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652B" w14:textId="3B1108B7" w:rsidR="0070640F" w:rsidRDefault="00C67768">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4</w:t>
      </w:r>
      <w:r>
        <w:rPr>
          <w:rFonts w:ascii="Times New Roman" w:hAnsi="Times New Roman"/>
          <w:b/>
          <w:sz w:val="24"/>
          <w:szCs w:val="24"/>
          <w:lang w:val="de-DE" w:eastAsia="ja-JP"/>
        </w:rPr>
        <w:t>bis</w:t>
      </w:r>
      <w:r>
        <w:rPr>
          <w:rFonts w:ascii="Times New Roman" w:hAnsi="Times New Roman"/>
          <w:b/>
          <w:i/>
          <w:sz w:val="24"/>
          <w:szCs w:val="24"/>
          <w:lang w:val="de-DE"/>
        </w:rPr>
        <w:tab/>
      </w:r>
      <w:r>
        <w:rPr>
          <w:rFonts w:ascii="Times New Roman" w:hAnsi="Times New Roman"/>
          <w:b/>
          <w:iCs/>
          <w:sz w:val="24"/>
          <w:szCs w:val="24"/>
          <w:lang w:val="de-DE"/>
        </w:rPr>
        <w:t>R1-231</w:t>
      </w:r>
      <w:r w:rsidR="005B2A00">
        <w:rPr>
          <w:rFonts w:ascii="Times New Roman" w:hAnsi="Times New Roman"/>
          <w:b/>
          <w:iCs/>
          <w:sz w:val="24"/>
          <w:szCs w:val="24"/>
          <w:lang w:val="de-DE" w:eastAsia="ja-JP"/>
        </w:rPr>
        <w:t>0295</w:t>
      </w:r>
    </w:p>
    <w:p w14:paraId="1794EFCD" w14:textId="77777777" w:rsidR="0070640F" w:rsidRDefault="00C67768">
      <w:pPr>
        <w:tabs>
          <w:tab w:val="center" w:pos="4536"/>
          <w:tab w:val="right" w:pos="8280"/>
          <w:tab w:val="right" w:pos="9639"/>
        </w:tabs>
        <w:snapToGrid w:val="0"/>
        <w:ind w:right="2"/>
        <w:rPr>
          <w:rFonts w:eastAsia="ＭＳ 明朝"/>
          <w:b/>
          <w:lang w:val="en-US"/>
        </w:rPr>
      </w:pPr>
      <w:r>
        <w:rPr>
          <w:rFonts w:eastAsia="ＭＳ 明朝"/>
          <w:b/>
          <w:lang w:val="en-US"/>
        </w:rPr>
        <w:t>Xiamen, China, October 9th – 13th, 2023</w:t>
      </w:r>
    </w:p>
    <w:p w14:paraId="47C04265" w14:textId="77777777" w:rsidR="0070640F" w:rsidRDefault="0070640F">
      <w:pPr>
        <w:tabs>
          <w:tab w:val="center" w:pos="4536"/>
          <w:tab w:val="right" w:pos="8280"/>
          <w:tab w:val="right" w:pos="9639"/>
        </w:tabs>
        <w:snapToGrid w:val="0"/>
        <w:ind w:right="2"/>
        <w:rPr>
          <w:b/>
          <w:bCs/>
          <w:sz w:val="28"/>
          <w:lang w:val="en-US"/>
        </w:rPr>
      </w:pPr>
    </w:p>
    <w:p w14:paraId="35BFFC00" w14:textId="77777777" w:rsidR="0070640F" w:rsidRDefault="00C67768">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13367A4" w14:textId="77777777" w:rsidR="0070640F" w:rsidRDefault="00C67768">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22"/>
      <w:bookmarkStart w:id="4" w:name="OLE_LINK8"/>
      <w:r>
        <w:rPr>
          <w:rFonts w:ascii="Times New Roman" w:hAnsi="Times New Roman"/>
          <w:sz w:val="24"/>
          <w:lang w:val="en-US"/>
        </w:rPr>
        <w:t xml:space="preserve">Summary </w:t>
      </w:r>
      <w:r>
        <w:rPr>
          <w:rFonts w:ascii="Times New Roman" w:hAnsi="Times New Roman"/>
          <w:sz w:val="24"/>
          <w:lang w:val="en-US" w:eastAsia="ja-JP"/>
        </w:rPr>
        <w:t>#2</w:t>
      </w:r>
      <w:r>
        <w:rPr>
          <w:rFonts w:ascii="Times New Roman" w:hAnsi="Times New Roman"/>
          <w:sz w:val="24"/>
          <w:lang w:val="en-US"/>
        </w:rPr>
        <w:t xml:space="preserve"> on 8.13.1 Coverage enhancement for NR NTN</w:t>
      </w:r>
    </w:p>
    <w:bookmarkEnd w:id="1"/>
    <w:bookmarkEnd w:id="2"/>
    <w:bookmarkEnd w:id="3"/>
    <w:bookmarkEnd w:id="4"/>
    <w:p w14:paraId="4C1BB7AC" w14:textId="77777777" w:rsidR="0070640F" w:rsidRDefault="00C67768">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5E622B0F" w14:textId="77777777" w:rsidR="0070640F" w:rsidRDefault="00C67768">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71AB5AA"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56B82514" w14:textId="77777777" w:rsidR="0070640F" w:rsidRDefault="00C67768">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717366E0"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Meeting start: Monday 9:00</w:t>
      </w:r>
    </w:p>
    <w:p w14:paraId="733E8DD1"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offline: Monday 17:45 – 19:00</w:t>
      </w:r>
    </w:p>
    <w:p w14:paraId="41D3813D" w14:textId="77777777" w:rsidR="0070640F" w:rsidRDefault="00C67768">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online: Tuesday 8:30 – 10:30</w:t>
      </w:r>
    </w:p>
    <w:p w14:paraId="6A11D3CE" w14:textId="02EE2027" w:rsidR="0070640F" w:rsidRPr="00BA1659" w:rsidRDefault="00C67768">
      <w:pPr>
        <w:numPr>
          <w:ilvl w:val="0"/>
          <w:numId w:val="7"/>
        </w:numPr>
        <w:snapToGrid w:val="0"/>
        <w:spacing w:beforeLines="50" w:before="120" w:afterLines="50" w:after="120"/>
        <w:rPr>
          <w:sz w:val="21"/>
          <w:szCs w:val="16"/>
          <w:shd w:val="pct15" w:color="auto" w:fill="FFFFFF"/>
          <w:lang w:val="en-US"/>
        </w:rPr>
      </w:pPr>
      <w:r w:rsidRPr="00BA1659">
        <w:rPr>
          <w:sz w:val="22"/>
          <w:szCs w:val="18"/>
          <w:shd w:val="pct15" w:color="auto" w:fill="FFFFFF"/>
          <w:lang w:val="en-US"/>
        </w:rPr>
        <w:t>2</w:t>
      </w:r>
      <w:r w:rsidRPr="00BA1659">
        <w:rPr>
          <w:sz w:val="22"/>
          <w:szCs w:val="18"/>
          <w:shd w:val="pct15" w:color="auto" w:fill="FFFFFF"/>
          <w:vertAlign w:val="superscript"/>
          <w:lang w:val="en-US"/>
        </w:rPr>
        <w:t>nd</w:t>
      </w:r>
      <w:r w:rsidRPr="00BA1659">
        <w:rPr>
          <w:sz w:val="22"/>
          <w:szCs w:val="18"/>
          <w:shd w:val="pct15" w:color="auto" w:fill="FFFFFF"/>
          <w:lang w:val="en-US"/>
        </w:rPr>
        <w:t xml:space="preserve"> offline: Wednesday 8:30 – 10:30</w:t>
      </w:r>
    </w:p>
    <w:p w14:paraId="48F76D16" w14:textId="15466EFC" w:rsidR="0070640F" w:rsidRDefault="00C67768">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w:t>
      </w:r>
      <w:r w:rsidR="000A48B8">
        <w:rPr>
          <w:sz w:val="22"/>
          <w:szCs w:val="18"/>
          <w:lang w:val="en-US"/>
        </w:rPr>
        <w:t>Thursday 17:40 – 19:00</w:t>
      </w:r>
    </w:p>
    <w:p w14:paraId="5720CA5E" w14:textId="77777777" w:rsidR="0070640F" w:rsidRDefault="0070640F">
      <w:pPr>
        <w:snapToGrid w:val="0"/>
        <w:spacing w:before="60" w:after="60"/>
        <w:jc w:val="both"/>
        <w:rPr>
          <w:rFonts w:eastAsiaTheme="minorEastAsia"/>
          <w:sz w:val="22"/>
          <w:lang w:val="en-US"/>
        </w:rPr>
      </w:pPr>
    </w:p>
    <w:p w14:paraId="20006F23" w14:textId="77777777" w:rsidR="0070640F" w:rsidRDefault="00C67768">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previous RAN plenary meeting, we focus on coverage enhancement of common PUCCH resources and discussion of DMRS-bundling for PUSCH.</w:t>
      </w:r>
    </w:p>
    <w:p w14:paraId="4BB45646" w14:textId="77777777" w:rsidR="0070640F" w:rsidRDefault="0070640F">
      <w:pPr>
        <w:snapToGrid w:val="0"/>
        <w:spacing w:before="60" w:after="60"/>
        <w:jc w:val="both"/>
        <w:rPr>
          <w:rFonts w:eastAsiaTheme="minorEastAsia"/>
          <w:sz w:val="22"/>
          <w:lang w:val="en-US"/>
        </w:rPr>
      </w:pPr>
    </w:p>
    <w:p w14:paraId="605E9CFC" w14:textId="77777777" w:rsidR="0070640F" w:rsidRDefault="00C67768">
      <w:pPr>
        <w:snapToGrid w:val="0"/>
        <w:spacing w:before="60" w:after="60"/>
        <w:jc w:val="both"/>
        <w:rPr>
          <w:rFonts w:eastAsiaTheme="minorEastAsia"/>
          <w:sz w:val="22"/>
          <w:lang w:val="en-US"/>
        </w:rPr>
      </w:pPr>
      <w:r>
        <w:rPr>
          <w:rFonts w:eastAsiaTheme="minorEastAsia"/>
          <w:sz w:val="22"/>
          <w:lang w:val="en-US"/>
        </w:rPr>
        <w:t>In this meeting, FL’s plan is to agree at least the following maintenance topics.</w:t>
      </w:r>
    </w:p>
    <w:p w14:paraId="28B95C6B"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on common PUCCH resources</w:t>
      </w:r>
    </w:p>
    <w:p w14:paraId="6A1B4BC9"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Clarification on usage of DAI field</w:t>
      </w:r>
    </w:p>
    <w:p w14:paraId="343752D5"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SRP threshold details</w:t>
      </w:r>
    </w:p>
    <w:p w14:paraId="49719609"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2595BD40"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None</w:t>
      </w:r>
    </w:p>
    <w:p w14:paraId="7C89FBE4" w14:textId="77777777" w:rsidR="0070640F" w:rsidRDefault="0070640F">
      <w:pPr>
        <w:snapToGrid w:val="0"/>
        <w:spacing w:before="60" w:after="60"/>
        <w:jc w:val="both"/>
        <w:rPr>
          <w:rFonts w:eastAsiaTheme="minorEastAsia"/>
          <w:sz w:val="22"/>
          <w:lang w:val="en-US"/>
        </w:rPr>
      </w:pPr>
    </w:p>
    <w:p w14:paraId="54914A2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finally it was agreed at the last RAN plenary meeting that this agenda item considers PUCCH transmission by using common resources after Msg4 HARQ-ACK transmission. Thus, corresponding correction may be necessary.</w:t>
      </w:r>
    </w:p>
    <w:tbl>
      <w:tblPr>
        <w:tblStyle w:val="af6"/>
        <w:tblW w:w="9962" w:type="dxa"/>
        <w:tblLayout w:type="fixed"/>
        <w:tblLook w:val="04A0" w:firstRow="1" w:lastRow="0" w:firstColumn="1" w:lastColumn="0" w:noHBand="0" w:noVBand="1"/>
      </w:tblPr>
      <w:tblGrid>
        <w:gridCol w:w="9962"/>
      </w:tblGrid>
      <w:tr w:rsidR="0070640F" w14:paraId="75D1F040" w14:textId="77777777">
        <w:tc>
          <w:tcPr>
            <w:tcW w:w="9962" w:type="dxa"/>
          </w:tcPr>
          <w:p w14:paraId="64D65211" w14:textId="77777777" w:rsidR="0070640F" w:rsidRDefault="00C67768">
            <w:pPr>
              <w:widowControl w:val="0"/>
              <w:tabs>
                <w:tab w:val="left" w:pos="90"/>
                <w:tab w:val="left" w:pos="1868"/>
                <w:tab w:val="right" w:pos="10648"/>
              </w:tabs>
              <w:spacing w:before="53" w:after="0"/>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0D175435" w14:textId="77777777" w:rsidR="0070640F" w:rsidRDefault="00C67768">
            <w:pPr>
              <w:widowControl w:val="0"/>
              <w:tabs>
                <w:tab w:val="left" w:pos="1868"/>
              </w:tabs>
              <w:spacing w:after="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53063CA9" w14:textId="77777777" w:rsidR="0070640F" w:rsidRDefault="00C67768">
            <w:pPr>
              <w:widowControl w:val="0"/>
              <w:tabs>
                <w:tab w:val="left" w:pos="1133"/>
              </w:tabs>
              <w:spacing w:before="21" w:after="0"/>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3151FD35" w14:textId="77777777" w:rsidR="0070640F" w:rsidRDefault="00C67768">
            <w:pPr>
              <w:widowControl w:val="0"/>
              <w:tabs>
                <w:tab w:val="left" w:pos="1190"/>
              </w:tabs>
              <w:spacing w:before="100" w:after="0"/>
              <w:rPr>
                <w:color w:val="000000"/>
                <w:sz w:val="25"/>
                <w:szCs w:val="25"/>
              </w:rPr>
            </w:pPr>
            <w:r>
              <w:rPr>
                <w:rFonts w:ascii="Arial" w:hAnsi="Arial" w:cs="Arial"/>
                <w:szCs w:val="24"/>
              </w:rPr>
              <w:tab/>
            </w:r>
            <w:r>
              <w:rPr>
                <w:color w:val="000000"/>
                <w:sz w:val="20"/>
              </w:rPr>
              <w:t>conclusion: proposal on slide 4 is endorsed</w:t>
            </w:r>
          </w:p>
          <w:p w14:paraId="316B9D9E" w14:textId="77777777" w:rsidR="0070640F" w:rsidRDefault="00C67768">
            <w:pPr>
              <w:widowControl w:val="0"/>
              <w:tabs>
                <w:tab w:val="right" w:pos="10649"/>
              </w:tabs>
              <w:spacing w:before="44" w:after="0"/>
              <w:rPr>
                <w:color w:val="000000"/>
                <w:sz w:val="25"/>
                <w:szCs w:val="25"/>
                <w:u w:val="single"/>
              </w:rPr>
            </w:pPr>
            <w:r>
              <w:rPr>
                <w:rFonts w:ascii="Arial" w:hAnsi="Arial" w:cs="Arial"/>
                <w:szCs w:val="24"/>
              </w:rPr>
              <w:tab/>
            </w:r>
            <w:r>
              <w:rPr>
                <w:color w:val="000000"/>
                <w:sz w:val="20"/>
                <w:u w:val="single"/>
              </w:rPr>
              <w:t>The document was endorsed.</w:t>
            </w:r>
          </w:p>
          <w:p w14:paraId="088A7531" w14:textId="77777777" w:rsidR="0070640F" w:rsidRDefault="0070640F">
            <w:pPr>
              <w:tabs>
                <w:tab w:val="left" w:pos="720"/>
                <w:tab w:val="left" w:pos="2160"/>
              </w:tabs>
              <w:snapToGrid w:val="0"/>
              <w:spacing w:after="0"/>
              <w:rPr>
                <w:rFonts w:ascii="Times" w:eastAsia="Gulim" w:hAnsi="Times"/>
                <w:sz w:val="20"/>
                <w:szCs w:val="24"/>
                <w:lang w:val="en-US" w:eastAsia="en-US"/>
              </w:rPr>
            </w:pPr>
          </w:p>
          <w:p w14:paraId="42BE9485" w14:textId="77777777" w:rsidR="0070640F" w:rsidRDefault="00C67768">
            <w:pPr>
              <w:numPr>
                <w:ilvl w:val="0"/>
                <w:numId w:val="9"/>
              </w:numPr>
              <w:tabs>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2454833E"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93B9B97"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It is confirmed that DAI field for dynamic indication of repetition factor can indicate '1' when multiple values configured by the gNB for repetition factors include '1'</w:t>
            </w:r>
          </w:p>
          <w:p w14:paraId="5ECCE74A" w14:textId="77777777" w:rsidR="0070640F" w:rsidRDefault="00C67768">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tc>
      </w:tr>
    </w:tbl>
    <w:p w14:paraId="11FAB672" w14:textId="77777777" w:rsidR="0070640F" w:rsidRDefault="0070640F">
      <w:pPr>
        <w:snapToGrid w:val="0"/>
        <w:spacing w:before="60" w:after="60"/>
        <w:jc w:val="both"/>
        <w:rPr>
          <w:rFonts w:eastAsiaTheme="minorEastAsia"/>
          <w:sz w:val="22"/>
          <w:lang w:val="en-US"/>
        </w:rPr>
      </w:pPr>
    </w:p>
    <w:p w14:paraId="5A35FC2B" w14:textId="77777777" w:rsidR="0070640F" w:rsidRDefault="00C67768">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17E5C5" w14:textId="77777777" w:rsidR="0070640F" w:rsidRDefault="0070640F">
      <w:pPr>
        <w:snapToGrid w:val="0"/>
        <w:spacing w:before="60" w:after="60"/>
        <w:jc w:val="both"/>
        <w:rPr>
          <w:rFonts w:eastAsiaTheme="minorEastAsia"/>
          <w:sz w:val="22"/>
          <w:lang w:val="en-US"/>
        </w:rPr>
      </w:pPr>
    </w:p>
    <w:p w14:paraId="03D6A2D7" w14:textId="77777777" w:rsidR="0070640F" w:rsidRDefault="0070640F">
      <w:pPr>
        <w:snapToGrid w:val="0"/>
        <w:spacing w:before="60" w:after="60"/>
        <w:jc w:val="both"/>
        <w:rPr>
          <w:rFonts w:eastAsiaTheme="minorEastAsia"/>
          <w:sz w:val="22"/>
          <w:lang w:val="en-US"/>
        </w:rPr>
      </w:pPr>
    </w:p>
    <w:p w14:paraId="5C31D7A3"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RAN1#114bis</w:t>
      </w:r>
    </w:p>
    <w:p w14:paraId="7F2A77A1" w14:textId="77777777" w:rsidR="0070640F" w:rsidRDefault="0070640F">
      <w:pPr>
        <w:snapToGrid w:val="0"/>
        <w:spacing w:before="60" w:after="60"/>
        <w:jc w:val="both"/>
        <w:rPr>
          <w:rFonts w:eastAsiaTheme="minorEastAsia"/>
          <w:sz w:val="22"/>
          <w:lang w:val="en-US"/>
        </w:rPr>
      </w:pPr>
    </w:p>
    <w:p w14:paraId="1B3C5F84"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76290086"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1E061004"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69A11C54" w14:textId="77777777" w:rsidR="0070640F" w:rsidRDefault="0070640F">
      <w:pPr>
        <w:rPr>
          <w:rFonts w:ascii="Times" w:eastAsia="Batang" w:hAnsi="Times"/>
          <w:sz w:val="20"/>
          <w:szCs w:val="24"/>
          <w:lang w:val="en-US" w:eastAsia="zh-CN"/>
        </w:rPr>
      </w:pPr>
    </w:p>
    <w:p w14:paraId="64C8A92A" w14:textId="77777777" w:rsidR="0070640F" w:rsidRDefault="0070640F">
      <w:pPr>
        <w:rPr>
          <w:rFonts w:ascii="Times" w:eastAsia="Batang" w:hAnsi="Times"/>
          <w:sz w:val="20"/>
          <w:szCs w:val="24"/>
          <w:lang w:eastAsia="zh-CN"/>
        </w:rPr>
      </w:pPr>
    </w:p>
    <w:p w14:paraId="010EAA9F"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2AB43AA1"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5F39F40D"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4D547997" w14:textId="77777777" w:rsidR="0070640F" w:rsidRDefault="0070640F">
      <w:pPr>
        <w:snapToGrid w:val="0"/>
        <w:spacing w:before="60" w:after="60"/>
        <w:jc w:val="both"/>
        <w:rPr>
          <w:rFonts w:eastAsiaTheme="minorEastAsia"/>
          <w:sz w:val="22"/>
          <w:lang w:val="en-US"/>
        </w:rPr>
      </w:pPr>
    </w:p>
    <w:p w14:paraId="3CC9765D" w14:textId="77777777" w:rsidR="0070640F" w:rsidRDefault="0070640F">
      <w:pPr>
        <w:snapToGrid w:val="0"/>
        <w:spacing w:before="60" w:after="60"/>
        <w:jc w:val="both"/>
        <w:rPr>
          <w:rFonts w:eastAsiaTheme="minorEastAsia"/>
          <w:sz w:val="22"/>
          <w:lang w:val="en-US"/>
        </w:rPr>
      </w:pPr>
    </w:p>
    <w:p w14:paraId="17CEA5D4" w14:textId="77777777" w:rsidR="0070640F" w:rsidRDefault="0070640F">
      <w:pPr>
        <w:snapToGrid w:val="0"/>
        <w:spacing w:before="60" w:after="60"/>
        <w:jc w:val="both"/>
        <w:rPr>
          <w:rFonts w:eastAsiaTheme="minorEastAsia"/>
          <w:sz w:val="22"/>
          <w:lang w:val="en-US"/>
        </w:rPr>
      </w:pPr>
    </w:p>
    <w:p w14:paraId="6DBC79E6"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729D5C1F" w14:textId="77777777" w:rsidR="0070640F" w:rsidRDefault="0070640F">
      <w:pPr>
        <w:snapToGrid w:val="0"/>
        <w:spacing w:before="60" w:after="60"/>
        <w:jc w:val="both"/>
        <w:rPr>
          <w:rFonts w:eastAsiaTheme="minorEastAsia"/>
          <w:sz w:val="22"/>
          <w:lang w:val="en-US"/>
        </w:rPr>
      </w:pPr>
      <w:bookmarkStart w:id="7" w:name="_Hlk128669305"/>
    </w:p>
    <w:p w14:paraId="55DECDC4" w14:textId="77777777" w:rsidR="00C75DA9" w:rsidRDefault="00C75DA9" w:rsidP="00C75DA9">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5F88C1A0" w14:textId="77777777" w:rsidR="00C75DA9" w:rsidRDefault="00C75DA9" w:rsidP="00C75DA9">
      <w:pPr>
        <w:rPr>
          <w:b/>
          <w:sz w:val="20"/>
          <w:szCs w:val="14"/>
          <w:lang w:eastAsia="zh-CN"/>
        </w:rPr>
      </w:pPr>
      <w:r>
        <w:rPr>
          <w:b/>
          <w:sz w:val="20"/>
          <w:szCs w:val="14"/>
          <w:highlight w:val="yellow"/>
          <w:lang w:eastAsia="zh-CN"/>
        </w:rPr>
        <w:t>Proposal 1-2b</w:t>
      </w:r>
      <w:r>
        <w:rPr>
          <w:rFonts w:hint="eastAsia"/>
          <w:b/>
          <w:sz w:val="20"/>
          <w:szCs w:val="14"/>
          <w:highlight w:val="yellow"/>
        </w:rPr>
        <w:t>_</w:t>
      </w:r>
      <w:r>
        <w:rPr>
          <w:b/>
          <w:sz w:val="20"/>
          <w:szCs w:val="14"/>
          <w:highlight w:val="yellow"/>
          <w:lang w:eastAsia="zh-CN"/>
        </w:rPr>
        <w:t>v0</w:t>
      </w:r>
    </w:p>
    <w:p w14:paraId="1C7906C5" w14:textId="47901F35" w:rsidR="00C75DA9" w:rsidRDefault="00C75DA9" w:rsidP="00C75DA9">
      <w:pPr>
        <w:snapToGrid w:val="0"/>
        <w:rPr>
          <w:rFonts w:eastAsiaTheme="minorEastAsia"/>
          <w:sz w:val="20"/>
          <w:szCs w:val="16"/>
          <w:lang w:val="en-US"/>
        </w:rPr>
      </w:pPr>
      <w:r>
        <w:rPr>
          <w:rFonts w:eastAsiaTheme="minorEastAsia"/>
          <w:sz w:val="20"/>
          <w:szCs w:val="16"/>
          <w:lang w:val="en-US"/>
        </w:rPr>
        <w:t>TP#1-2_v0 in section 4.1.2.3 of R1-231</w:t>
      </w:r>
      <w:r w:rsidR="00D32145">
        <w:rPr>
          <w:rFonts w:eastAsiaTheme="minorEastAsia"/>
          <w:sz w:val="20"/>
          <w:szCs w:val="16"/>
          <w:lang w:val="en-US"/>
        </w:rPr>
        <w:t>0295</w:t>
      </w:r>
      <w:r>
        <w:rPr>
          <w:rFonts w:eastAsiaTheme="minorEastAsia"/>
          <w:sz w:val="20"/>
          <w:szCs w:val="16"/>
          <w:lang w:val="en-US"/>
        </w:rPr>
        <w:t xml:space="preserve"> is endorsed for TS38.212 clause 7.3.1.2.1.</w:t>
      </w:r>
    </w:p>
    <w:p w14:paraId="19E3FCF0" w14:textId="28EFE9F2" w:rsidR="0070640F" w:rsidRDefault="0070640F">
      <w:pPr>
        <w:snapToGrid w:val="0"/>
        <w:spacing w:before="60" w:after="60"/>
        <w:jc w:val="both"/>
        <w:rPr>
          <w:rFonts w:eastAsiaTheme="minorEastAsia"/>
          <w:sz w:val="22"/>
          <w:lang w:val="en-US"/>
        </w:rPr>
      </w:pPr>
    </w:p>
    <w:p w14:paraId="69DAEE39" w14:textId="77777777" w:rsidR="00C75DA9" w:rsidRDefault="00C75DA9" w:rsidP="00C75DA9">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0EF2008A" w14:textId="35B84E5C" w:rsidR="00C75DA9" w:rsidRDefault="00C75DA9" w:rsidP="00C75DA9">
      <w:pPr>
        <w:rPr>
          <w:b/>
          <w:sz w:val="20"/>
          <w:szCs w:val="14"/>
          <w:lang w:eastAsia="zh-CN"/>
        </w:rPr>
      </w:pPr>
      <w:r>
        <w:rPr>
          <w:b/>
          <w:sz w:val="20"/>
          <w:szCs w:val="14"/>
          <w:highlight w:val="yellow"/>
          <w:lang w:eastAsia="zh-CN"/>
        </w:rPr>
        <w:t>Proposal 1-3_v</w:t>
      </w:r>
      <w:r w:rsidR="002241E5">
        <w:rPr>
          <w:b/>
          <w:sz w:val="20"/>
          <w:szCs w:val="14"/>
          <w:highlight w:val="yellow"/>
          <w:lang w:eastAsia="zh-CN"/>
        </w:rPr>
        <w:t>3</w:t>
      </w:r>
    </w:p>
    <w:p w14:paraId="1E1E4F26" w14:textId="77777777" w:rsidR="00C75DA9" w:rsidRDefault="00C75DA9" w:rsidP="00C75DA9">
      <w:pPr>
        <w:snapToGrid w:val="0"/>
        <w:rPr>
          <w:rFonts w:eastAsiaTheme="minorEastAsia"/>
          <w:sz w:val="20"/>
          <w:szCs w:val="16"/>
          <w:lang w:val="en-US"/>
        </w:rPr>
      </w:pPr>
      <w:r>
        <w:rPr>
          <w:rFonts w:eastAsiaTheme="minorEastAsia"/>
          <w:sz w:val="20"/>
          <w:szCs w:val="16"/>
          <w:lang w:val="en-US"/>
        </w:rPr>
        <w:t>Update higher layer parameters for R18 NR NTN PUCCH repetitions as follows, and include the RAN plenary agreement in the comment column.</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C75DA9" w14:paraId="459B1A62" w14:textId="77777777" w:rsidTr="0063017D">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0BCF1ECD" w14:textId="77777777" w:rsidR="00C75DA9" w:rsidRDefault="00C75DA9" w:rsidP="0063017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23DD6894" w14:textId="77777777" w:rsidR="00C75DA9" w:rsidRDefault="00C75DA9" w:rsidP="0063017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0001C1E6" w14:textId="77777777" w:rsidR="00C75DA9" w:rsidRDefault="00C75DA9" w:rsidP="0063017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E7836A5" w14:textId="77777777" w:rsidR="00C75DA9" w:rsidRDefault="00C75DA9" w:rsidP="0063017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44D54A95" w14:textId="77777777" w:rsidR="00C75DA9" w:rsidRDefault="00C75DA9" w:rsidP="0063017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C75DA9" w14:paraId="350D6CEF" w14:textId="77777777" w:rsidTr="0063017D">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6A4FFCC9"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9A1AD66"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Indicates the number of repetitions for PUCCH transmission for Msg4 HARQ-ACK.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6A85D7A0" w14:textId="77777777" w:rsidR="00C75DA9" w:rsidRDefault="00C75DA9" w:rsidP="0063017D">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2BAE1075"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FBA3198"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C75DA9" w14:paraId="6195B3CA" w14:textId="77777777" w:rsidTr="0063017D">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5F18E90F"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59B1D54A"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游ゴシック" w:hAnsi="Arial" w:cs="Arial"/>
                <w:sz w:val="12"/>
                <w:szCs w:val="12"/>
                <w:lang w:val="en-US"/>
              </w:rPr>
              <w:br/>
              <w:t>If this parameter is not configured, and numberOfPUCCHforMsg4HARQACK-RepetitionsList is provided, UE capable of PUCCH repetition for Msg4 HARQ-ACK reports the capability of PUCCH repetition 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165066DB" w14:textId="77777777" w:rsidR="00C75DA9" w:rsidRDefault="00C75DA9" w:rsidP="0063017D">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25869369" w14:textId="77777777" w:rsidR="00C75DA9" w:rsidRDefault="00C75DA9" w:rsidP="0063017D">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36D1F14C"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2F22B565" w14:textId="77777777" w:rsidR="00C75DA9" w:rsidRDefault="00C75DA9" w:rsidP="0063017D">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16EEA29D" w14:textId="77777777" w:rsidR="00C75DA9" w:rsidRPr="00C75DA9" w:rsidRDefault="00C75DA9">
      <w:pPr>
        <w:snapToGrid w:val="0"/>
        <w:spacing w:before="60" w:after="60"/>
        <w:jc w:val="both"/>
        <w:rPr>
          <w:rFonts w:eastAsiaTheme="minorEastAsia"/>
          <w:sz w:val="22"/>
          <w:lang w:val="en-US"/>
        </w:rPr>
      </w:pPr>
    </w:p>
    <w:p w14:paraId="5A6B3769" w14:textId="77777777" w:rsidR="0070640F" w:rsidRDefault="0070640F">
      <w:pPr>
        <w:snapToGrid w:val="0"/>
        <w:spacing w:before="60" w:after="60"/>
        <w:jc w:val="both"/>
        <w:rPr>
          <w:rFonts w:eastAsiaTheme="minorEastAsia"/>
          <w:sz w:val="22"/>
          <w:lang w:val="en-US"/>
        </w:rPr>
      </w:pPr>
    </w:p>
    <w:bookmarkEnd w:id="7"/>
    <w:p w14:paraId="3DBDDED4" w14:textId="77777777" w:rsidR="0070640F" w:rsidRDefault="0070640F">
      <w:pPr>
        <w:snapToGrid w:val="0"/>
        <w:spacing w:before="60" w:after="60"/>
        <w:jc w:val="both"/>
        <w:rPr>
          <w:rFonts w:eastAsiaTheme="minorEastAsia"/>
          <w:sz w:val="22"/>
          <w:lang w:val="en-US"/>
        </w:rPr>
      </w:pPr>
    </w:p>
    <w:p w14:paraId="381A3C77"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618E65B7"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2EE0F812"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RSRP threshold details</w:t>
      </w:r>
    </w:p>
    <w:p w14:paraId="0799952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we discussed at the last RAN1 meeting, RSRP parameter format shall be finalized to have clear specifications. The number of supporting companies can be summarized as follows:</w:t>
      </w:r>
    </w:p>
    <w:p w14:paraId="29FC692A"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Option 1: </w:t>
      </w:r>
      <w:r>
        <w:rPr>
          <w:rFonts w:eastAsiaTheme="minorEastAsia" w:hint="eastAsia"/>
          <w:sz w:val="22"/>
          <w:lang w:val="en-US"/>
        </w:rPr>
        <w:t>A</w:t>
      </w:r>
      <w:r>
        <w:rPr>
          <w:rFonts w:eastAsiaTheme="minorEastAsia"/>
          <w:sz w:val="22"/>
          <w:lang w:val="en-US"/>
        </w:rPr>
        <w:t xml:space="preserve">bsolute value: </w:t>
      </w:r>
      <w:r>
        <w:rPr>
          <w:rFonts w:eastAsiaTheme="minorEastAsia"/>
          <w:color w:val="FF0000"/>
          <w:sz w:val="22"/>
          <w:lang w:val="en-US"/>
        </w:rPr>
        <w:t xml:space="preserve">15 </w:t>
      </w:r>
      <w:r>
        <w:rPr>
          <w:rFonts w:eastAsiaTheme="minorEastAsia"/>
          <w:sz w:val="22"/>
          <w:lang w:val="en-US"/>
        </w:rPr>
        <w:t>companies</w:t>
      </w:r>
    </w:p>
    <w:p w14:paraId="535B423A" w14:textId="77777777" w:rsidR="0070640F" w:rsidRDefault="00C67768">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Option 2: </w:t>
      </w:r>
      <w:r>
        <w:rPr>
          <w:rFonts w:eastAsiaTheme="minorEastAsia" w:hint="eastAsia"/>
          <w:sz w:val="22"/>
          <w:lang w:val="en-US"/>
        </w:rPr>
        <w:t>R</w:t>
      </w:r>
      <w:r>
        <w:rPr>
          <w:rFonts w:eastAsiaTheme="minorEastAsia"/>
          <w:sz w:val="22"/>
          <w:lang w:val="en-US"/>
        </w:rPr>
        <w:t xml:space="preserve">elative value to rsrp-ThresholdMsg3: </w:t>
      </w:r>
      <w:r>
        <w:rPr>
          <w:rFonts w:eastAsiaTheme="minorEastAsia"/>
          <w:color w:val="FF0000"/>
          <w:sz w:val="22"/>
          <w:lang w:val="en-US"/>
        </w:rPr>
        <w:t xml:space="preserve">3 </w:t>
      </w:r>
      <w:r>
        <w:rPr>
          <w:rFonts w:eastAsiaTheme="minorEastAsia"/>
          <w:sz w:val="22"/>
          <w:lang w:val="en-US"/>
        </w:rPr>
        <w:t>companies</w:t>
      </w:r>
    </w:p>
    <w:p w14:paraId="6F08A055" w14:textId="77777777" w:rsidR="0070640F" w:rsidRDefault="00C67768">
      <w:pPr>
        <w:snapToGrid w:val="0"/>
        <w:spacing w:before="60" w:after="60"/>
        <w:jc w:val="both"/>
        <w:rPr>
          <w:rFonts w:eastAsiaTheme="minorEastAsia"/>
          <w:sz w:val="22"/>
          <w:lang w:val="en-US"/>
        </w:rPr>
      </w:pPr>
      <w:r>
        <w:rPr>
          <w:rFonts w:eastAsiaTheme="minorEastAsia"/>
          <w:sz w:val="22"/>
          <w:lang w:val="en-US"/>
        </w:rPr>
        <w:t>FL observed that the situation has not been changed compared to what we saw at the last meeting. Supporters of the first option do not change their position even after arguments from the 3 companies were distributed and analyzed sufficiently. Given the above, FL suggests taking Option 1 based on majority’s preference.</w:t>
      </w:r>
    </w:p>
    <w:p w14:paraId="38FBC0FC" w14:textId="77777777" w:rsidR="0070640F" w:rsidRDefault="0070640F">
      <w:pPr>
        <w:snapToGrid w:val="0"/>
        <w:spacing w:before="60" w:after="60"/>
        <w:jc w:val="both"/>
        <w:rPr>
          <w:rFonts w:eastAsiaTheme="minorEastAsia"/>
          <w:sz w:val="22"/>
          <w:lang w:val="en-US"/>
        </w:rPr>
      </w:pPr>
    </w:p>
    <w:p w14:paraId="2D2750CD"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853865D"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175678FA" w14:textId="77777777" w:rsidR="0070640F" w:rsidRDefault="00C67768">
      <w:pPr>
        <w:rPr>
          <w:b/>
          <w:sz w:val="20"/>
          <w:szCs w:val="14"/>
          <w:lang w:eastAsia="zh-CN"/>
        </w:rPr>
      </w:pPr>
      <w:r>
        <w:rPr>
          <w:b/>
          <w:sz w:val="20"/>
          <w:szCs w:val="14"/>
          <w:highlight w:val="yellow"/>
          <w:lang w:eastAsia="zh-CN"/>
        </w:rPr>
        <w:t>Proposal 1-1_v0</w:t>
      </w:r>
    </w:p>
    <w:p w14:paraId="6B6BC477"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205D0B88"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2C903574" w14:textId="77777777" w:rsidR="0070640F" w:rsidRDefault="00C67768">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335F5CD6"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6C795255"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055889DC" w14:textId="77777777" w:rsidR="0070640F" w:rsidRDefault="0070640F">
      <w:pPr>
        <w:snapToGrid w:val="0"/>
        <w:spacing w:before="60" w:after="60"/>
        <w:jc w:val="both"/>
        <w:rPr>
          <w:rFonts w:eastAsiaTheme="minorEastAsia"/>
          <w:sz w:val="22"/>
          <w:lang w:val="en-US"/>
        </w:rPr>
      </w:pPr>
    </w:p>
    <w:p w14:paraId="30AD5D84" w14:textId="77777777" w:rsidR="0070640F" w:rsidRDefault="00C67768">
      <w:pPr>
        <w:snapToGrid w:val="0"/>
        <w:spacing w:before="60" w:after="60"/>
        <w:jc w:val="both"/>
        <w:rPr>
          <w:rFonts w:eastAsiaTheme="minorEastAsia"/>
          <w:sz w:val="22"/>
          <w:lang w:val="en-US"/>
        </w:rPr>
      </w:pPr>
      <w:r>
        <w:rPr>
          <w:rFonts w:eastAsiaTheme="minorEastAsia"/>
          <w:sz w:val="22"/>
          <w:lang w:val="en-US"/>
        </w:rPr>
        <w:t>Q: If this proposal is not preferable, please share an alternative proposal Option 1 supporters can accept. FL will not reflect continued arguments to push Option 2.</w:t>
      </w:r>
    </w:p>
    <w:tbl>
      <w:tblPr>
        <w:tblStyle w:val="af6"/>
        <w:tblW w:w="9974" w:type="dxa"/>
        <w:tblLayout w:type="fixed"/>
        <w:tblLook w:val="04A0" w:firstRow="1" w:lastRow="0" w:firstColumn="1" w:lastColumn="0" w:noHBand="0" w:noVBand="1"/>
      </w:tblPr>
      <w:tblGrid>
        <w:gridCol w:w="1413"/>
        <w:gridCol w:w="8561"/>
      </w:tblGrid>
      <w:tr w:rsidR="0070640F" w14:paraId="76532A7E" w14:textId="77777777">
        <w:tc>
          <w:tcPr>
            <w:tcW w:w="1413" w:type="dxa"/>
            <w:shd w:val="clear" w:color="auto" w:fill="EEECE1" w:themeFill="background2"/>
          </w:tcPr>
          <w:p w14:paraId="05E96B52"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66C6DE83"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CA99B3A" w14:textId="77777777">
        <w:tc>
          <w:tcPr>
            <w:tcW w:w="1413" w:type="dxa"/>
          </w:tcPr>
          <w:p w14:paraId="6F921AFB"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53220F16"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 the Proposal 1-1_v0</w:t>
            </w:r>
          </w:p>
        </w:tc>
      </w:tr>
      <w:tr w:rsidR="0070640F" w14:paraId="01FCA654" w14:textId="77777777">
        <w:tc>
          <w:tcPr>
            <w:tcW w:w="1413" w:type="dxa"/>
          </w:tcPr>
          <w:p w14:paraId="71B4F0E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458B099D"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w:t>
            </w:r>
          </w:p>
        </w:tc>
      </w:tr>
      <w:tr w:rsidR="0070640F" w14:paraId="0D1D7133" w14:textId="77777777">
        <w:tc>
          <w:tcPr>
            <w:tcW w:w="1413" w:type="dxa"/>
          </w:tcPr>
          <w:p w14:paraId="54859345"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8561" w:type="dxa"/>
          </w:tcPr>
          <w:p w14:paraId="236FA519"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Support</w:t>
            </w:r>
          </w:p>
        </w:tc>
      </w:tr>
      <w:tr w:rsidR="0070640F" w14:paraId="28A5EA4C" w14:textId="77777777">
        <w:tc>
          <w:tcPr>
            <w:tcW w:w="1413" w:type="dxa"/>
          </w:tcPr>
          <w:p w14:paraId="3D8C5F1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4D28934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Support</w:t>
            </w:r>
          </w:p>
        </w:tc>
      </w:tr>
      <w:tr w:rsidR="0070640F" w14:paraId="02A18D54" w14:textId="77777777">
        <w:tc>
          <w:tcPr>
            <w:tcW w:w="1413" w:type="dxa"/>
          </w:tcPr>
          <w:p w14:paraId="001A3C9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8561" w:type="dxa"/>
          </w:tcPr>
          <w:p w14:paraId="0993B55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7743ECC9" w14:textId="77777777">
        <w:tc>
          <w:tcPr>
            <w:tcW w:w="1413" w:type="dxa"/>
          </w:tcPr>
          <w:p w14:paraId="0AB7778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B70F3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659DFB8A" w14:textId="77777777">
        <w:tc>
          <w:tcPr>
            <w:tcW w:w="1413" w:type="dxa"/>
          </w:tcPr>
          <w:p w14:paraId="03DFDDD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Toyota</w:t>
            </w:r>
          </w:p>
        </w:tc>
        <w:tc>
          <w:tcPr>
            <w:tcW w:w="8561" w:type="dxa"/>
          </w:tcPr>
          <w:p w14:paraId="3E4E870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4592993D" w14:textId="77777777">
        <w:tc>
          <w:tcPr>
            <w:tcW w:w="1413" w:type="dxa"/>
          </w:tcPr>
          <w:p w14:paraId="78C7D69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2580498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476F800B" w14:textId="77777777">
        <w:tc>
          <w:tcPr>
            <w:tcW w:w="1413" w:type="dxa"/>
          </w:tcPr>
          <w:p w14:paraId="240D8C0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8561" w:type="dxa"/>
          </w:tcPr>
          <w:p w14:paraId="36C1E4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52BABDB4" w14:textId="77777777">
        <w:tc>
          <w:tcPr>
            <w:tcW w:w="1413" w:type="dxa"/>
          </w:tcPr>
          <w:p w14:paraId="1B8FF7B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8561" w:type="dxa"/>
          </w:tcPr>
          <w:p w14:paraId="7D20146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3E23261E" w14:textId="77777777">
        <w:tc>
          <w:tcPr>
            <w:tcW w:w="1413" w:type="dxa"/>
          </w:tcPr>
          <w:p w14:paraId="610C94F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8561" w:type="dxa"/>
          </w:tcPr>
          <w:p w14:paraId="3ABB4A6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20128AC1" w14:textId="77777777">
        <w:tc>
          <w:tcPr>
            <w:tcW w:w="1413" w:type="dxa"/>
          </w:tcPr>
          <w:p w14:paraId="657A23A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8561" w:type="dxa"/>
          </w:tcPr>
          <w:p w14:paraId="19B717A3" w14:textId="77777777" w:rsidR="0070640F" w:rsidRDefault="00C67768">
            <w:pPr>
              <w:snapToGrid w:val="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70640F" w14:paraId="3CF9E6D1" w14:textId="77777777">
        <w:tc>
          <w:tcPr>
            <w:tcW w:w="1413" w:type="dxa"/>
          </w:tcPr>
          <w:p w14:paraId="0261CCFB" w14:textId="77777777" w:rsidR="0070640F" w:rsidRDefault="00C67768">
            <w:pPr>
              <w:snapToGrid w:val="0"/>
              <w:spacing w:beforeLines="50" w:before="120" w:afterLines="50" w:after="120"/>
              <w:rPr>
                <w:rFonts w:eastAsia="SimSun"/>
                <w:sz w:val="22"/>
                <w:szCs w:val="18"/>
                <w:lang w:eastAsia="zh-CN"/>
              </w:rPr>
            </w:pPr>
            <w:r>
              <w:rPr>
                <w:rFonts w:eastAsia="SimSun" w:hint="eastAsia"/>
                <w:sz w:val="22"/>
                <w:szCs w:val="18"/>
                <w:lang w:eastAsia="zh-CN"/>
              </w:rPr>
              <w:t>O</w:t>
            </w:r>
            <w:r>
              <w:rPr>
                <w:rFonts w:eastAsia="SimSun"/>
                <w:sz w:val="22"/>
                <w:szCs w:val="18"/>
                <w:lang w:eastAsia="zh-CN"/>
              </w:rPr>
              <w:t>PPO</w:t>
            </w:r>
          </w:p>
        </w:tc>
        <w:tc>
          <w:tcPr>
            <w:tcW w:w="8561" w:type="dxa"/>
          </w:tcPr>
          <w:p w14:paraId="7D017BD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70640F" w14:paraId="02D1C804" w14:textId="77777777">
        <w:tc>
          <w:tcPr>
            <w:tcW w:w="1413" w:type="dxa"/>
          </w:tcPr>
          <w:p w14:paraId="5A18B15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8561" w:type="dxa"/>
          </w:tcPr>
          <w:p w14:paraId="005974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70640F" w14:paraId="4B4E0E17" w14:textId="77777777">
        <w:tc>
          <w:tcPr>
            <w:tcW w:w="1413" w:type="dxa"/>
          </w:tcPr>
          <w:p w14:paraId="44F2E5B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w:t>
            </w:r>
            <w:r>
              <w:rPr>
                <w:rFonts w:eastAsia="SimSun"/>
                <w:sz w:val="22"/>
                <w:szCs w:val="18"/>
                <w:lang w:val="en-US" w:eastAsia="zh-CN"/>
              </w:rPr>
              <w:t>TE</w:t>
            </w:r>
          </w:p>
        </w:tc>
        <w:tc>
          <w:tcPr>
            <w:tcW w:w="8561" w:type="dxa"/>
          </w:tcPr>
          <w:p w14:paraId="3563A8C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ot support. The channel condition of Msg-3 is significantly coupled with Msg-4 HARQ-ACK. Moreover, the link budget for Msg-3 is a worse than Msg-4 HARQ-ACK. There is no case that RSRP threshold for PUCCH for Msg-4 HARQ-ACK is configured while Msg-3 repetition is not needed. Hence, a relative threshold to RSRP threshold for Msg-3 repetition should be defined for Msg-4 HARQ-ACK to save signaling overhead in SIB.</w:t>
            </w:r>
          </w:p>
        </w:tc>
      </w:tr>
      <w:tr w:rsidR="0070640F" w14:paraId="4EE10EEF" w14:textId="77777777">
        <w:tc>
          <w:tcPr>
            <w:tcW w:w="1413" w:type="dxa"/>
          </w:tcPr>
          <w:p w14:paraId="0C7F6C9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8561" w:type="dxa"/>
          </w:tcPr>
          <w:p w14:paraId="0F7677D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Support. Support in principle. But signaled as an absolute value itself can cause confusion: it could mean that the network will signal -112 to represent -112 dBm. I guess we meant it will be signaled using the RSRP-Range format.</w:t>
            </w:r>
          </w:p>
        </w:tc>
      </w:tr>
      <w:tr w:rsidR="0070640F" w14:paraId="3AE8E94A" w14:textId="77777777">
        <w:tc>
          <w:tcPr>
            <w:tcW w:w="1413" w:type="dxa"/>
          </w:tcPr>
          <w:p w14:paraId="2B06C2C3"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8561" w:type="dxa"/>
          </w:tcPr>
          <w:p w14:paraId="3D6A87C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FL proposal as Option-2 would imply necessary support of Msg3 repetitions if this feature needs to be supported, hence only Option-2 is not suitable from our perspective.</w:t>
            </w:r>
          </w:p>
        </w:tc>
      </w:tr>
      <w:tr w:rsidR="0070640F" w14:paraId="629CFD2C" w14:textId="77777777">
        <w:tc>
          <w:tcPr>
            <w:tcW w:w="1413" w:type="dxa"/>
          </w:tcPr>
          <w:p w14:paraId="144A949A"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8561" w:type="dxa"/>
          </w:tcPr>
          <w:p w14:paraId="0C338DD2"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Not support. The main concern on Option 2 mentioned in the contributions is that RSRP threshold for Msg3 PUSCH repetition needs to be configured when RSRP threshold for Msg 4 PUCCH is used. But this is not a problem in our view.</w:t>
            </w:r>
          </w:p>
          <w:p w14:paraId="30D47BC5"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Considering the required SNR difference between Msg3 PUSCH and Msg4 PUCCH, there are no use cases nor deployment scenarios where Msg3 PUSCH repetition is necessary but Msg4 PUCCH repetition is not necessary. If Msg3 PUSCH repetition is configured but RSRP threshold for Msg3 PUSCH repetition is absent, RSRP threshold for Msg4 PUCCH can be absent as well. In this case, all PUCCH repetition capable UEs apply the Msg 4 PUCCH repetition. There are no cases where only the RSRP threshold for Msg 4 is necessary. </w:t>
            </w:r>
          </w:p>
        </w:tc>
      </w:tr>
      <w:tr w:rsidR="0070640F" w14:paraId="3FA7B4FF" w14:textId="77777777">
        <w:tc>
          <w:tcPr>
            <w:tcW w:w="1413" w:type="dxa"/>
          </w:tcPr>
          <w:p w14:paraId="3BA95B33" w14:textId="77777777" w:rsidR="0070640F" w:rsidRDefault="00C67768">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8561" w:type="dxa"/>
          </w:tcPr>
          <w:p w14:paraId="6B1C81AD"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70640F" w14:paraId="0CCE20A9" w14:textId="77777777">
        <w:tc>
          <w:tcPr>
            <w:tcW w:w="1413" w:type="dxa"/>
          </w:tcPr>
          <w:p w14:paraId="1FD76AE3" w14:textId="77777777" w:rsidR="0070640F" w:rsidRDefault="0070640F">
            <w:pPr>
              <w:snapToGrid w:val="0"/>
              <w:spacing w:beforeLines="50" w:before="120" w:afterLines="50" w:after="120"/>
              <w:rPr>
                <w:rFonts w:eastAsia="SimSun"/>
                <w:sz w:val="22"/>
                <w:szCs w:val="18"/>
                <w:lang w:eastAsia="zh-CN"/>
              </w:rPr>
            </w:pPr>
          </w:p>
        </w:tc>
        <w:tc>
          <w:tcPr>
            <w:tcW w:w="8561" w:type="dxa"/>
          </w:tcPr>
          <w:p w14:paraId="262C4E8C" w14:textId="77777777" w:rsidR="0070640F" w:rsidRDefault="0070640F">
            <w:pPr>
              <w:snapToGrid w:val="0"/>
              <w:spacing w:beforeLines="50" w:before="120" w:afterLines="50" w:after="120"/>
              <w:rPr>
                <w:rFonts w:eastAsia="SimSun"/>
                <w:sz w:val="22"/>
                <w:szCs w:val="18"/>
                <w:lang w:val="en-US" w:eastAsia="zh-CN"/>
              </w:rPr>
            </w:pPr>
          </w:p>
        </w:tc>
      </w:tr>
      <w:tr w:rsidR="0070640F" w14:paraId="0326EDEE" w14:textId="77777777">
        <w:tc>
          <w:tcPr>
            <w:tcW w:w="1413" w:type="dxa"/>
          </w:tcPr>
          <w:p w14:paraId="5AC7B80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AEBCD12" w14:textId="77777777" w:rsidR="0070640F" w:rsidRDefault="0070640F">
            <w:pPr>
              <w:snapToGrid w:val="0"/>
              <w:spacing w:beforeLines="50" w:before="120" w:afterLines="50" w:after="120"/>
              <w:rPr>
                <w:rFonts w:eastAsia="SimSun"/>
                <w:sz w:val="22"/>
                <w:szCs w:val="18"/>
                <w:lang w:val="en-US" w:eastAsia="zh-CN"/>
              </w:rPr>
            </w:pPr>
          </w:p>
        </w:tc>
      </w:tr>
      <w:tr w:rsidR="0070640F" w14:paraId="54C92605" w14:textId="77777777">
        <w:tc>
          <w:tcPr>
            <w:tcW w:w="1413" w:type="dxa"/>
          </w:tcPr>
          <w:p w14:paraId="0782746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2B7EB43" w14:textId="77777777" w:rsidR="0070640F" w:rsidRDefault="0070640F">
            <w:pPr>
              <w:snapToGrid w:val="0"/>
              <w:spacing w:beforeLines="50" w:before="120" w:afterLines="50" w:after="120"/>
              <w:rPr>
                <w:rFonts w:eastAsia="SimSun"/>
                <w:sz w:val="22"/>
                <w:szCs w:val="18"/>
                <w:lang w:val="en-US" w:eastAsia="zh-CN"/>
              </w:rPr>
            </w:pPr>
          </w:p>
        </w:tc>
      </w:tr>
      <w:tr w:rsidR="0070640F" w14:paraId="7BE96FE5" w14:textId="77777777">
        <w:tc>
          <w:tcPr>
            <w:tcW w:w="1413" w:type="dxa"/>
          </w:tcPr>
          <w:p w14:paraId="43C483B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4FDE93B" w14:textId="77777777" w:rsidR="0070640F" w:rsidRDefault="0070640F">
            <w:pPr>
              <w:snapToGrid w:val="0"/>
              <w:spacing w:beforeLines="50" w:before="120" w:afterLines="50" w:after="120"/>
              <w:rPr>
                <w:rFonts w:eastAsia="SimSun"/>
                <w:sz w:val="22"/>
                <w:szCs w:val="18"/>
                <w:lang w:val="en-US" w:eastAsia="zh-CN"/>
              </w:rPr>
            </w:pPr>
          </w:p>
        </w:tc>
      </w:tr>
      <w:tr w:rsidR="0070640F" w14:paraId="58C7C050" w14:textId="77777777">
        <w:tc>
          <w:tcPr>
            <w:tcW w:w="1413" w:type="dxa"/>
          </w:tcPr>
          <w:p w14:paraId="4576A0D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3066E70" w14:textId="77777777" w:rsidR="0070640F" w:rsidRDefault="0070640F">
            <w:pPr>
              <w:snapToGrid w:val="0"/>
              <w:spacing w:beforeLines="50" w:before="120" w:afterLines="50" w:after="120"/>
              <w:rPr>
                <w:rFonts w:eastAsia="SimSun"/>
                <w:sz w:val="22"/>
                <w:szCs w:val="18"/>
                <w:lang w:val="en-US" w:eastAsia="zh-CN"/>
              </w:rPr>
            </w:pPr>
          </w:p>
        </w:tc>
      </w:tr>
      <w:tr w:rsidR="0070640F" w14:paraId="4058DDB1" w14:textId="77777777">
        <w:tc>
          <w:tcPr>
            <w:tcW w:w="1413" w:type="dxa"/>
          </w:tcPr>
          <w:p w14:paraId="0229A03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1F35D8E" w14:textId="77777777" w:rsidR="0070640F" w:rsidRDefault="0070640F">
            <w:pPr>
              <w:snapToGrid w:val="0"/>
              <w:spacing w:beforeLines="50" w:before="120" w:afterLines="50" w:after="120"/>
              <w:rPr>
                <w:rFonts w:eastAsia="SimSun"/>
                <w:sz w:val="22"/>
                <w:szCs w:val="18"/>
                <w:lang w:val="en-US" w:eastAsia="zh-CN"/>
              </w:rPr>
            </w:pPr>
          </w:p>
        </w:tc>
      </w:tr>
      <w:tr w:rsidR="0070640F" w14:paraId="70A9B1B1" w14:textId="77777777">
        <w:tc>
          <w:tcPr>
            <w:tcW w:w="1413" w:type="dxa"/>
          </w:tcPr>
          <w:p w14:paraId="2C3D964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1BA3C57" w14:textId="77777777" w:rsidR="0070640F" w:rsidRDefault="0070640F">
            <w:pPr>
              <w:snapToGrid w:val="0"/>
              <w:spacing w:beforeLines="50" w:before="120" w:afterLines="50" w:after="120"/>
              <w:rPr>
                <w:rFonts w:eastAsia="SimSun"/>
                <w:sz w:val="22"/>
                <w:szCs w:val="18"/>
                <w:lang w:val="en-US" w:eastAsia="zh-CN"/>
              </w:rPr>
            </w:pPr>
          </w:p>
        </w:tc>
      </w:tr>
      <w:tr w:rsidR="0070640F" w14:paraId="70761EE8" w14:textId="77777777">
        <w:tc>
          <w:tcPr>
            <w:tcW w:w="1413" w:type="dxa"/>
          </w:tcPr>
          <w:p w14:paraId="3912B63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DE4E01B" w14:textId="77777777" w:rsidR="0070640F" w:rsidRDefault="0070640F">
            <w:pPr>
              <w:snapToGrid w:val="0"/>
              <w:spacing w:beforeLines="50" w:before="120" w:afterLines="50" w:after="120"/>
              <w:rPr>
                <w:rFonts w:eastAsia="SimSun"/>
                <w:sz w:val="22"/>
                <w:szCs w:val="18"/>
                <w:lang w:val="en-US" w:eastAsia="zh-CN"/>
              </w:rPr>
            </w:pPr>
          </w:p>
        </w:tc>
      </w:tr>
    </w:tbl>
    <w:p w14:paraId="7E8CA5D6" w14:textId="77777777" w:rsidR="0070640F" w:rsidRDefault="0070640F">
      <w:pPr>
        <w:snapToGrid w:val="0"/>
        <w:spacing w:before="60" w:after="60"/>
        <w:jc w:val="both"/>
        <w:rPr>
          <w:rFonts w:eastAsiaTheme="minorEastAsia"/>
          <w:sz w:val="22"/>
          <w:lang w:val="en-US"/>
        </w:rPr>
      </w:pPr>
    </w:p>
    <w:p w14:paraId="74C2F0C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759D2EF4"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inputs, FL’s suggestion is not to change the proposal.</w:t>
      </w:r>
    </w:p>
    <w:p w14:paraId="2A1F4D4A"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0DE4D319" w14:textId="77777777" w:rsidR="0070640F" w:rsidRDefault="00C67768">
      <w:pPr>
        <w:rPr>
          <w:b/>
          <w:sz w:val="20"/>
          <w:szCs w:val="14"/>
          <w:lang w:eastAsia="zh-CN"/>
        </w:rPr>
      </w:pPr>
      <w:r>
        <w:rPr>
          <w:b/>
          <w:sz w:val="20"/>
          <w:szCs w:val="14"/>
          <w:highlight w:val="yellow"/>
          <w:lang w:eastAsia="zh-CN"/>
        </w:rPr>
        <w:t>Proposal 1-1_v0</w:t>
      </w:r>
      <w:r>
        <w:rPr>
          <w:b/>
          <w:sz w:val="20"/>
          <w:szCs w:val="14"/>
          <w:lang w:eastAsia="zh-CN"/>
        </w:rPr>
        <w:t xml:space="preserve"> (no update)</w:t>
      </w:r>
    </w:p>
    <w:p w14:paraId="1E8316F0"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2613B926"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5DB2B6FA" w14:textId="77777777" w:rsidR="0070640F" w:rsidRDefault="00C67768">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2C227C4C"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42074387" w14:textId="77777777" w:rsidR="0070640F" w:rsidRDefault="00C67768">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2BB67CAB" w14:textId="77777777" w:rsidR="0070640F" w:rsidRDefault="0070640F">
      <w:pPr>
        <w:snapToGrid w:val="0"/>
        <w:spacing w:before="60" w:after="60"/>
        <w:jc w:val="both"/>
        <w:rPr>
          <w:rFonts w:eastAsiaTheme="minorEastAsia"/>
          <w:sz w:val="22"/>
          <w:lang w:val="en-US"/>
        </w:rPr>
      </w:pPr>
    </w:p>
    <w:p w14:paraId="12D971C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lastRenderedPageBreak/>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3AEFC2D4"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1B121470"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1FA6C2DD"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5B8E5846" w14:textId="77777777" w:rsidR="0070640F" w:rsidRDefault="0070640F">
      <w:pPr>
        <w:snapToGrid w:val="0"/>
        <w:spacing w:before="60" w:after="60"/>
        <w:jc w:val="both"/>
        <w:rPr>
          <w:rFonts w:eastAsiaTheme="minorEastAsia"/>
          <w:sz w:val="22"/>
          <w:lang w:val="en-US"/>
        </w:rPr>
      </w:pPr>
    </w:p>
    <w:p w14:paraId="7EDD53E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details of RRC parameter are discussed under 4.1.3 and thus this section is now closed.</w:t>
      </w:r>
    </w:p>
    <w:p w14:paraId="0BE913B9" w14:textId="77777777" w:rsidR="0070640F" w:rsidRDefault="0070640F">
      <w:pPr>
        <w:snapToGrid w:val="0"/>
        <w:spacing w:before="60" w:after="60"/>
        <w:jc w:val="both"/>
        <w:rPr>
          <w:rFonts w:eastAsiaTheme="minorEastAsia"/>
          <w:sz w:val="22"/>
          <w:lang w:val="en-US"/>
        </w:rPr>
      </w:pPr>
    </w:p>
    <w:p w14:paraId="07A66046" w14:textId="77777777" w:rsidR="0070640F" w:rsidRDefault="0070640F">
      <w:pPr>
        <w:snapToGrid w:val="0"/>
        <w:spacing w:before="60" w:after="60"/>
        <w:jc w:val="both"/>
        <w:rPr>
          <w:rFonts w:eastAsiaTheme="minorEastAsia"/>
          <w:sz w:val="22"/>
          <w:lang w:val="en-US"/>
        </w:rPr>
      </w:pPr>
    </w:p>
    <w:p w14:paraId="14C81C86"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Details of dynamic indication</w:t>
      </w:r>
    </w:p>
    <w:p w14:paraId="5BFAF1E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in TS 38.212 v18.0.0. </w:t>
      </w:r>
    </w:p>
    <w:tbl>
      <w:tblPr>
        <w:tblStyle w:val="af6"/>
        <w:tblW w:w="9962" w:type="dxa"/>
        <w:tblLayout w:type="fixed"/>
        <w:tblLook w:val="04A0" w:firstRow="1" w:lastRow="0" w:firstColumn="1" w:lastColumn="0" w:noHBand="0" w:noVBand="1"/>
      </w:tblPr>
      <w:tblGrid>
        <w:gridCol w:w="9962"/>
      </w:tblGrid>
      <w:tr w:rsidR="0070640F" w14:paraId="673173D9" w14:textId="77777777">
        <w:tc>
          <w:tcPr>
            <w:tcW w:w="9962" w:type="dxa"/>
          </w:tcPr>
          <w:p w14:paraId="451F3815" w14:textId="77777777" w:rsidR="0070640F" w:rsidRDefault="00C67768">
            <w:pPr>
              <w:spacing w:before="120"/>
              <w:ind w:left="1701" w:hanging="1701"/>
              <w:outlineLvl w:val="4"/>
              <w:rPr>
                <w:rFonts w:ascii="Arial" w:eastAsia="SimSun" w:hAnsi="Arial"/>
                <w:sz w:val="22"/>
                <w:lang w:eastAsia="zh-CN"/>
              </w:rPr>
            </w:pPr>
            <w:bookmarkStart w:id="8" w:name="_Toc45209274"/>
            <w:bookmarkStart w:id="9" w:name="_Toc19798778"/>
            <w:bookmarkStart w:id="10" w:name="_Toc36045951"/>
            <w:bookmarkStart w:id="11" w:name="_Toc29327761"/>
            <w:bookmarkStart w:id="12" w:name="_Toc36046211"/>
            <w:bookmarkStart w:id="13" w:name="_Toc26467249"/>
            <w:bookmarkStart w:id="14" w:name="_Toc29326611"/>
            <w:bookmarkStart w:id="15" w:name="_Toc36046357"/>
            <w:bookmarkStart w:id="16" w:name="_Toc129874530"/>
            <w:bookmarkStart w:id="17" w:name="_Toc51852448"/>
            <w:r>
              <w:rPr>
                <w:rFonts w:ascii="Arial" w:eastAsia="SimSun" w:hAnsi="Arial" w:hint="eastAsia"/>
                <w:sz w:val="22"/>
                <w:lang w:eastAsia="zh-CN"/>
              </w:rPr>
              <w:t>7.3.1.2.1</w:t>
            </w:r>
            <w:r>
              <w:rPr>
                <w:rFonts w:ascii="Arial" w:eastAsia="SimSun" w:hAnsi="Arial" w:hint="eastAsia"/>
                <w:sz w:val="22"/>
                <w:lang w:eastAsia="zh-CN"/>
              </w:rPr>
              <w:tab/>
              <w:t>Format 1_0</w:t>
            </w:r>
            <w:bookmarkEnd w:id="8"/>
            <w:bookmarkEnd w:id="9"/>
            <w:bookmarkEnd w:id="10"/>
            <w:bookmarkEnd w:id="11"/>
            <w:bookmarkEnd w:id="12"/>
            <w:bookmarkEnd w:id="13"/>
            <w:bookmarkEnd w:id="14"/>
            <w:bookmarkEnd w:id="15"/>
            <w:bookmarkEnd w:id="16"/>
            <w:bookmarkEnd w:id="17"/>
          </w:p>
          <w:p w14:paraId="59B75F8F" w14:textId="77777777" w:rsidR="0070640F" w:rsidRDefault="00C67768">
            <w:pPr>
              <w:snapToGrid w:val="0"/>
              <w:spacing w:before="60" w:after="60"/>
              <w:jc w:val="both"/>
              <w:rPr>
                <w:rFonts w:eastAsiaTheme="minorEastAsia"/>
                <w:sz w:val="22"/>
                <w:lang w:val="en-US"/>
              </w:rPr>
            </w:pPr>
            <w:r>
              <w:rPr>
                <w:rFonts w:eastAsiaTheme="minorEastAsia"/>
                <w:sz w:val="22"/>
                <w:lang w:val="en-US"/>
              </w:rPr>
              <w:t>…</w:t>
            </w:r>
          </w:p>
          <w:p w14:paraId="6AD9DA4C"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42987E49" w14:textId="77777777" w:rsidR="0070640F" w:rsidRDefault="00C67768">
            <w:pPr>
              <w:snapToGrid w:val="0"/>
              <w:spacing w:before="60" w:after="60"/>
              <w:jc w:val="both"/>
              <w:rPr>
                <w:rFonts w:eastAsiaTheme="minorEastAsia"/>
                <w:sz w:val="22"/>
                <w:lang w:val="en-US"/>
              </w:rPr>
            </w:pPr>
            <w:r>
              <w:rPr>
                <w:rFonts w:eastAsiaTheme="minorEastAsia"/>
                <w:sz w:val="22"/>
                <w:lang w:val="en-US"/>
              </w:rPr>
              <w:t>…</w:t>
            </w:r>
          </w:p>
          <w:p w14:paraId="6F3186EA"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5A11BB63"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p>
          <w:p w14:paraId="754EB2E2" w14:textId="77777777" w:rsidR="0070640F" w:rsidRDefault="00C67768">
            <w:pPr>
              <w:ind w:left="851" w:hanging="284"/>
              <w:rPr>
                <w:rFonts w:eastAsia="SimSun"/>
                <w:sz w:val="20"/>
                <w:lang w:eastAsia="zh-CN"/>
              </w:rPr>
            </w:pPr>
            <w:r>
              <w:rPr>
                <w:rFonts w:eastAsia="游明朝"/>
                <w:sz w:val="20"/>
                <w:lang w:eastAsia="zh-CN"/>
              </w:rPr>
              <w:t>-</w:t>
            </w:r>
            <w:r>
              <w:rPr>
                <w:rFonts w:eastAsia="游明朝"/>
                <w:sz w:val="20"/>
                <w:lang w:eastAsia="zh-CN"/>
              </w:rPr>
              <w:tab/>
              <w:t>otherwise, reserved.</w:t>
            </w:r>
          </w:p>
        </w:tc>
      </w:tr>
    </w:tbl>
    <w:p w14:paraId="6F362D76" w14:textId="77777777" w:rsidR="0070640F" w:rsidRDefault="0070640F">
      <w:pPr>
        <w:snapToGrid w:val="0"/>
        <w:spacing w:before="60" w:after="60"/>
        <w:jc w:val="both"/>
        <w:rPr>
          <w:rFonts w:eastAsiaTheme="minorEastAsia"/>
          <w:sz w:val="22"/>
          <w:lang w:val="en-US"/>
        </w:rPr>
      </w:pPr>
    </w:p>
    <w:p w14:paraId="0C7AFBB6"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eanwhile, how to use the DAI field for configured repetition factors has not been concluded yet. </w:t>
      </w:r>
    </w:p>
    <w:p w14:paraId="651721B3"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4374ACCA" w14:textId="77777777" w:rsidR="0070640F" w:rsidRDefault="00C67768">
      <w:pPr>
        <w:snapToGrid w:val="0"/>
        <w:spacing w:before="60" w:after="60"/>
        <w:ind w:firstLine="720"/>
        <w:jc w:val="both"/>
        <w:rPr>
          <w:rFonts w:eastAsiaTheme="minorEastAsia"/>
          <w:sz w:val="22"/>
          <w:lang w:val="en-US"/>
        </w:rPr>
      </w:pPr>
      <w:r>
        <w:rPr>
          <w:rFonts w:eastAsiaTheme="minorEastAsia" w:hint="eastAsia"/>
          <w:sz w:val="22"/>
          <w:lang w:val="en-US"/>
        </w:rPr>
        <w:t>C</w:t>
      </w:r>
      <w:r>
        <w:rPr>
          <w:rFonts w:eastAsiaTheme="minorEastAsia"/>
          <w:sz w:val="22"/>
          <w:lang w:val="en-US"/>
        </w:rPr>
        <w:t>ompanies’ inputs were listed as follows at the last RAN1 meeting, but no consensus was achieved.</w:t>
      </w:r>
    </w:p>
    <w:tbl>
      <w:tblPr>
        <w:tblStyle w:val="af6"/>
        <w:tblW w:w="9962" w:type="dxa"/>
        <w:tblLayout w:type="fixed"/>
        <w:tblLook w:val="04A0" w:firstRow="1" w:lastRow="0" w:firstColumn="1" w:lastColumn="0" w:noHBand="0" w:noVBand="1"/>
      </w:tblPr>
      <w:tblGrid>
        <w:gridCol w:w="9962"/>
      </w:tblGrid>
      <w:tr w:rsidR="0070640F" w14:paraId="4F50F69E" w14:textId="77777777">
        <w:tc>
          <w:tcPr>
            <w:tcW w:w="9962" w:type="dxa"/>
          </w:tcPr>
          <w:p w14:paraId="6E159646" w14:textId="77777777" w:rsidR="0070640F" w:rsidRDefault="00C67768">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4D32F3EA"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36C434D8"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202C1E55" w14:textId="77777777" w:rsidR="0070640F" w:rsidRDefault="00C67768">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579470E1"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74BB44F2"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7011EB3B" w14:textId="77777777" w:rsidR="0070640F" w:rsidRDefault="00C67768">
      <w:pPr>
        <w:snapToGrid w:val="0"/>
        <w:spacing w:before="60" w:after="60"/>
        <w:ind w:leftChars="300" w:left="720"/>
        <w:jc w:val="both"/>
        <w:rPr>
          <w:rFonts w:eastAsiaTheme="minorEastAsia"/>
          <w:sz w:val="22"/>
          <w:lang w:val="en-US"/>
        </w:rPr>
      </w:pPr>
      <w:r>
        <w:rPr>
          <w:rFonts w:eastAsiaTheme="minorEastAsia"/>
          <w:sz w:val="22"/>
          <w:lang w:val="en-US"/>
        </w:rPr>
        <w:t>Companies provided their preference in each contribution, which can be summarized below.</w:t>
      </w:r>
    </w:p>
    <w:p w14:paraId="7A7A1C7C"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1a: </w:t>
      </w:r>
      <w:r>
        <w:rPr>
          <w:rFonts w:eastAsiaTheme="minorEastAsia"/>
          <w:color w:val="FF0000"/>
          <w:sz w:val="22"/>
          <w:lang w:val="en-US"/>
        </w:rPr>
        <w:t xml:space="preserve">2 </w:t>
      </w:r>
      <w:r>
        <w:rPr>
          <w:rFonts w:eastAsiaTheme="minorEastAsia"/>
          <w:sz w:val="22"/>
          <w:lang w:val="en-US"/>
        </w:rPr>
        <w:t>companies</w:t>
      </w:r>
    </w:p>
    <w:p w14:paraId="39A3AA2C"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1b: </w:t>
      </w:r>
      <w:r>
        <w:rPr>
          <w:rFonts w:eastAsiaTheme="minorEastAsia"/>
          <w:color w:val="FF0000"/>
          <w:sz w:val="22"/>
          <w:lang w:val="en-US"/>
        </w:rPr>
        <w:t xml:space="preserve">7 </w:t>
      </w:r>
      <w:r>
        <w:rPr>
          <w:rFonts w:eastAsiaTheme="minorEastAsia"/>
          <w:sz w:val="22"/>
          <w:lang w:val="en-US"/>
        </w:rPr>
        <w:t>companies</w:t>
      </w:r>
    </w:p>
    <w:p w14:paraId="56C42DD4" w14:textId="77777777" w:rsidR="0070640F" w:rsidRDefault="00C67768">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2: </w:t>
      </w:r>
      <w:r>
        <w:rPr>
          <w:rFonts w:eastAsiaTheme="minorEastAsia"/>
          <w:color w:val="FF0000"/>
          <w:sz w:val="22"/>
          <w:lang w:val="en-US"/>
        </w:rPr>
        <w:t xml:space="preserve">7 </w:t>
      </w:r>
      <w:r>
        <w:rPr>
          <w:rFonts w:eastAsiaTheme="minorEastAsia"/>
          <w:sz w:val="22"/>
          <w:lang w:val="en-US"/>
        </w:rPr>
        <w:t>companies</w:t>
      </w:r>
    </w:p>
    <w:p w14:paraId="3F1F01AC" w14:textId="77777777" w:rsidR="0070640F" w:rsidRDefault="00C67768">
      <w:pPr>
        <w:snapToGrid w:val="0"/>
        <w:spacing w:before="60" w:after="60"/>
        <w:ind w:leftChars="300" w:left="72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basically any of these options can work and there is little difference. Although Option 2 can keep 1 bit reserved when two repetition factors are configured, it is pointed out by Option 1 supporters that it implies that future feature by using the reserved bit is allowed only when one or two factors are configured. NW using three or four factors cannot apply the future feature, which is not preferred. Therefore, the gain of Option 2 over Option 1b is not so meaningful. FL suggests selecting the most supported one, without further technical discussion. FL would like to ask which is preferred, Option 1b or Option 2.</w:t>
      </w:r>
    </w:p>
    <w:p w14:paraId="238FED4A" w14:textId="77777777" w:rsidR="0070640F" w:rsidRDefault="0070640F">
      <w:pPr>
        <w:snapToGrid w:val="0"/>
        <w:spacing w:before="60" w:after="60"/>
        <w:jc w:val="both"/>
        <w:rPr>
          <w:rFonts w:eastAsiaTheme="minorEastAsia"/>
          <w:sz w:val="22"/>
          <w:lang w:val="en-US"/>
        </w:rPr>
      </w:pPr>
    </w:p>
    <w:p w14:paraId="638F0680"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Usage of this field when UE is incapable/does not report capability of this PUCCH repetition</w:t>
      </w:r>
    </w:p>
    <w:p w14:paraId="00F93572" w14:textId="77777777" w:rsidR="0070640F" w:rsidRDefault="00C67768">
      <w:pPr>
        <w:snapToGrid w:val="0"/>
        <w:spacing w:before="60" w:after="60"/>
        <w:ind w:left="720"/>
        <w:jc w:val="both"/>
        <w:rPr>
          <w:rFonts w:eastAsiaTheme="minorEastAsia"/>
          <w:sz w:val="22"/>
          <w:lang w:val="en-US"/>
        </w:rPr>
      </w:pPr>
      <w:r>
        <w:rPr>
          <w:rFonts w:eastAsiaTheme="minorEastAsia"/>
          <w:sz w:val="22"/>
          <w:lang w:val="en-US"/>
        </w:rPr>
        <w:t>This issue was asked by the spec editor and opinions in three companies’ contributions are aligned as this field should be kept reserved for such a UE as in the legacy release. FL prepares corresponding TP for this aspect.</w:t>
      </w:r>
    </w:p>
    <w:p w14:paraId="7383FAD4" w14:textId="77777777" w:rsidR="0070640F" w:rsidRDefault="0070640F">
      <w:pPr>
        <w:snapToGrid w:val="0"/>
        <w:spacing w:before="60" w:after="60"/>
        <w:jc w:val="both"/>
        <w:rPr>
          <w:rFonts w:eastAsiaTheme="minorEastAsia"/>
          <w:sz w:val="22"/>
          <w:lang w:val="en-US"/>
        </w:rPr>
      </w:pPr>
    </w:p>
    <w:p w14:paraId="293A7B7F" w14:textId="77777777" w:rsidR="0070640F" w:rsidRDefault="0070640F">
      <w:pPr>
        <w:snapToGrid w:val="0"/>
        <w:spacing w:before="60" w:after="60"/>
        <w:jc w:val="both"/>
        <w:rPr>
          <w:rFonts w:eastAsiaTheme="minorEastAsia"/>
          <w:sz w:val="22"/>
          <w:lang w:val="en-US"/>
        </w:rPr>
      </w:pPr>
    </w:p>
    <w:p w14:paraId="43A08C7B"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3A2042"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2DF421B9" w14:textId="77777777" w:rsidR="0070640F" w:rsidRDefault="00C67768">
      <w:pPr>
        <w:rPr>
          <w:b/>
          <w:sz w:val="20"/>
          <w:szCs w:val="14"/>
          <w:lang w:eastAsia="zh-CN"/>
        </w:rPr>
      </w:pPr>
      <w:r>
        <w:rPr>
          <w:b/>
          <w:sz w:val="20"/>
          <w:szCs w:val="14"/>
          <w:highlight w:val="yellow"/>
          <w:lang w:eastAsia="zh-CN"/>
        </w:rPr>
        <w:t>Proposal 1-2a</w:t>
      </w:r>
      <w:r>
        <w:rPr>
          <w:rFonts w:hint="eastAsia"/>
          <w:b/>
          <w:sz w:val="20"/>
          <w:szCs w:val="14"/>
          <w:highlight w:val="yellow"/>
        </w:rPr>
        <w:t>_</w:t>
      </w:r>
      <w:r>
        <w:rPr>
          <w:b/>
          <w:sz w:val="20"/>
          <w:szCs w:val="14"/>
          <w:highlight w:val="yellow"/>
          <w:lang w:eastAsia="zh-CN"/>
        </w:rPr>
        <w:t>v0</w:t>
      </w:r>
    </w:p>
    <w:p w14:paraId="09BE9452" w14:textId="77777777" w:rsidR="0070640F" w:rsidRDefault="00C67768">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6F4CD229" w14:textId="77777777" w:rsidR="0070640F" w:rsidRDefault="00C67768">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71275236" w14:textId="77777777" w:rsidR="0070640F" w:rsidRDefault="00C67768">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0C89C5A6" w14:textId="77777777" w:rsidR="0070640F" w:rsidRDefault="00C67768">
      <w:pPr>
        <w:numPr>
          <w:ilvl w:val="2"/>
          <w:numId w:val="10"/>
        </w:numPr>
        <w:snapToGrid w:val="0"/>
        <w:rPr>
          <w:rFonts w:eastAsia="Batang"/>
          <w:sz w:val="20"/>
          <w:szCs w:val="16"/>
          <w:lang w:val="en-US"/>
        </w:rPr>
      </w:pPr>
      <w:r>
        <w:rPr>
          <w:rFonts w:eastAsia="Batang"/>
          <w:sz w:val="20"/>
          <w:szCs w:val="16"/>
          <w:lang w:val="en-US"/>
        </w:rPr>
        <w:t>TP#1-2a-1b in section 4.1.2.1 of R1-231xxxx is endorsed for TS38.212 clause 7.3.1.2.1.</w:t>
      </w:r>
    </w:p>
    <w:p w14:paraId="1C7037AA" w14:textId="77777777" w:rsidR="0070640F" w:rsidRDefault="00C67768">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18143DBE"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5B91525A"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7111269A" w14:textId="77777777" w:rsidR="0070640F" w:rsidRDefault="00C67768">
      <w:pPr>
        <w:numPr>
          <w:ilvl w:val="1"/>
          <w:numId w:val="10"/>
        </w:numPr>
        <w:snapToGrid w:val="0"/>
        <w:rPr>
          <w:rFonts w:eastAsiaTheme="minorEastAsia"/>
          <w:sz w:val="20"/>
          <w:szCs w:val="16"/>
          <w:lang w:val="en-US"/>
        </w:rPr>
      </w:pPr>
      <w:r>
        <w:rPr>
          <w:rFonts w:eastAsiaTheme="minorEastAsia"/>
          <w:sz w:val="20"/>
          <w:szCs w:val="16"/>
          <w:lang w:val="en-US"/>
        </w:rPr>
        <w:t>TP#1-2a-2 in section 4.1.2.1 of R1-231xxxx is endorsed for</w:t>
      </w:r>
      <w:r>
        <w:rPr>
          <w:rFonts w:eastAsia="Batang"/>
          <w:sz w:val="20"/>
          <w:szCs w:val="16"/>
          <w:lang w:val="en-US"/>
        </w:rPr>
        <w:t xml:space="preserve"> TS38.212 clause 7.3.1.2.1.</w:t>
      </w:r>
    </w:p>
    <w:p w14:paraId="3A02CEF7" w14:textId="77777777" w:rsidR="0070640F" w:rsidRDefault="0070640F">
      <w:pPr>
        <w:snapToGrid w:val="0"/>
        <w:spacing w:before="60" w:after="60"/>
        <w:jc w:val="both"/>
        <w:rPr>
          <w:rFonts w:eastAsiaTheme="minorEastAsia"/>
          <w:sz w:val="20"/>
          <w:lang w:val="en-US"/>
        </w:rPr>
      </w:pPr>
    </w:p>
    <w:p w14:paraId="18CABEA9" w14:textId="77777777" w:rsidR="0070640F" w:rsidRDefault="0070640F">
      <w:pPr>
        <w:snapToGrid w:val="0"/>
        <w:spacing w:before="60" w:after="60"/>
        <w:jc w:val="both"/>
        <w:rPr>
          <w:rFonts w:eastAsiaTheme="minorEastAsia"/>
          <w:sz w:val="20"/>
          <w:lang w:val="en-US"/>
        </w:rPr>
      </w:pPr>
    </w:p>
    <w:p w14:paraId="35012692"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TP#1-2a-1b</w:t>
      </w:r>
    </w:p>
    <w:p w14:paraId="08318C54"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FE12B75"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C4D298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273E196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1461283D"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Regardless of the number of configured repetition factors, two bits are used for indication of repetition factor. If two or three repetition factors, the third and/or the fourth codepoint(s) is/are not used.</w:t>
      </w:r>
    </w:p>
    <w:p w14:paraId="6E5158E4"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41CC0D8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C2FC0B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gNB and UE may have misunderstanding of an indicated repetition factor.</w:t>
      </w:r>
    </w:p>
    <w:p w14:paraId="5F003F88"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27EB66A3" w14:textId="77777777">
        <w:tc>
          <w:tcPr>
            <w:tcW w:w="9962" w:type="dxa"/>
          </w:tcPr>
          <w:p w14:paraId="27924090"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30C3AD54"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5DDD4143"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0C1D87B3"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3EBA821"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629DEC7A" w14:textId="77777777" w:rsidR="0070640F" w:rsidRDefault="00C67768">
            <w:pPr>
              <w:ind w:left="851" w:hanging="284"/>
              <w:rPr>
                <w:rFonts w:eastAsia="游明朝"/>
                <w:sz w:val="20"/>
                <w:lang w:eastAsia="zh-CN"/>
              </w:rPr>
            </w:pPr>
            <w:r>
              <w:rPr>
                <w:rFonts w:eastAsia="游明朝"/>
                <w:sz w:val="20"/>
                <w:lang w:eastAsia="zh-CN"/>
              </w:rPr>
              <w:lastRenderedPageBreak/>
              <w:t>-</w:t>
            </w:r>
            <w:r>
              <w:rPr>
                <w:rFonts w:eastAsia="游明朝"/>
                <w:sz w:val="20"/>
                <w:lang w:eastAsia="zh-CN"/>
              </w:rPr>
              <w:tab/>
              <w:t xml:space="preserve">2 bits indicating the number of repetitions for PUCCH </w:t>
            </w:r>
            <w:ins w:id="18" w:author="Shohei Yoshioka (吉岡 翔平)" w:date="2023-10-03T19:22: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ins w:id="19" w:author="Shohei Yoshioka (吉岡 翔平)" w:date="2023-10-03T19:48: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r>
              <w:rPr>
                <w:rFonts w:eastAsia="游明朝"/>
                <w:sz w:val="20"/>
                <w:lang w:eastAsia="zh-CN"/>
              </w:rPr>
              <w:t>;</w:t>
            </w:r>
          </w:p>
          <w:p w14:paraId="5F85F323"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30CD785B"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558F1173" w14:textId="77777777" w:rsidR="0070640F" w:rsidRDefault="00C67768">
            <w:pPr>
              <w:keepNext/>
              <w:keepLines/>
              <w:spacing w:before="60"/>
              <w:jc w:val="center"/>
              <w:rPr>
                <w:ins w:id="20" w:author="Shohei Yoshioka (吉岡 翔平)" w:date="2023-10-03T19:19:00Z"/>
                <w:rFonts w:ascii="Arial" w:eastAsia="SimSun" w:hAnsi="Arial"/>
                <w:b/>
                <w:sz w:val="20"/>
                <w:lang w:eastAsia="zh-CN"/>
              </w:rPr>
            </w:pPr>
            <w:ins w:id="21" w:author="Shohei Yoshioka (吉岡 翔平)" w:date="2023-10-03T19:19: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22" w:author="Shohei Yoshioka (吉岡 翔平)" w:date="2023-10-03T19:19:00Z">
                      <w:rPr>
                        <w:rFonts w:ascii="Cambria Math" w:eastAsia="SimSun" w:hAnsi="Cambria Math"/>
                        <w:b/>
                        <w:bCs/>
                        <w:i/>
                        <w:iCs/>
                        <w:sz w:val="20"/>
                        <w:lang w:val="en-US" w:eastAsia="zh-CN"/>
                      </w:rPr>
                    </w:ins>
                  </m:ctrlPr>
                </m:sSubSupPr>
                <m:e>
                  <m:r>
                    <w:ins w:id="23" w:author="Shohei Yoshioka (吉岡 翔平)" w:date="2023-10-03T19:19:00Z">
                      <m:rPr>
                        <m:sty m:val="bi"/>
                      </m:rPr>
                      <w:rPr>
                        <w:rFonts w:ascii="Cambria Math" w:eastAsia="SimSun" w:hAnsi="Cambria Math"/>
                        <w:sz w:val="20"/>
                        <w:lang w:val="en-US" w:eastAsia="zh-CN"/>
                      </w:rPr>
                      <m:t>N</m:t>
                    </w:ins>
                  </m:r>
                </m:e>
                <m:sub>
                  <m:r>
                    <w:ins w:id="24" w:author="Shohei Yoshioka (吉岡 翔平)" w:date="2023-10-03T19:19:00Z">
                      <m:rPr>
                        <m:sty m:val="b"/>
                      </m:rPr>
                      <w:rPr>
                        <w:rFonts w:ascii="Cambria Math" w:eastAsia="SimSun" w:hAnsi="Cambria Math"/>
                        <w:sz w:val="20"/>
                        <w:lang w:val="en-US" w:eastAsia="zh-CN"/>
                      </w:rPr>
                      <m:t>PUCCH</m:t>
                    </w:ins>
                  </m:r>
                </m:sub>
                <m:sup>
                  <m:r>
                    <w:ins w:id="25" w:author="Shohei Yoshioka (吉岡 翔平)" w:date="2023-10-03T19:19:00Z">
                      <m:rPr>
                        <m:sty m:val="b"/>
                      </m:rPr>
                      <w:rPr>
                        <w:rFonts w:ascii="Cambria Math" w:eastAsia="SimSun" w:hAnsi="Cambria Math"/>
                        <w:sz w:val="20"/>
                        <w:lang w:val="en-US" w:eastAsia="zh-CN"/>
                      </w:rPr>
                      <m:t>repeat</m:t>
                    </w:ins>
                  </m:r>
                </m:sup>
              </m:sSubSup>
            </m:oMath>
            <w:ins w:id="26" w:author="Shohei Yoshioka (吉岡 翔平)" w:date="2023-10-03T19:19:00Z">
              <w:r>
                <w:rPr>
                  <w:rFonts w:ascii="Arial" w:eastAsia="SimSun" w:hAnsi="Arial"/>
                  <w:b/>
                  <w:bCs/>
                  <w:sz w:val="20"/>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0640F" w14:paraId="3427EAD7" w14:textId="77777777">
              <w:trPr>
                <w:trHeight w:val="424"/>
                <w:jc w:val="center"/>
                <w:ins w:id="27" w:author="Shohei Yoshioka (吉岡 翔平)" w:date="2023-10-03T19:19:00Z"/>
              </w:trPr>
              <w:tc>
                <w:tcPr>
                  <w:tcW w:w="1129" w:type="dxa"/>
                  <w:shd w:val="clear" w:color="auto" w:fill="D9D9D9"/>
                  <w:vAlign w:val="center"/>
                </w:tcPr>
                <w:p w14:paraId="6C9D532C" w14:textId="77777777" w:rsidR="0070640F" w:rsidRDefault="00C67768">
                  <w:pPr>
                    <w:keepNext/>
                    <w:keepLines/>
                    <w:jc w:val="center"/>
                    <w:rPr>
                      <w:ins w:id="28" w:author="Shohei Yoshioka (吉岡 翔平)" w:date="2023-10-03T19:19:00Z"/>
                      <w:rFonts w:ascii="Arial" w:eastAsia="SimSun" w:hAnsi="Arial"/>
                      <w:b/>
                      <w:sz w:val="18"/>
                      <w:lang w:eastAsia="zh-CN"/>
                    </w:rPr>
                  </w:pPr>
                  <w:ins w:id="29"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6A8CBC7D" w14:textId="77777777" w:rsidR="0070640F" w:rsidRDefault="00000000">
                  <w:pPr>
                    <w:keepNext/>
                    <w:keepLines/>
                    <w:jc w:val="center"/>
                    <w:rPr>
                      <w:ins w:id="30" w:author="Shohei Yoshioka (吉岡 翔平)" w:date="2023-10-03T19:19:00Z"/>
                      <w:rFonts w:ascii="Arial" w:eastAsia="SimSun" w:hAnsi="Arial"/>
                      <w:b/>
                      <w:sz w:val="18"/>
                      <w:lang w:eastAsia="zh-CN"/>
                    </w:rPr>
                  </w:pPr>
                  <m:oMathPara>
                    <m:oMath>
                      <m:sSubSup>
                        <m:sSubSupPr>
                          <m:ctrlPr>
                            <w:ins w:id="31" w:author="Shohei Yoshioka (吉岡 翔平)" w:date="2023-10-03T19:19:00Z">
                              <w:rPr>
                                <w:rFonts w:ascii="Cambria Math" w:eastAsia="SimSun" w:hAnsi="Cambria Math"/>
                                <w:b/>
                                <w:bCs/>
                                <w:i/>
                                <w:iCs/>
                                <w:sz w:val="18"/>
                                <w:lang w:val="en-US" w:eastAsia="zh-CN"/>
                              </w:rPr>
                            </w:ins>
                          </m:ctrlPr>
                        </m:sSubSupPr>
                        <m:e>
                          <m:r>
                            <w:ins w:id="32" w:author="Shohei Yoshioka (吉岡 翔平)" w:date="2023-10-03T19:19:00Z">
                              <m:rPr>
                                <m:sty m:val="bi"/>
                              </m:rPr>
                              <w:rPr>
                                <w:rFonts w:ascii="Cambria Math" w:eastAsia="SimSun" w:hAnsi="Cambria Math"/>
                                <w:sz w:val="18"/>
                                <w:lang w:val="en-US" w:eastAsia="zh-CN"/>
                              </w:rPr>
                              <m:t>N</m:t>
                            </w:ins>
                          </m:r>
                        </m:e>
                        <m:sub>
                          <m:r>
                            <w:ins w:id="33" w:author="Shohei Yoshioka (吉岡 翔平)" w:date="2023-10-03T19:19:00Z">
                              <m:rPr>
                                <m:sty m:val="b"/>
                              </m:rPr>
                              <w:rPr>
                                <w:rFonts w:ascii="Cambria Math" w:eastAsia="SimSun" w:hAnsi="Cambria Math"/>
                                <w:sz w:val="18"/>
                                <w:lang w:val="en-US" w:eastAsia="zh-CN"/>
                              </w:rPr>
                              <m:t>PUCCH</m:t>
                            </w:ins>
                          </m:r>
                        </m:sub>
                        <m:sup>
                          <m:r>
                            <w:ins w:id="34" w:author="Shohei Yoshioka (吉岡 翔平)" w:date="2023-10-03T19:19:00Z">
                              <m:rPr>
                                <m:sty m:val="b"/>
                              </m:rPr>
                              <w:rPr>
                                <w:rFonts w:ascii="Cambria Math" w:eastAsia="SimSun" w:hAnsi="Cambria Math"/>
                                <w:sz w:val="18"/>
                                <w:lang w:val="en-US" w:eastAsia="zh-CN"/>
                              </w:rPr>
                              <m:t>repeat</m:t>
                            </w:ins>
                          </m:r>
                        </m:sup>
                      </m:sSubSup>
                    </m:oMath>
                  </m:oMathPara>
                </w:p>
              </w:tc>
            </w:tr>
            <w:tr w:rsidR="0070640F" w14:paraId="50D6BBE1" w14:textId="77777777">
              <w:trPr>
                <w:jc w:val="center"/>
                <w:ins w:id="35" w:author="Shohei Yoshioka (吉岡 翔平)" w:date="2023-10-03T19:19:00Z"/>
              </w:trPr>
              <w:tc>
                <w:tcPr>
                  <w:tcW w:w="1129" w:type="dxa"/>
                  <w:shd w:val="clear" w:color="auto" w:fill="D9D9D9"/>
                </w:tcPr>
                <w:p w14:paraId="7A69155D" w14:textId="77777777" w:rsidR="0070640F" w:rsidRDefault="00C67768">
                  <w:pPr>
                    <w:keepNext/>
                    <w:keepLines/>
                    <w:jc w:val="center"/>
                    <w:rPr>
                      <w:ins w:id="36" w:author="Shohei Yoshioka (吉岡 翔平)" w:date="2023-10-03T19:19:00Z"/>
                      <w:rFonts w:ascii="Arial" w:eastAsia="游明朝" w:hAnsi="Arial"/>
                      <w:sz w:val="18"/>
                      <w:lang w:eastAsia="zh-CN"/>
                    </w:rPr>
                  </w:pPr>
                  <w:ins w:id="37" w:author="Shohei Yoshioka (吉岡 翔平)" w:date="2023-10-03T19:19: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2C659A21" w14:textId="77777777" w:rsidR="0070640F" w:rsidRDefault="00C67768">
                  <w:pPr>
                    <w:keepNext/>
                    <w:keepLines/>
                    <w:jc w:val="center"/>
                    <w:rPr>
                      <w:ins w:id="38" w:author="Shohei Yoshioka (吉岡 翔平)" w:date="2023-10-03T19:19:00Z"/>
                      <w:rFonts w:asciiTheme="majorHAnsi" w:eastAsia="游明朝" w:hAnsiTheme="majorHAnsi" w:cstheme="majorHAnsi"/>
                      <w:sz w:val="18"/>
                      <w:lang w:eastAsia="zh-CN"/>
                    </w:rPr>
                  </w:pPr>
                  <w:ins w:id="39"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3EA86B78" w14:textId="77777777">
              <w:trPr>
                <w:jc w:val="center"/>
                <w:ins w:id="40" w:author="Shohei Yoshioka (吉岡 翔平)" w:date="2023-10-03T19:19:00Z"/>
              </w:trPr>
              <w:tc>
                <w:tcPr>
                  <w:tcW w:w="1129" w:type="dxa"/>
                  <w:shd w:val="clear" w:color="auto" w:fill="D9D9D9"/>
                </w:tcPr>
                <w:p w14:paraId="58F2830C" w14:textId="77777777" w:rsidR="0070640F" w:rsidRDefault="00C67768">
                  <w:pPr>
                    <w:keepNext/>
                    <w:keepLines/>
                    <w:jc w:val="center"/>
                    <w:rPr>
                      <w:ins w:id="41" w:author="Shohei Yoshioka (吉岡 翔平)" w:date="2023-10-03T19:19:00Z"/>
                      <w:rFonts w:ascii="Arial" w:eastAsia="游明朝" w:hAnsi="Arial"/>
                      <w:sz w:val="18"/>
                      <w:lang w:eastAsia="zh-CN"/>
                    </w:rPr>
                  </w:pPr>
                  <w:ins w:id="42" w:author="Shohei Yoshioka (吉岡 翔平)" w:date="2023-10-03T19:19: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6A9A5B2B" w14:textId="77777777" w:rsidR="0070640F" w:rsidRDefault="00C67768">
                  <w:pPr>
                    <w:keepNext/>
                    <w:keepLines/>
                    <w:jc w:val="center"/>
                    <w:rPr>
                      <w:ins w:id="43" w:author="Shohei Yoshioka (吉岡 翔平)" w:date="2023-10-03T19:19:00Z"/>
                      <w:rFonts w:ascii="Arial" w:eastAsia="游明朝" w:hAnsi="Arial"/>
                      <w:sz w:val="18"/>
                      <w:lang w:eastAsia="zh-CN"/>
                    </w:rPr>
                  </w:pPr>
                  <w:ins w:id="44"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1A104DEF" w14:textId="77777777">
              <w:trPr>
                <w:jc w:val="center"/>
                <w:ins w:id="45" w:author="Shohei Yoshioka (吉岡 翔平)" w:date="2023-10-03T19:19:00Z"/>
              </w:trPr>
              <w:tc>
                <w:tcPr>
                  <w:tcW w:w="1129" w:type="dxa"/>
                  <w:shd w:val="clear" w:color="auto" w:fill="D9D9D9"/>
                </w:tcPr>
                <w:p w14:paraId="5E2FB52E" w14:textId="77777777" w:rsidR="0070640F" w:rsidRDefault="00C67768">
                  <w:pPr>
                    <w:keepNext/>
                    <w:keepLines/>
                    <w:jc w:val="center"/>
                    <w:rPr>
                      <w:ins w:id="46" w:author="Shohei Yoshioka (吉岡 翔平)" w:date="2023-10-03T19:19:00Z"/>
                      <w:rFonts w:ascii="Arial" w:eastAsia="游明朝" w:hAnsi="Arial"/>
                      <w:sz w:val="18"/>
                    </w:rPr>
                  </w:pPr>
                  <w:ins w:id="47" w:author="Shohei Yoshioka (吉岡 翔平)" w:date="2023-10-03T19:19: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674696B3" w14:textId="77777777" w:rsidR="0070640F" w:rsidRDefault="00C67768">
                  <w:pPr>
                    <w:keepNext/>
                    <w:keepLines/>
                    <w:jc w:val="center"/>
                    <w:rPr>
                      <w:ins w:id="48" w:author="Shohei Yoshioka (吉岡 翔平)" w:date="2023-10-03T19:19:00Z"/>
                      <w:rFonts w:ascii="Arial" w:eastAsia="游明朝" w:hAnsi="Arial"/>
                      <w:sz w:val="18"/>
                      <w:lang w:eastAsia="zh-CN"/>
                    </w:rPr>
                  </w:pPr>
                  <w:ins w:id="49"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70640F" w14:paraId="3E7820E8" w14:textId="77777777">
              <w:trPr>
                <w:jc w:val="center"/>
                <w:ins w:id="50" w:author="Shohei Yoshioka (吉岡 翔平)" w:date="2023-10-03T19:19:00Z"/>
              </w:trPr>
              <w:tc>
                <w:tcPr>
                  <w:tcW w:w="1129" w:type="dxa"/>
                  <w:shd w:val="clear" w:color="auto" w:fill="D9D9D9"/>
                </w:tcPr>
                <w:p w14:paraId="7E8A9BCB" w14:textId="77777777" w:rsidR="0070640F" w:rsidRDefault="00C67768">
                  <w:pPr>
                    <w:keepNext/>
                    <w:keepLines/>
                    <w:jc w:val="center"/>
                    <w:rPr>
                      <w:ins w:id="51" w:author="Shohei Yoshioka (吉岡 翔平)" w:date="2023-10-03T19:19:00Z"/>
                      <w:rFonts w:ascii="Arial" w:eastAsia="游明朝" w:hAnsi="Arial"/>
                      <w:sz w:val="18"/>
                    </w:rPr>
                  </w:pPr>
                  <w:ins w:id="52" w:author="Shohei Yoshioka (吉岡 翔平)" w:date="2023-10-03T19:19: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2687B003" w14:textId="77777777" w:rsidR="0070640F" w:rsidRDefault="00C67768">
                  <w:pPr>
                    <w:keepNext/>
                    <w:keepLines/>
                    <w:jc w:val="center"/>
                    <w:rPr>
                      <w:ins w:id="53" w:author="Shohei Yoshioka (吉岡 翔平)" w:date="2023-10-03T19:19:00Z"/>
                      <w:rFonts w:asciiTheme="majorHAnsi" w:eastAsia="SimSun" w:hAnsiTheme="majorHAnsi" w:cstheme="majorHAnsi"/>
                      <w:sz w:val="18"/>
                      <w:szCs w:val="18"/>
                      <w:lang w:val="en-US" w:eastAsia="zh-CN"/>
                    </w:rPr>
                  </w:pPr>
                  <w:ins w:id="54"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21933881"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0CCD306B" w14:textId="77777777" w:rsidR="0070640F" w:rsidRDefault="0070640F">
      <w:pPr>
        <w:snapToGrid w:val="0"/>
        <w:spacing w:before="60" w:after="60"/>
        <w:jc w:val="both"/>
        <w:rPr>
          <w:rFonts w:eastAsiaTheme="minorEastAsia"/>
          <w:sz w:val="20"/>
          <w:lang w:val="en-US"/>
        </w:rPr>
      </w:pPr>
    </w:p>
    <w:p w14:paraId="36C72B00" w14:textId="77777777" w:rsidR="0070640F" w:rsidRDefault="0070640F">
      <w:pPr>
        <w:snapToGrid w:val="0"/>
        <w:spacing w:before="60" w:after="60"/>
        <w:jc w:val="both"/>
        <w:rPr>
          <w:rFonts w:eastAsiaTheme="minorEastAsia"/>
          <w:sz w:val="20"/>
          <w:lang w:val="en-US"/>
        </w:rPr>
      </w:pPr>
    </w:p>
    <w:p w14:paraId="11C96656"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TP#1-2a-2</w:t>
      </w:r>
    </w:p>
    <w:p w14:paraId="7667A1B8"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0B3FDB1"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14182DDE"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7EA46AD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04A30972"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When two repetition factors are configured, 1 LSB bit is used for the indication and the remaining 1 bit is reserved. When three/four repetition factors are configured, 2 bits are used for the indication.</w:t>
      </w:r>
    </w:p>
    <w:p w14:paraId="7DADFBC1"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16A014C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164AAF5A"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gNB and UE may have misunderstanding of an indicated repetition factor.</w:t>
      </w:r>
    </w:p>
    <w:p w14:paraId="4A35CFFC"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10CE328A" w14:textId="77777777">
        <w:tc>
          <w:tcPr>
            <w:tcW w:w="9962" w:type="dxa"/>
          </w:tcPr>
          <w:p w14:paraId="0D78CA8B"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6DFF01B9"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AF1FE21"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60AF35CB"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3CAF85B0"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34A87BB8" w14:textId="77777777" w:rsidR="0070640F" w:rsidRDefault="00C67768">
            <w:pPr>
              <w:ind w:left="851" w:hanging="284"/>
              <w:rPr>
                <w:ins w:id="55" w:author="Shohei Yoshioka (吉岡 翔平)" w:date="2023-10-03T19:31:00Z"/>
                <w:rFonts w:eastAsia="游明朝"/>
                <w:sz w:val="20"/>
                <w:lang w:eastAsia="zh-CN"/>
              </w:rPr>
            </w:pPr>
            <w:r>
              <w:rPr>
                <w:rFonts w:eastAsia="游明朝" w:hint="eastAsia"/>
                <w:sz w:val="20"/>
              </w:rPr>
              <w:t>-</w:t>
            </w:r>
            <w:r>
              <w:rPr>
                <w:rFonts w:eastAsia="游明朝"/>
                <w:sz w:val="20"/>
                <w:lang w:eastAsia="zh-CN"/>
              </w:rPr>
              <w:tab/>
            </w:r>
            <w:ins w:id="56" w:author="Shohei Yoshioka (吉岡 翔平)" w:date="2023-10-03T19:29: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two values</w:t>
              </w:r>
            </w:ins>
            <w:ins w:id="57"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58" w:author="Shohei Yoshioka (吉岡 翔平)" w:date="2023-10-03T19:30:00Z">
              <w:r>
                <w:rPr>
                  <w:rFonts w:eastAsia="游明朝"/>
                  <w:sz w:val="20"/>
                  <w:lang w:eastAsia="zh-CN"/>
                </w:rPr>
                <w:t>,</w:t>
              </w:r>
            </w:ins>
            <w:ins w:id="59" w:author="Shohei Yoshioka (吉岡 翔平)" w:date="2023-10-03T19:29:00Z">
              <w:r>
                <w:rPr>
                  <w:rFonts w:eastAsia="游明朝"/>
                  <w:sz w:val="20"/>
                  <w:lang w:eastAsia="zh-CN"/>
                </w:rPr>
                <w:t xml:space="preserve"> </w:t>
              </w:r>
            </w:ins>
          </w:p>
          <w:p w14:paraId="3E9EFFF6" w14:textId="77777777" w:rsidR="0070640F" w:rsidRDefault="00C67768">
            <w:pPr>
              <w:ind w:leftChars="336" w:left="1090" w:hanging="284"/>
              <w:rPr>
                <w:rFonts w:eastAsia="游明朝"/>
                <w:sz w:val="20"/>
              </w:rPr>
            </w:pPr>
            <w:ins w:id="60" w:author="Shohei Yoshioka (吉岡 翔平)" w:date="2023-10-03T19:31:00Z">
              <w:r>
                <w:rPr>
                  <w:rFonts w:eastAsia="游明朝"/>
                  <w:sz w:val="20"/>
                  <w:lang w:eastAsia="zh-CN"/>
                </w:rPr>
                <w:t>-</w:t>
              </w:r>
              <w:r>
                <w:rPr>
                  <w:rFonts w:eastAsia="游明朝"/>
                  <w:sz w:val="20"/>
                  <w:lang w:eastAsia="zh-CN"/>
                </w:rPr>
                <w:tab/>
              </w:r>
            </w:ins>
            <w:ins w:id="61" w:author="Shohei Yoshioka (吉岡 翔平)" w:date="2023-10-03T19:30:00Z">
              <w:r>
                <w:rPr>
                  <w:rFonts w:eastAsia="游明朝"/>
                  <w:sz w:val="20"/>
                  <w:lang w:eastAsia="zh-CN"/>
                </w:rPr>
                <w:t xml:space="preserve">1 LSB bit indicates </w:t>
              </w:r>
            </w:ins>
            <w:ins w:id="62" w:author="Shohei Yoshioka (吉岡 翔平)" w:date="2023-10-03T19:31:00Z">
              <w:r>
                <w:rPr>
                  <w:rFonts w:eastAsia="游明朝"/>
                  <w:sz w:val="20"/>
                  <w:lang w:eastAsia="zh-CN"/>
                </w:rPr>
                <w:t xml:space="preserve">the number of repetitions for PUCCH according to Table 7.3.1.2.1-3 and as defined in clause 9.2.6 </w:t>
              </w:r>
              <w:r>
                <w:rPr>
                  <w:rFonts w:eastAsia="游明朝" w:hint="eastAsia"/>
                  <w:sz w:val="20"/>
                  <w:lang w:eastAsia="zh-CN"/>
                </w:rPr>
                <w:t>of [5, TS38.213]</w:t>
              </w:r>
            </w:ins>
            <w:ins w:id="63" w:author="Shohei Yoshioka (吉岡 翔平)" w:date="2023-10-03T19:32:00Z">
              <w:r>
                <w:rPr>
                  <w:rFonts w:eastAsia="游明朝"/>
                  <w:sz w:val="20"/>
                  <w:lang w:eastAsia="zh-CN"/>
                </w:rPr>
                <w:t>, and 1 MSB bit is reserved</w:t>
              </w:r>
            </w:ins>
          </w:p>
          <w:p w14:paraId="74CE4A18" w14:textId="77777777" w:rsidR="0070640F" w:rsidRDefault="00C67768">
            <w:pPr>
              <w:ind w:left="851" w:hanging="284"/>
              <w:rPr>
                <w:ins w:id="64" w:author="Shohei Yoshioka (吉岡 翔平)" w:date="2023-10-03T19:32:00Z"/>
                <w:rFonts w:eastAsia="游明朝"/>
                <w:sz w:val="20"/>
                <w:lang w:eastAsia="zh-CN"/>
              </w:rPr>
            </w:pPr>
            <w:r>
              <w:rPr>
                <w:rFonts w:eastAsia="游明朝"/>
                <w:sz w:val="20"/>
                <w:lang w:eastAsia="zh-CN"/>
              </w:rPr>
              <w:t>-</w:t>
            </w:r>
            <w:r>
              <w:rPr>
                <w:rFonts w:eastAsia="游明朝"/>
                <w:sz w:val="20"/>
                <w:lang w:eastAsia="zh-CN"/>
              </w:rPr>
              <w:tab/>
            </w:r>
            <w:ins w:id="65" w:author="Shohei Yoshioka (吉岡 翔平)" w:date="2023-10-03T19:32: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three or four values</w:t>
              </w:r>
            </w:ins>
            <w:ins w:id="66"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67" w:author="Shohei Yoshioka (吉岡 翔平)" w:date="2023-10-03T19:32:00Z">
              <w:r>
                <w:rPr>
                  <w:rFonts w:eastAsia="游明朝"/>
                  <w:sz w:val="20"/>
                  <w:lang w:eastAsia="zh-CN"/>
                </w:rPr>
                <w:t xml:space="preserve">, </w:t>
              </w:r>
            </w:ins>
          </w:p>
          <w:p w14:paraId="28FD70BC" w14:textId="77777777" w:rsidR="0070640F" w:rsidRDefault="00C67768">
            <w:pPr>
              <w:ind w:leftChars="336" w:left="1090" w:hanging="284"/>
              <w:rPr>
                <w:rFonts w:eastAsia="游明朝"/>
                <w:sz w:val="20"/>
                <w:lang w:eastAsia="zh-CN"/>
              </w:rPr>
            </w:pPr>
            <w:ins w:id="68" w:author="Shohei Yoshioka (吉岡 翔平)" w:date="2023-10-03T19:33:00Z">
              <w:r>
                <w:rPr>
                  <w:rFonts w:eastAsia="游明朝"/>
                  <w:sz w:val="20"/>
                  <w:lang w:eastAsia="zh-CN"/>
                </w:rPr>
                <w:lastRenderedPageBreak/>
                <w:t>-</w:t>
              </w:r>
              <w:r>
                <w:rPr>
                  <w:rFonts w:eastAsia="游明朝"/>
                  <w:sz w:val="20"/>
                  <w:lang w:eastAsia="zh-CN"/>
                </w:rPr>
                <w:tab/>
              </w:r>
            </w:ins>
            <w:r>
              <w:rPr>
                <w:rFonts w:eastAsia="游明朝"/>
                <w:sz w:val="20"/>
                <w:lang w:eastAsia="zh-CN"/>
              </w:rPr>
              <w:t>2 bits indicat</w:t>
            </w:r>
            <w:ins w:id="69" w:author="Shohei Yoshioka (吉岡 翔平)" w:date="2023-10-03T19:33:00Z">
              <w:r>
                <w:rPr>
                  <w:rFonts w:eastAsia="游明朝"/>
                  <w:sz w:val="20"/>
                  <w:lang w:eastAsia="zh-CN"/>
                </w:rPr>
                <w:t>e</w:t>
              </w:r>
            </w:ins>
            <w:del w:id="70" w:author="Shohei Yoshioka (吉岡 翔平)" w:date="2023-10-03T19:33:00Z">
              <w:r>
                <w:rPr>
                  <w:rFonts w:eastAsia="游明朝"/>
                  <w:sz w:val="20"/>
                  <w:lang w:eastAsia="zh-CN"/>
                </w:rPr>
                <w:delText>ing</w:delText>
              </w:r>
            </w:del>
            <w:r>
              <w:rPr>
                <w:rFonts w:eastAsia="游明朝"/>
                <w:sz w:val="20"/>
                <w:lang w:eastAsia="zh-CN"/>
              </w:rPr>
              <w:t xml:space="preserve"> the number of repetitions for PUCCH </w:t>
            </w:r>
            <w:ins w:id="71" w:author="Shohei Yoshioka (吉岡 翔平)" w:date="2023-10-03T19:47: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w:t>
            </w:r>
            <w:del w:id="72" w:author="Shohei Yoshioka (吉岡 翔平)" w:date="2023-10-03T19:29:00Z">
              <w:r>
                <w:rPr>
                  <w:rFonts w:eastAsia="游明朝"/>
                  <w:sz w:val="20"/>
                  <w:lang w:eastAsia="zh-CN"/>
                </w:rPr>
                <w:delText xml:space="preserve"> if the higher layer parameter </w:delText>
              </w:r>
              <w:r>
                <w:rPr>
                  <w:rFonts w:eastAsia="游明朝"/>
                  <w:sz w:val="20"/>
                  <w:lang w:eastAsia="zh-CN"/>
                  <w:rPrChange w:id="73" w:author="Shohei Yoshioka (吉岡 翔平)" w:date="2023-10-03T19:32:00Z">
                    <w:rPr>
                      <w:rFonts w:eastAsia="游明朝"/>
                      <w:i/>
                      <w:sz w:val="20"/>
                      <w:lang w:eastAsia="zh-CN"/>
                    </w:rPr>
                  </w:rPrChange>
                </w:rPr>
                <w:delText>numberOfPUCCHforMsg4HARQACK-RepetitionsList</w:delText>
              </w:r>
              <w:r>
                <w:rPr>
                  <w:rFonts w:eastAsia="游明朝"/>
                  <w:sz w:val="20"/>
                  <w:lang w:eastAsia="zh-CN"/>
                </w:rPr>
                <w:delText xml:space="preserve"> is configured with at least two values</w:delText>
              </w:r>
            </w:del>
            <w:r>
              <w:rPr>
                <w:rFonts w:eastAsia="游明朝"/>
                <w:sz w:val="20"/>
                <w:lang w:eastAsia="zh-CN"/>
              </w:rPr>
              <w:t>;</w:t>
            </w:r>
          </w:p>
          <w:p w14:paraId="1DDA9312"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6548EAE9"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3968D086" w14:textId="77777777" w:rsidR="0070640F" w:rsidRDefault="00C67768">
            <w:pPr>
              <w:keepNext/>
              <w:keepLines/>
              <w:spacing w:before="60"/>
              <w:jc w:val="center"/>
              <w:rPr>
                <w:ins w:id="74" w:author="Shohei Yoshioka (吉岡 翔平)" w:date="2023-10-03T19:47:00Z"/>
                <w:rFonts w:ascii="Arial" w:eastAsia="SimSun" w:hAnsi="Arial"/>
                <w:b/>
                <w:sz w:val="20"/>
                <w:lang w:eastAsia="zh-CN"/>
              </w:rPr>
            </w:pPr>
            <w:ins w:id="75" w:author="Shohei Yoshioka (吉岡 翔平)" w:date="2023-10-03T19:47: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76" w:author="Shohei Yoshioka (吉岡 翔平)" w:date="2023-10-03T19:47:00Z">
                      <w:rPr>
                        <w:rFonts w:ascii="Cambria Math" w:eastAsia="SimSun" w:hAnsi="Cambria Math"/>
                        <w:b/>
                        <w:bCs/>
                        <w:i/>
                        <w:iCs/>
                        <w:sz w:val="20"/>
                        <w:lang w:val="en-US" w:eastAsia="zh-CN"/>
                      </w:rPr>
                    </w:ins>
                  </m:ctrlPr>
                </m:sSubSupPr>
                <m:e>
                  <m:r>
                    <w:ins w:id="77" w:author="Shohei Yoshioka (吉岡 翔平)" w:date="2023-10-03T19:47:00Z">
                      <m:rPr>
                        <m:sty m:val="bi"/>
                      </m:rPr>
                      <w:rPr>
                        <w:rFonts w:ascii="Cambria Math" w:eastAsia="SimSun" w:hAnsi="Cambria Math"/>
                        <w:sz w:val="20"/>
                        <w:lang w:val="en-US" w:eastAsia="zh-CN"/>
                      </w:rPr>
                      <m:t>N</m:t>
                    </w:ins>
                  </m:r>
                </m:e>
                <m:sub>
                  <m:r>
                    <w:ins w:id="78" w:author="Shohei Yoshioka (吉岡 翔平)" w:date="2023-10-03T19:47:00Z">
                      <m:rPr>
                        <m:sty m:val="b"/>
                      </m:rPr>
                      <w:rPr>
                        <w:rFonts w:ascii="Cambria Math" w:eastAsia="SimSun" w:hAnsi="Cambria Math"/>
                        <w:sz w:val="20"/>
                        <w:lang w:val="en-US" w:eastAsia="zh-CN"/>
                      </w:rPr>
                      <m:t>PUCCH</m:t>
                    </w:ins>
                  </m:r>
                </m:sub>
                <m:sup>
                  <m:r>
                    <w:ins w:id="79" w:author="Shohei Yoshioka (吉岡 翔平)" w:date="2023-10-03T19:47:00Z">
                      <m:rPr>
                        <m:sty m:val="b"/>
                      </m:rPr>
                      <w:rPr>
                        <w:rFonts w:ascii="Cambria Math" w:eastAsia="SimSun" w:hAnsi="Cambria Math"/>
                        <w:sz w:val="20"/>
                        <w:lang w:val="en-US" w:eastAsia="zh-CN"/>
                      </w:rPr>
                      <m:t>repeat</m:t>
                    </w:ins>
                  </m:r>
                </m:sup>
              </m:sSubSup>
            </m:oMath>
            <w:ins w:id="80" w:author="Shohei Yoshioka (吉岡 翔平)" w:date="2023-10-03T19:47:00Z">
              <w:r>
                <w:rPr>
                  <w:rFonts w:ascii="Arial" w:eastAsia="SimSun" w:hAnsi="Arial"/>
                  <w:b/>
                  <w:bCs/>
                  <w:sz w:val="20"/>
                  <w:lang w:val="en-US" w:eastAsia="zh-CN"/>
                </w:rPr>
                <w:t xml:space="preserve"> as a function of 1 LSB bit or 2 bits of Downlink assignment index field</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6800"/>
            </w:tblGrid>
            <w:tr w:rsidR="0070640F" w14:paraId="726FF731" w14:textId="77777777">
              <w:trPr>
                <w:trHeight w:val="131"/>
                <w:jc w:val="center"/>
                <w:ins w:id="81" w:author="Shohei Yoshioka (吉岡 翔平)" w:date="2023-10-03T19:47:00Z"/>
              </w:trPr>
              <w:tc>
                <w:tcPr>
                  <w:tcW w:w="2258" w:type="dxa"/>
                  <w:gridSpan w:val="2"/>
                  <w:shd w:val="clear" w:color="auto" w:fill="D9D9D9"/>
                  <w:vAlign w:val="center"/>
                </w:tcPr>
                <w:p w14:paraId="05148365" w14:textId="77777777" w:rsidR="0070640F" w:rsidRDefault="00C67768">
                  <w:pPr>
                    <w:keepNext/>
                    <w:keepLines/>
                    <w:jc w:val="center"/>
                    <w:rPr>
                      <w:ins w:id="82" w:author="Shohei Yoshioka (吉岡 翔平)" w:date="2023-10-03T19:47:00Z"/>
                      <w:rFonts w:ascii="Arial" w:eastAsia="SimSun" w:hAnsi="Arial"/>
                      <w:b/>
                      <w:sz w:val="18"/>
                      <w:lang w:eastAsia="zh-CN"/>
                    </w:rPr>
                  </w:pPr>
                  <w:ins w:id="83" w:author="Shohei Yoshioka (吉岡 翔平)" w:date="2023-10-03T19:47:00Z">
                    <w:r>
                      <w:rPr>
                        <w:rFonts w:ascii="Arial" w:eastAsia="SimSun" w:hAnsi="Arial"/>
                        <w:b/>
                        <w:sz w:val="18"/>
                        <w:lang w:eastAsia="zh-CN"/>
                      </w:rPr>
                      <w:t>Bit field</w:t>
                    </w:r>
                  </w:ins>
                </w:p>
              </w:tc>
              <w:tc>
                <w:tcPr>
                  <w:tcW w:w="6800" w:type="dxa"/>
                  <w:vMerge w:val="restart"/>
                  <w:shd w:val="clear" w:color="auto" w:fill="D9D9D9"/>
                  <w:vAlign w:val="center"/>
                </w:tcPr>
                <w:p w14:paraId="7F015D94" w14:textId="77777777" w:rsidR="0070640F" w:rsidRDefault="00000000">
                  <w:pPr>
                    <w:keepNext/>
                    <w:keepLines/>
                    <w:jc w:val="center"/>
                    <w:rPr>
                      <w:ins w:id="84" w:author="Shohei Yoshioka (吉岡 翔平)" w:date="2023-10-03T19:47:00Z"/>
                      <w:rFonts w:ascii="Arial" w:eastAsia="SimSun" w:hAnsi="Arial"/>
                      <w:b/>
                      <w:sz w:val="18"/>
                      <w:lang w:eastAsia="zh-CN"/>
                    </w:rPr>
                  </w:pPr>
                  <m:oMathPara>
                    <m:oMath>
                      <m:sSubSup>
                        <m:sSubSupPr>
                          <m:ctrlPr>
                            <w:ins w:id="85" w:author="Shohei Yoshioka (吉岡 翔平)" w:date="2023-10-03T19:47:00Z">
                              <w:rPr>
                                <w:rFonts w:ascii="Cambria Math" w:eastAsia="SimSun" w:hAnsi="Cambria Math"/>
                                <w:b/>
                                <w:bCs/>
                                <w:i/>
                                <w:iCs/>
                                <w:sz w:val="18"/>
                                <w:lang w:val="en-US" w:eastAsia="zh-CN"/>
                              </w:rPr>
                            </w:ins>
                          </m:ctrlPr>
                        </m:sSubSupPr>
                        <m:e>
                          <m:r>
                            <w:ins w:id="86" w:author="Shohei Yoshioka (吉岡 翔平)" w:date="2023-10-03T19:47:00Z">
                              <m:rPr>
                                <m:sty m:val="bi"/>
                              </m:rPr>
                              <w:rPr>
                                <w:rFonts w:ascii="Cambria Math" w:eastAsia="SimSun" w:hAnsi="Cambria Math"/>
                                <w:sz w:val="18"/>
                                <w:lang w:val="en-US" w:eastAsia="zh-CN"/>
                              </w:rPr>
                              <m:t>N</m:t>
                            </w:ins>
                          </m:r>
                        </m:e>
                        <m:sub>
                          <m:r>
                            <w:ins w:id="87" w:author="Shohei Yoshioka (吉岡 翔平)" w:date="2023-10-03T19:47:00Z">
                              <m:rPr>
                                <m:sty m:val="b"/>
                              </m:rPr>
                              <w:rPr>
                                <w:rFonts w:ascii="Cambria Math" w:eastAsia="SimSun" w:hAnsi="Cambria Math"/>
                                <w:sz w:val="18"/>
                                <w:lang w:val="en-US" w:eastAsia="zh-CN"/>
                              </w:rPr>
                              <m:t>PUCCH</m:t>
                            </w:ins>
                          </m:r>
                        </m:sub>
                        <m:sup>
                          <m:r>
                            <w:ins w:id="88" w:author="Shohei Yoshioka (吉岡 翔平)" w:date="2023-10-03T19:47:00Z">
                              <m:rPr>
                                <m:sty m:val="b"/>
                              </m:rPr>
                              <w:rPr>
                                <w:rFonts w:ascii="Cambria Math" w:eastAsia="SimSun" w:hAnsi="Cambria Math"/>
                                <w:sz w:val="18"/>
                                <w:lang w:val="en-US" w:eastAsia="zh-CN"/>
                              </w:rPr>
                              <m:t>repeat</m:t>
                            </w:ins>
                          </m:r>
                        </m:sup>
                      </m:sSubSup>
                    </m:oMath>
                  </m:oMathPara>
                </w:p>
              </w:tc>
            </w:tr>
            <w:tr w:rsidR="0070640F" w14:paraId="3DDC4792" w14:textId="77777777">
              <w:trPr>
                <w:trHeight w:val="131"/>
                <w:jc w:val="center"/>
                <w:ins w:id="89" w:author="Shohei Yoshioka (吉岡 翔平)" w:date="2023-10-03T19:47:00Z"/>
              </w:trPr>
              <w:tc>
                <w:tcPr>
                  <w:tcW w:w="1129" w:type="dxa"/>
                  <w:shd w:val="clear" w:color="auto" w:fill="D9D9D9"/>
                  <w:vAlign w:val="center"/>
                </w:tcPr>
                <w:p w14:paraId="4C6AF987" w14:textId="77777777" w:rsidR="0070640F" w:rsidRDefault="00C67768">
                  <w:pPr>
                    <w:keepNext/>
                    <w:keepLines/>
                    <w:jc w:val="center"/>
                    <w:rPr>
                      <w:ins w:id="90" w:author="Shohei Yoshioka (吉岡 翔平)" w:date="2023-10-03T19:47:00Z"/>
                      <w:rFonts w:ascii="Arial" w:eastAsiaTheme="minorEastAsia" w:hAnsi="Arial"/>
                      <w:b/>
                      <w:sz w:val="18"/>
                    </w:rPr>
                  </w:pPr>
                  <w:ins w:id="91" w:author="Shohei Yoshioka (吉岡 翔平)" w:date="2023-10-03T19:47:00Z">
                    <w:r>
                      <w:rPr>
                        <w:rFonts w:ascii="Arial" w:eastAsiaTheme="minorEastAsia" w:hAnsi="Arial" w:hint="eastAsia"/>
                        <w:b/>
                        <w:sz w:val="18"/>
                      </w:rPr>
                      <w:t>1</w:t>
                    </w:r>
                    <w:r>
                      <w:rPr>
                        <w:rFonts w:ascii="Arial" w:eastAsiaTheme="minorEastAsia" w:hAnsi="Arial"/>
                        <w:b/>
                        <w:sz w:val="18"/>
                      </w:rPr>
                      <w:t xml:space="preserve"> LSB bit</w:t>
                    </w:r>
                  </w:ins>
                </w:p>
              </w:tc>
              <w:tc>
                <w:tcPr>
                  <w:tcW w:w="1129" w:type="dxa"/>
                  <w:shd w:val="clear" w:color="auto" w:fill="D9D9D9"/>
                  <w:vAlign w:val="center"/>
                </w:tcPr>
                <w:p w14:paraId="3EF38B15" w14:textId="77777777" w:rsidR="0070640F" w:rsidRDefault="00C67768">
                  <w:pPr>
                    <w:keepNext/>
                    <w:keepLines/>
                    <w:jc w:val="center"/>
                    <w:rPr>
                      <w:ins w:id="92" w:author="Shohei Yoshioka (吉岡 翔平)" w:date="2023-10-03T19:47:00Z"/>
                      <w:rFonts w:ascii="Arial" w:eastAsiaTheme="minorEastAsia" w:hAnsi="Arial"/>
                      <w:b/>
                      <w:sz w:val="18"/>
                    </w:rPr>
                  </w:pPr>
                  <w:ins w:id="93" w:author="Shohei Yoshioka (吉岡 翔平)" w:date="2023-10-03T19:47:00Z">
                    <w:r>
                      <w:rPr>
                        <w:rFonts w:ascii="Arial" w:eastAsiaTheme="minorEastAsia" w:hAnsi="Arial" w:hint="eastAsia"/>
                        <w:b/>
                        <w:sz w:val="18"/>
                      </w:rPr>
                      <w:t>2</w:t>
                    </w:r>
                    <w:r>
                      <w:rPr>
                        <w:rFonts w:ascii="Arial" w:eastAsiaTheme="minorEastAsia" w:hAnsi="Arial"/>
                        <w:b/>
                        <w:sz w:val="18"/>
                      </w:rPr>
                      <w:t xml:space="preserve"> bits</w:t>
                    </w:r>
                  </w:ins>
                </w:p>
              </w:tc>
              <w:tc>
                <w:tcPr>
                  <w:tcW w:w="6800" w:type="dxa"/>
                  <w:vMerge/>
                  <w:shd w:val="clear" w:color="auto" w:fill="D9D9D9"/>
                  <w:vAlign w:val="center"/>
                </w:tcPr>
                <w:p w14:paraId="202B72B5" w14:textId="77777777" w:rsidR="0070640F" w:rsidRDefault="0070640F">
                  <w:pPr>
                    <w:keepNext/>
                    <w:keepLines/>
                    <w:jc w:val="center"/>
                    <w:rPr>
                      <w:ins w:id="94" w:author="Shohei Yoshioka (吉岡 翔平)" w:date="2023-10-03T19:47:00Z"/>
                      <w:rFonts w:ascii="Arial" w:eastAsia="SimSun" w:hAnsi="Arial"/>
                      <w:b/>
                      <w:bCs/>
                      <w:iCs/>
                      <w:sz w:val="18"/>
                      <w:lang w:val="en-US" w:eastAsia="zh-CN"/>
                    </w:rPr>
                  </w:pPr>
                </w:p>
              </w:tc>
            </w:tr>
            <w:tr w:rsidR="0070640F" w14:paraId="1D5921CA" w14:textId="77777777">
              <w:trPr>
                <w:jc w:val="center"/>
                <w:ins w:id="95" w:author="Shohei Yoshioka (吉岡 翔平)" w:date="2023-10-03T19:47:00Z"/>
              </w:trPr>
              <w:tc>
                <w:tcPr>
                  <w:tcW w:w="1129" w:type="dxa"/>
                  <w:shd w:val="clear" w:color="auto" w:fill="D9D9D9"/>
                </w:tcPr>
                <w:p w14:paraId="46B28042" w14:textId="77777777" w:rsidR="0070640F" w:rsidRDefault="00C67768">
                  <w:pPr>
                    <w:keepNext/>
                    <w:keepLines/>
                    <w:jc w:val="center"/>
                    <w:rPr>
                      <w:ins w:id="96" w:author="Shohei Yoshioka (吉岡 翔平)" w:date="2023-10-03T19:47:00Z"/>
                      <w:rFonts w:ascii="Arial" w:eastAsia="游明朝" w:hAnsi="Arial"/>
                      <w:sz w:val="18"/>
                    </w:rPr>
                  </w:pPr>
                  <w:ins w:id="97" w:author="Shohei Yoshioka (吉岡 翔平)" w:date="2023-10-03T19:47:00Z">
                    <w:r>
                      <w:rPr>
                        <w:rFonts w:ascii="Arial" w:eastAsia="游明朝" w:hAnsi="Arial" w:hint="eastAsia"/>
                        <w:sz w:val="18"/>
                      </w:rPr>
                      <w:t>0</w:t>
                    </w:r>
                  </w:ins>
                </w:p>
              </w:tc>
              <w:tc>
                <w:tcPr>
                  <w:tcW w:w="1129" w:type="dxa"/>
                  <w:shd w:val="clear" w:color="auto" w:fill="D9D9D9"/>
                </w:tcPr>
                <w:p w14:paraId="48EF441C" w14:textId="77777777" w:rsidR="0070640F" w:rsidRDefault="00C67768">
                  <w:pPr>
                    <w:keepNext/>
                    <w:keepLines/>
                    <w:jc w:val="center"/>
                    <w:rPr>
                      <w:ins w:id="98" w:author="Shohei Yoshioka (吉岡 翔平)" w:date="2023-10-03T19:47:00Z"/>
                      <w:rFonts w:ascii="Arial" w:eastAsia="游明朝" w:hAnsi="Arial"/>
                      <w:sz w:val="18"/>
                      <w:lang w:eastAsia="zh-CN"/>
                    </w:rPr>
                  </w:pPr>
                  <w:ins w:id="99" w:author="Shohei Yoshioka (吉岡 翔平)" w:date="2023-10-03T19:47: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1E14C1BD" w14:textId="77777777" w:rsidR="0070640F" w:rsidRDefault="00C67768">
                  <w:pPr>
                    <w:keepNext/>
                    <w:keepLines/>
                    <w:jc w:val="center"/>
                    <w:rPr>
                      <w:ins w:id="100" w:author="Shohei Yoshioka (吉岡 翔平)" w:date="2023-10-03T19:47:00Z"/>
                      <w:rFonts w:asciiTheme="majorHAnsi" w:eastAsia="游明朝" w:hAnsiTheme="majorHAnsi" w:cstheme="majorHAnsi"/>
                      <w:sz w:val="18"/>
                      <w:lang w:eastAsia="zh-CN"/>
                    </w:rPr>
                  </w:pPr>
                  <w:ins w:id="101" w:author="Shohei Yoshioka (吉岡 翔平)" w:date="2023-10-03T19:47: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39D0CE80" w14:textId="77777777">
              <w:trPr>
                <w:jc w:val="center"/>
                <w:ins w:id="102" w:author="Shohei Yoshioka (吉岡 翔平)" w:date="2023-10-03T19:47:00Z"/>
              </w:trPr>
              <w:tc>
                <w:tcPr>
                  <w:tcW w:w="1129" w:type="dxa"/>
                  <w:shd w:val="clear" w:color="auto" w:fill="D9D9D9"/>
                </w:tcPr>
                <w:p w14:paraId="7F7209B6" w14:textId="77777777" w:rsidR="0070640F" w:rsidRDefault="00C67768">
                  <w:pPr>
                    <w:keepNext/>
                    <w:keepLines/>
                    <w:jc w:val="center"/>
                    <w:rPr>
                      <w:ins w:id="103" w:author="Shohei Yoshioka (吉岡 翔平)" w:date="2023-10-03T19:47:00Z"/>
                      <w:rFonts w:ascii="Arial" w:eastAsia="游明朝" w:hAnsi="Arial"/>
                      <w:sz w:val="18"/>
                    </w:rPr>
                  </w:pPr>
                  <w:ins w:id="104" w:author="Shohei Yoshioka (吉岡 翔平)" w:date="2023-10-03T19:47:00Z">
                    <w:r>
                      <w:rPr>
                        <w:rFonts w:ascii="Arial" w:eastAsia="游明朝" w:hAnsi="Arial" w:hint="eastAsia"/>
                        <w:sz w:val="18"/>
                      </w:rPr>
                      <w:t>1</w:t>
                    </w:r>
                  </w:ins>
                </w:p>
              </w:tc>
              <w:tc>
                <w:tcPr>
                  <w:tcW w:w="1129" w:type="dxa"/>
                  <w:shd w:val="clear" w:color="auto" w:fill="D9D9D9"/>
                </w:tcPr>
                <w:p w14:paraId="54EB8852" w14:textId="77777777" w:rsidR="0070640F" w:rsidRDefault="00C67768">
                  <w:pPr>
                    <w:keepNext/>
                    <w:keepLines/>
                    <w:jc w:val="center"/>
                    <w:rPr>
                      <w:ins w:id="105" w:author="Shohei Yoshioka (吉岡 翔平)" w:date="2023-10-03T19:47:00Z"/>
                      <w:rFonts w:ascii="Arial" w:eastAsia="游明朝" w:hAnsi="Arial"/>
                      <w:sz w:val="18"/>
                      <w:lang w:eastAsia="zh-CN"/>
                    </w:rPr>
                  </w:pPr>
                  <w:ins w:id="106" w:author="Shohei Yoshioka (吉岡 翔平)" w:date="2023-10-03T19:47: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6AD99FB5" w14:textId="77777777" w:rsidR="0070640F" w:rsidRDefault="00C67768">
                  <w:pPr>
                    <w:keepNext/>
                    <w:keepLines/>
                    <w:jc w:val="center"/>
                    <w:rPr>
                      <w:ins w:id="107" w:author="Shohei Yoshioka (吉岡 翔平)" w:date="2023-10-03T19:47:00Z"/>
                      <w:rFonts w:ascii="Arial" w:eastAsia="游明朝" w:hAnsi="Arial"/>
                      <w:sz w:val="18"/>
                      <w:lang w:eastAsia="zh-CN"/>
                    </w:rPr>
                  </w:pPr>
                  <w:ins w:id="108" w:author="Shohei Yoshioka (吉岡 翔平)" w:date="2023-10-03T19:47: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25612077" w14:textId="77777777">
              <w:trPr>
                <w:jc w:val="center"/>
                <w:ins w:id="109" w:author="Shohei Yoshioka (吉岡 翔平)" w:date="2023-10-03T19:47:00Z"/>
              </w:trPr>
              <w:tc>
                <w:tcPr>
                  <w:tcW w:w="1129" w:type="dxa"/>
                  <w:shd w:val="clear" w:color="auto" w:fill="D9D9D9"/>
                </w:tcPr>
                <w:p w14:paraId="1A8EE622" w14:textId="77777777" w:rsidR="0070640F" w:rsidRDefault="0070640F">
                  <w:pPr>
                    <w:keepNext/>
                    <w:keepLines/>
                    <w:jc w:val="center"/>
                    <w:rPr>
                      <w:ins w:id="110" w:author="Shohei Yoshioka (吉岡 翔平)" w:date="2023-10-03T19:47:00Z"/>
                      <w:rFonts w:ascii="Arial" w:eastAsia="游明朝" w:hAnsi="Arial"/>
                      <w:sz w:val="18"/>
                    </w:rPr>
                  </w:pPr>
                </w:p>
              </w:tc>
              <w:tc>
                <w:tcPr>
                  <w:tcW w:w="1129" w:type="dxa"/>
                  <w:shd w:val="clear" w:color="auto" w:fill="D9D9D9"/>
                </w:tcPr>
                <w:p w14:paraId="771F73D3" w14:textId="77777777" w:rsidR="0070640F" w:rsidRDefault="00C67768">
                  <w:pPr>
                    <w:keepNext/>
                    <w:keepLines/>
                    <w:jc w:val="center"/>
                    <w:rPr>
                      <w:ins w:id="111" w:author="Shohei Yoshioka (吉岡 翔平)" w:date="2023-10-03T19:47:00Z"/>
                      <w:rFonts w:ascii="Arial" w:eastAsia="游明朝" w:hAnsi="Arial"/>
                      <w:sz w:val="18"/>
                    </w:rPr>
                  </w:pPr>
                  <w:ins w:id="112" w:author="Shohei Yoshioka (吉岡 翔平)" w:date="2023-10-03T19:47: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0CAB5ED1" w14:textId="77777777" w:rsidR="0070640F" w:rsidRDefault="00C67768">
                  <w:pPr>
                    <w:keepNext/>
                    <w:keepLines/>
                    <w:jc w:val="center"/>
                    <w:rPr>
                      <w:ins w:id="113" w:author="Shohei Yoshioka (吉岡 翔平)" w:date="2023-10-03T19:47:00Z"/>
                      <w:rFonts w:ascii="Arial" w:eastAsia="游明朝" w:hAnsi="Arial"/>
                      <w:sz w:val="18"/>
                      <w:lang w:eastAsia="zh-CN"/>
                    </w:rPr>
                  </w:pPr>
                  <w:ins w:id="114"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p>
              </w:tc>
            </w:tr>
            <w:tr w:rsidR="0070640F" w14:paraId="3DC45B11" w14:textId="77777777">
              <w:trPr>
                <w:jc w:val="center"/>
                <w:ins w:id="115" w:author="Shohei Yoshioka (吉岡 翔平)" w:date="2023-10-03T19:47:00Z"/>
              </w:trPr>
              <w:tc>
                <w:tcPr>
                  <w:tcW w:w="1129" w:type="dxa"/>
                  <w:shd w:val="clear" w:color="auto" w:fill="D9D9D9"/>
                </w:tcPr>
                <w:p w14:paraId="1A2732F9" w14:textId="77777777" w:rsidR="0070640F" w:rsidRDefault="0070640F">
                  <w:pPr>
                    <w:keepNext/>
                    <w:keepLines/>
                    <w:jc w:val="center"/>
                    <w:rPr>
                      <w:ins w:id="116" w:author="Shohei Yoshioka (吉岡 翔平)" w:date="2023-10-03T19:47:00Z"/>
                      <w:rFonts w:ascii="Arial" w:eastAsia="游明朝" w:hAnsi="Arial"/>
                      <w:sz w:val="18"/>
                    </w:rPr>
                  </w:pPr>
                </w:p>
              </w:tc>
              <w:tc>
                <w:tcPr>
                  <w:tcW w:w="1129" w:type="dxa"/>
                  <w:shd w:val="clear" w:color="auto" w:fill="D9D9D9"/>
                </w:tcPr>
                <w:p w14:paraId="6CDB47B5" w14:textId="77777777" w:rsidR="0070640F" w:rsidRDefault="00C67768">
                  <w:pPr>
                    <w:keepNext/>
                    <w:keepLines/>
                    <w:jc w:val="center"/>
                    <w:rPr>
                      <w:ins w:id="117" w:author="Shohei Yoshioka (吉岡 翔平)" w:date="2023-10-03T19:47:00Z"/>
                      <w:rFonts w:ascii="Arial" w:eastAsia="游明朝" w:hAnsi="Arial"/>
                      <w:sz w:val="18"/>
                    </w:rPr>
                  </w:pPr>
                  <w:ins w:id="118" w:author="Shohei Yoshioka (吉岡 翔平)" w:date="2023-10-03T19:47: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335ACF02" w14:textId="77777777" w:rsidR="0070640F" w:rsidRDefault="00C67768">
                  <w:pPr>
                    <w:keepNext/>
                    <w:keepLines/>
                    <w:jc w:val="center"/>
                    <w:rPr>
                      <w:ins w:id="119" w:author="Shohei Yoshioka (吉岡 翔平)" w:date="2023-10-03T19:47:00Z"/>
                      <w:rFonts w:asciiTheme="majorHAnsi" w:eastAsia="SimSun" w:hAnsiTheme="majorHAnsi" w:cstheme="majorHAnsi"/>
                      <w:sz w:val="18"/>
                      <w:szCs w:val="18"/>
                      <w:lang w:val="en-US" w:eastAsia="zh-CN"/>
                    </w:rPr>
                  </w:pPr>
                  <w:ins w:id="120" w:author="Shohei Yoshioka (吉岡 翔平)" w:date="2023-10-03T19:47: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30E65EC3"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5175877D" w14:textId="77777777" w:rsidR="0070640F" w:rsidRDefault="0070640F">
      <w:pPr>
        <w:snapToGrid w:val="0"/>
        <w:spacing w:before="60" w:after="60"/>
        <w:jc w:val="both"/>
        <w:rPr>
          <w:rFonts w:eastAsiaTheme="minorEastAsia"/>
          <w:sz w:val="22"/>
          <w:lang w:val="en-US"/>
        </w:rPr>
      </w:pPr>
    </w:p>
    <w:p w14:paraId="24DB9875" w14:textId="77777777" w:rsidR="0070640F" w:rsidRDefault="0070640F">
      <w:pPr>
        <w:snapToGrid w:val="0"/>
        <w:spacing w:before="60" w:after="60"/>
        <w:jc w:val="both"/>
        <w:rPr>
          <w:rFonts w:eastAsiaTheme="minorEastAsia"/>
          <w:sz w:val="22"/>
          <w:lang w:val="en-US"/>
        </w:rPr>
      </w:pPr>
    </w:p>
    <w:p w14:paraId="17749660" w14:textId="77777777" w:rsidR="0070640F" w:rsidRDefault="0070640F">
      <w:pPr>
        <w:snapToGrid w:val="0"/>
        <w:spacing w:before="60" w:after="60"/>
        <w:jc w:val="both"/>
        <w:rPr>
          <w:rFonts w:eastAsiaTheme="minorEastAsia"/>
          <w:sz w:val="22"/>
          <w:lang w:val="en-US"/>
        </w:rPr>
      </w:pPr>
    </w:p>
    <w:p w14:paraId="6EB99A7E"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 Do you agree with each TP? The TP corresponding to the agreed option will be reported to the chair.</w:t>
      </w:r>
    </w:p>
    <w:tbl>
      <w:tblPr>
        <w:tblStyle w:val="af6"/>
        <w:tblW w:w="9973" w:type="dxa"/>
        <w:tblLayout w:type="fixed"/>
        <w:tblLook w:val="04A0" w:firstRow="1" w:lastRow="0" w:firstColumn="1" w:lastColumn="0" w:noHBand="0" w:noVBand="1"/>
      </w:tblPr>
      <w:tblGrid>
        <w:gridCol w:w="1394"/>
        <w:gridCol w:w="1339"/>
        <w:gridCol w:w="1225"/>
        <w:gridCol w:w="6015"/>
      </w:tblGrid>
      <w:tr w:rsidR="0070640F" w14:paraId="0809D2A8" w14:textId="77777777">
        <w:tc>
          <w:tcPr>
            <w:tcW w:w="1394" w:type="dxa"/>
            <w:shd w:val="clear" w:color="auto" w:fill="EEECE1" w:themeFill="background2"/>
          </w:tcPr>
          <w:p w14:paraId="6168C7C3"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39" w:type="dxa"/>
            <w:shd w:val="clear" w:color="auto" w:fill="EEECE1" w:themeFill="background2"/>
          </w:tcPr>
          <w:p w14:paraId="0BC46493" w14:textId="77777777" w:rsidR="0070640F" w:rsidRDefault="00C67768">
            <w:pPr>
              <w:snapToGrid w:val="0"/>
              <w:spacing w:beforeLines="50" w:before="120" w:afterLines="50" w:after="120"/>
              <w:rPr>
                <w:sz w:val="22"/>
                <w:szCs w:val="18"/>
                <w:lang w:val="en-US"/>
              </w:rPr>
            </w:pPr>
            <w:r>
              <w:rPr>
                <w:rFonts w:hint="eastAsia"/>
                <w:sz w:val="22"/>
                <w:szCs w:val="18"/>
                <w:lang w:val="en-US"/>
              </w:rPr>
              <w:t>O</w:t>
            </w:r>
            <w:r>
              <w:rPr>
                <w:sz w:val="22"/>
                <w:szCs w:val="18"/>
                <w:lang w:val="en-US"/>
              </w:rPr>
              <w:t>pt 1b vs 2</w:t>
            </w:r>
          </w:p>
        </w:tc>
        <w:tc>
          <w:tcPr>
            <w:tcW w:w="1225" w:type="dxa"/>
            <w:shd w:val="clear" w:color="auto" w:fill="EEECE1" w:themeFill="background2"/>
          </w:tcPr>
          <w:p w14:paraId="085321FD" w14:textId="77777777" w:rsidR="0070640F" w:rsidRDefault="00C67768">
            <w:pPr>
              <w:snapToGrid w:val="0"/>
              <w:spacing w:beforeLines="50" w:before="120" w:afterLines="50" w:after="120"/>
              <w:rPr>
                <w:sz w:val="22"/>
                <w:szCs w:val="18"/>
                <w:lang w:val="en-US"/>
              </w:rPr>
            </w:pPr>
            <w:r>
              <w:rPr>
                <w:sz w:val="22"/>
                <w:szCs w:val="18"/>
                <w:lang w:val="en-US"/>
              </w:rPr>
              <w:t>Y/N for TP</w:t>
            </w:r>
          </w:p>
        </w:tc>
        <w:tc>
          <w:tcPr>
            <w:tcW w:w="6015" w:type="dxa"/>
            <w:shd w:val="clear" w:color="auto" w:fill="EEECE1" w:themeFill="background2"/>
          </w:tcPr>
          <w:p w14:paraId="784B9E6E"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4501E82F" w14:textId="77777777">
        <w:tc>
          <w:tcPr>
            <w:tcW w:w="1394" w:type="dxa"/>
          </w:tcPr>
          <w:p w14:paraId="7BE331B2"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39" w:type="dxa"/>
          </w:tcPr>
          <w:p w14:paraId="55F6827B"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6CF89C9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6015" w:type="dxa"/>
            <w:shd w:val="clear" w:color="auto" w:fill="auto"/>
          </w:tcPr>
          <w:p w14:paraId="189C7359"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D</w:t>
            </w:r>
            <w:r>
              <w:rPr>
                <w:rFonts w:eastAsia="Malgun Gothic"/>
                <w:sz w:val="22"/>
                <w:szCs w:val="18"/>
                <w:lang w:val="en-US" w:eastAsia="ko-KR"/>
              </w:rPr>
              <w:t xml:space="preserve">etails can be up to editor. </w:t>
            </w:r>
          </w:p>
        </w:tc>
      </w:tr>
      <w:tr w:rsidR="0070640F" w14:paraId="692293A7" w14:textId="77777777">
        <w:tc>
          <w:tcPr>
            <w:tcW w:w="1394" w:type="dxa"/>
          </w:tcPr>
          <w:p w14:paraId="75353E8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39" w:type="dxa"/>
          </w:tcPr>
          <w:p w14:paraId="16AC604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 1b</w:t>
            </w:r>
          </w:p>
        </w:tc>
        <w:tc>
          <w:tcPr>
            <w:tcW w:w="1225" w:type="dxa"/>
          </w:tcPr>
          <w:p w14:paraId="6DF6C6F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shd w:val="clear" w:color="auto" w:fill="auto"/>
          </w:tcPr>
          <w:p w14:paraId="2F3C6BB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TP#1-2a-1b is generally fine to us except some editorial </w:t>
            </w:r>
            <w:r>
              <w:rPr>
                <w:rFonts w:eastAsia="SimSun"/>
                <w:color w:val="FF0000"/>
                <w:sz w:val="22"/>
                <w:szCs w:val="18"/>
                <w:lang w:val="en-US" w:eastAsia="zh-CN"/>
              </w:rPr>
              <w:t xml:space="preserve">updates </w:t>
            </w:r>
            <w:r>
              <w:rPr>
                <w:rFonts w:eastAsia="SimSun"/>
                <w:sz w:val="22"/>
                <w:szCs w:val="18"/>
                <w:lang w:val="en-US" w:eastAsia="zh-CN"/>
              </w:rPr>
              <w:t>provided below.</w:t>
            </w:r>
          </w:p>
          <w:tbl>
            <w:tblPr>
              <w:tblStyle w:val="af6"/>
              <w:tblW w:w="5783" w:type="dxa"/>
              <w:tblLayout w:type="fixed"/>
              <w:tblLook w:val="04A0" w:firstRow="1" w:lastRow="0" w:firstColumn="1" w:lastColumn="0" w:noHBand="0" w:noVBand="1"/>
            </w:tblPr>
            <w:tblGrid>
              <w:gridCol w:w="5783"/>
            </w:tblGrid>
            <w:tr w:rsidR="0070640F" w14:paraId="7EF3126F" w14:textId="77777777">
              <w:tc>
                <w:tcPr>
                  <w:tcW w:w="5783" w:type="dxa"/>
                </w:tcPr>
                <w:p w14:paraId="3BFC3D58" w14:textId="77777777" w:rsidR="0070640F" w:rsidRDefault="00C67768">
                  <w:pPr>
                    <w:ind w:left="568" w:hanging="284"/>
                    <w:rPr>
                      <w:rFonts w:eastAsia="游明朝"/>
                      <w:sz w:val="20"/>
                      <w:lang w:eastAsia="zh-CN"/>
                    </w:rPr>
                  </w:pPr>
                  <w:r>
                    <w:rPr>
                      <w:rFonts w:eastAsia="游明朝" w:hint="eastAsia"/>
                      <w:sz w:val="20"/>
                      <w:lang w:eastAsia="zh-CN"/>
                    </w:rPr>
                    <w:t xml:space="preserve">Downlink assignment index </w:t>
                  </w:r>
                  <w:r>
                    <w:rPr>
                      <w:rFonts w:eastAsia="游明朝"/>
                      <w:sz w:val="20"/>
                      <w:lang w:eastAsia="zh-CN"/>
                    </w:rPr>
                    <w:t>–</w:t>
                  </w:r>
                  <w:r>
                    <w:rPr>
                      <w:rFonts w:eastAsia="游明朝" w:hint="eastAsia"/>
                      <w:sz w:val="20"/>
                      <w:lang w:eastAsia="zh-CN"/>
                    </w:rPr>
                    <w:t xml:space="preserve"> 2 bits</w:t>
                  </w:r>
                </w:p>
                <w:p w14:paraId="56CA1CDA"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w:t>
                  </w:r>
                  <w:r>
                    <w:rPr>
                      <w:rFonts w:eastAsia="游明朝"/>
                      <w:strike/>
                      <w:color w:val="FF0000"/>
                      <w:sz w:val="20"/>
                      <w:lang w:eastAsia="zh-CN"/>
                    </w:rPr>
                    <w:t>according to Table 7.3.1.2.1-3 and</w:t>
                  </w:r>
                  <w:r>
                    <w:rPr>
                      <w:rFonts w:eastAsia="游明朝"/>
                      <w:color w:val="FF0000"/>
                      <w:sz w:val="20"/>
                      <w:lang w:eastAsia="zh-CN"/>
                    </w:rPr>
                    <w:t xml:space="preserve"> </w:t>
                  </w:r>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w:t>
                  </w:r>
                  <w:r>
                    <w:rPr>
                      <w:rFonts w:eastAsia="游明朝"/>
                      <w:color w:val="FF0000"/>
                      <w:sz w:val="20"/>
                      <w:lang w:eastAsia="zh-CN"/>
                    </w:rPr>
                    <w:t>according to Table 7.3.1.2.1-3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 and the TC-RNTI is assigned to a UE that has indicated capability of PUCCH repetitions when dedicated PUCCH resource configuration is not provided </w:t>
                  </w:r>
                  <w:r>
                    <w:rPr>
                      <w:rFonts w:eastAsia="SimSun"/>
                      <w:sz w:val="20"/>
                      <w:lang w:eastAsia="zh-CN"/>
                    </w:rPr>
                    <w:t>[8, TS38.321]</w:t>
                  </w:r>
                  <w:r>
                    <w:rPr>
                      <w:rFonts w:eastAsia="游明朝"/>
                      <w:sz w:val="20"/>
                      <w:lang w:eastAsia="zh-CN"/>
                    </w:rPr>
                    <w:t>;</w:t>
                  </w:r>
                </w:p>
                <w:p w14:paraId="22C1C6C4" w14:textId="77777777" w:rsidR="0070640F" w:rsidRDefault="00C67768">
                  <w:pPr>
                    <w:ind w:left="851" w:hanging="284"/>
                    <w:rPr>
                      <w:rFonts w:eastAsia="SimSun"/>
                      <w:sz w:val="20"/>
                      <w:lang w:eastAsia="zh-CN"/>
                    </w:rPr>
                  </w:pPr>
                  <w:r>
                    <w:rPr>
                      <w:rFonts w:eastAsia="游明朝"/>
                      <w:sz w:val="20"/>
                      <w:lang w:eastAsia="zh-CN"/>
                    </w:rPr>
                    <w:t>-</w:t>
                  </w:r>
                  <w:r>
                    <w:rPr>
                      <w:rFonts w:eastAsia="游明朝"/>
                      <w:sz w:val="20"/>
                      <w:lang w:eastAsia="zh-CN"/>
                    </w:rPr>
                    <w:tab/>
                    <w:t>otherwise, reserved.</w:t>
                  </w:r>
                </w:p>
              </w:tc>
            </w:tr>
          </w:tbl>
          <w:p w14:paraId="4E17263B" w14:textId="77777777" w:rsidR="0070640F" w:rsidRDefault="0070640F">
            <w:pPr>
              <w:snapToGrid w:val="0"/>
              <w:spacing w:beforeLines="50" w:before="120" w:afterLines="50" w:after="120"/>
              <w:rPr>
                <w:rFonts w:eastAsiaTheme="minorEastAsia"/>
                <w:b/>
                <w:bCs/>
                <w:sz w:val="20"/>
                <w:u w:val="single"/>
                <w:lang w:val="en-US"/>
              </w:rPr>
            </w:pPr>
          </w:p>
        </w:tc>
      </w:tr>
      <w:tr w:rsidR="0070640F" w14:paraId="3F56AA79" w14:textId="77777777">
        <w:tc>
          <w:tcPr>
            <w:tcW w:w="1394" w:type="dxa"/>
          </w:tcPr>
          <w:p w14:paraId="6E874EE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39" w:type="dxa"/>
          </w:tcPr>
          <w:p w14:paraId="57EBAB1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r>
              <w:rPr>
                <w:rFonts w:eastAsia="SimSun" w:hint="eastAsia"/>
                <w:sz w:val="22"/>
                <w:szCs w:val="18"/>
                <w:lang w:val="en-US" w:eastAsia="zh-CN"/>
              </w:rPr>
              <w:t xml:space="preserve"> with modification</w:t>
            </w:r>
          </w:p>
        </w:tc>
        <w:tc>
          <w:tcPr>
            <w:tcW w:w="1225" w:type="dxa"/>
          </w:tcPr>
          <w:p w14:paraId="070F9F33"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D5B1515" w14:textId="77777777" w:rsidR="0070640F" w:rsidRDefault="00C67768">
            <w:pPr>
              <w:numPr>
                <w:ilvl w:val="0"/>
                <w:numId w:val="12"/>
              </w:numPr>
              <w:snapToGrid w:val="0"/>
              <w:spacing w:beforeLines="50" w:before="120" w:afterLines="50" w:after="120"/>
              <w:jc w:val="both"/>
              <w:rPr>
                <w:rFonts w:eastAsia="SimSun"/>
                <w:sz w:val="22"/>
                <w:lang w:val="en-US" w:eastAsia="zh-CN"/>
              </w:rPr>
            </w:pPr>
            <w:r>
              <w:rPr>
                <w:rFonts w:eastAsia="SimSun" w:hint="eastAsia"/>
                <w:sz w:val="20"/>
                <w:szCs w:val="16"/>
                <w:lang w:val="en-US" w:eastAsia="zh-CN"/>
              </w:rPr>
              <w:t>Before the issue in 4.1.5 A (</w:t>
            </w:r>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r>
              <w:rPr>
                <w:rFonts w:eastAsia="SimSun" w:hint="eastAsia"/>
                <w:sz w:val="22"/>
                <w:lang w:val="en-US" w:eastAsia="zh-CN"/>
              </w:rPr>
              <w:t xml:space="preserve">) is discussed and determined, discussion on </w:t>
            </w:r>
            <w:r>
              <w:rPr>
                <w:b/>
                <w:sz w:val="20"/>
                <w:szCs w:val="14"/>
                <w:highlight w:val="yellow"/>
                <w:lang w:eastAsia="zh-CN"/>
              </w:rPr>
              <w:t>Proposal 1-2a</w:t>
            </w:r>
            <w:r>
              <w:rPr>
                <w:rFonts w:hint="eastAsia"/>
                <w:b/>
                <w:sz w:val="20"/>
                <w:szCs w:val="14"/>
                <w:lang w:val="en-US" w:eastAsia="zh-CN"/>
              </w:rPr>
              <w:t xml:space="preserve"> </w:t>
            </w:r>
            <w:r>
              <w:rPr>
                <w:rFonts w:eastAsia="SimSun" w:hint="eastAsia"/>
                <w:sz w:val="22"/>
                <w:lang w:val="en-US" w:eastAsia="zh-CN"/>
              </w:rPr>
              <w:t>should be restricted for the case of multiple repetition factor configuration. Therefore, the proposal shall be modified as below:</w:t>
            </w:r>
          </w:p>
          <w:p w14:paraId="2A44B141" w14:textId="77777777" w:rsidR="0070640F" w:rsidRDefault="00C67768">
            <w:pPr>
              <w:snapToGrid w:val="0"/>
              <w:spacing w:beforeLines="50" w:before="120" w:afterLines="50" w:after="120"/>
              <w:jc w:val="both"/>
              <w:rPr>
                <w:rFonts w:ascii="Times" w:eastAsia="DengXian" w:hAnsi="Times"/>
                <w:sz w:val="20"/>
                <w:szCs w:val="16"/>
                <w:lang w:val="en-US" w:eastAsia="zh-CN"/>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 xml:space="preserve">DAI field in DCI format 1_0 with CRC scrambled by TC-RNTI </w:t>
            </w:r>
            <w:r>
              <w:rPr>
                <w:rFonts w:eastAsia="SimSun" w:hint="eastAsia"/>
                <w:color w:val="FF0000"/>
                <w:sz w:val="20"/>
                <w:szCs w:val="16"/>
                <w:lang w:val="en-US" w:eastAsia="zh-CN"/>
              </w:rPr>
              <w:t xml:space="preserve"> when multiple repetition factors are configured via SIB, </w:t>
            </w:r>
            <w:r>
              <w:rPr>
                <w:rFonts w:ascii="Times" w:eastAsia="DengXian" w:hAnsi="Times"/>
                <w:sz w:val="20"/>
                <w:szCs w:val="16"/>
                <w:lang w:val="en-US" w:eastAsia="en-US"/>
              </w:rPr>
              <w:t xml:space="preserve">for UE that </w:t>
            </w:r>
            <w:r>
              <w:rPr>
                <w:rFonts w:ascii="Times" w:eastAsia="DengXian" w:hAnsi="Times" w:hint="eastAsia"/>
                <w:sz w:val="20"/>
                <w:szCs w:val="16"/>
                <w:lang w:val="en-US" w:eastAsia="zh-CN"/>
              </w:rPr>
              <w:t>....</w:t>
            </w:r>
          </w:p>
          <w:p w14:paraId="2850D060" w14:textId="77777777" w:rsidR="0070640F" w:rsidRDefault="00C67768">
            <w:pPr>
              <w:numPr>
                <w:ilvl w:val="0"/>
                <w:numId w:val="12"/>
              </w:numPr>
              <w:snapToGrid w:val="0"/>
              <w:spacing w:beforeLines="50" w:before="120" w:afterLines="50" w:after="120"/>
              <w:jc w:val="both"/>
              <w:rPr>
                <w:rFonts w:ascii="Times" w:eastAsia="DengXian" w:hAnsi="Times"/>
                <w:sz w:val="20"/>
                <w:szCs w:val="16"/>
                <w:lang w:val="en-US" w:eastAsia="zh-CN"/>
              </w:rPr>
            </w:pPr>
            <w:r>
              <w:rPr>
                <w:rFonts w:ascii="Times" w:eastAsia="DengXian" w:hAnsi="Times" w:hint="eastAsia"/>
                <w:sz w:val="20"/>
                <w:szCs w:val="16"/>
                <w:lang w:val="en-US" w:eastAsia="zh-CN"/>
              </w:rPr>
              <w:t xml:space="preserve">For TP#1-2a-2, for the 2 bit </w:t>
            </w:r>
            <w:r>
              <w:rPr>
                <w:rFonts w:ascii="Times" w:eastAsia="DengXian" w:hAnsi="Times"/>
                <w:sz w:val="20"/>
                <w:szCs w:val="16"/>
                <w:lang w:val="en-US" w:eastAsia="zh-CN"/>
              </w:rPr>
              <w:t>‘</w:t>
            </w:r>
            <w:r>
              <w:rPr>
                <w:rFonts w:ascii="Times" w:eastAsia="DengXian" w:hAnsi="Times" w:hint="eastAsia"/>
                <w:sz w:val="20"/>
                <w:szCs w:val="16"/>
                <w:lang w:val="en-US" w:eastAsia="zh-CN"/>
              </w:rPr>
              <w:t>10</w:t>
            </w:r>
            <w:r>
              <w:rPr>
                <w:rFonts w:ascii="Times" w:eastAsia="DengXian" w:hAnsi="Times"/>
                <w:sz w:val="20"/>
                <w:szCs w:val="16"/>
                <w:lang w:val="en-US" w:eastAsia="zh-CN"/>
              </w:rPr>
              <w:t>’</w:t>
            </w:r>
            <w:r>
              <w:rPr>
                <w:rFonts w:ascii="Times" w:eastAsia="DengXian" w:hAnsi="Times" w:hint="eastAsia"/>
                <w:sz w:val="20"/>
                <w:szCs w:val="16"/>
                <w:lang w:val="en-US" w:eastAsia="zh-CN"/>
              </w:rPr>
              <w:t xml:space="preserve">, </w:t>
            </w:r>
            <w:ins w:id="121"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r>
              <w:rPr>
                <w:rFonts w:asciiTheme="majorHAnsi" w:eastAsia="SimSun" w:hAnsiTheme="majorHAnsi" w:cstheme="majorHAnsi" w:hint="eastAsia"/>
                <w:i/>
                <w:iCs/>
                <w:sz w:val="18"/>
                <w:szCs w:val="18"/>
                <w:lang w:val="en-US" w:eastAsia="zh-CN"/>
              </w:rPr>
              <w:t xml:space="preserve"> </w:t>
            </w:r>
            <w:r>
              <w:rPr>
                <w:rFonts w:asciiTheme="majorHAnsi" w:eastAsia="SimSun" w:hAnsiTheme="majorHAnsi" w:cstheme="majorHAnsi" w:hint="eastAsia"/>
                <w:i/>
                <w:iCs/>
                <w:color w:val="FF0000"/>
                <w:sz w:val="18"/>
                <w:szCs w:val="18"/>
                <w:lang w:val="en-US" w:eastAsia="zh-CN"/>
              </w:rPr>
              <w:t xml:space="preserve">(if provided) </w:t>
            </w:r>
          </w:p>
        </w:tc>
      </w:tr>
      <w:tr w:rsidR="0070640F" w14:paraId="1BE26E2F" w14:textId="77777777">
        <w:tc>
          <w:tcPr>
            <w:tcW w:w="1394" w:type="dxa"/>
          </w:tcPr>
          <w:p w14:paraId="7AD6B54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Spreadtrum</w:t>
            </w:r>
          </w:p>
        </w:tc>
        <w:tc>
          <w:tcPr>
            <w:tcW w:w="1339" w:type="dxa"/>
          </w:tcPr>
          <w:p w14:paraId="19F45B87"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4E68068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07CE9979" w14:textId="77777777" w:rsidR="0070640F" w:rsidRDefault="0070640F">
            <w:pPr>
              <w:snapToGrid w:val="0"/>
              <w:spacing w:beforeLines="50" w:before="120" w:afterLines="50" w:after="120"/>
              <w:rPr>
                <w:rFonts w:eastAsia="SimSun"/>
                <w:sz w:val="22"/>
                <w:szCs w:val="18"/>
                <w:lang w:val="en-US" w:eastAsia="zh-CN"/>
              </w:rPr>
            </w:pPr>
          </w:p>
        </w:tc>
      </w:tr>
      <w:tr w:rsidR="0070640F" w14:paraId="1E8D1E8E" w14:textId="77777777">
        <w:tc>
          <w:tcPr>
            <w:tcW w:w="1394" w:type="dxa"/>
          </w:tcPr>
          <w:p w14:paraId="58A9AF8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39" w:type="dxa"/>
          </w:tcPr>
          <w:p w14:paraId="00BFBF90"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1a (or 1b as second choice if 1a is excluded)</w:t>
            </w:r>
          </w:p>
        </w:tc>
        <w:tc>
          <w:tcPr>
            <w:tcW w:w="1225" w:type="dxa"/>
          </w:tcPr>
          <w:p w14:paraId="5724B1E8"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35C9EC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 not see the advantage of option 1b over option 1a. Option 1b (and 2) has the disadvantage that the DCI indication is ambiguous after a reconfiguration of </w:t>
            </w:r>
            <w:r>
              <w:rPr>
                <w:rFonts w:eastAsia="SimSun"/>
                <w:i/>
                <w:iCs/>
                <w:sz w:val="22"/>
                <w:szCs w:val="18"/>
                <w:lang w:val="en-US" w:eastAsia="zh-CN"/>
              </w:rPr>
              <w:t>numberOfPUCCHforMsg4HARQACK-RepetitionsList</w:t>
            </w:r>
            <w:r>
              <w:rPr>
                <w:rFonts w:eastAsia="SimSun"/>
                <w:sz w:val="22"/>
                <w:szCs w:val="18"/>
                <w:lang w:val="en-US" w:eastAsia="zh-CN"/>
              </w:rPr>
              <w:t xml:space="preserve"> in SIB, since gNB does not know when UE reads the updated SIB, which can result in the UE transmitting more PUCCH repetitions (collisions) or less PUCCH repetitons (insufficient coverage) than intended by gNB. With a fixed mapping (1a), the DCI codepoints are always unambiguous.</w:t>
            </w:r>
          </w:p>
        </w:tc>
      </w:tr>
      <w:tr w:rsidR="0070640F" w14:paraId="2F95AE5C" w14:textId="77777777">
        <w:tc>
          <w:tcPr>
            <w:tcW w:w="1394" w:type="dxa"/>
          </w:tcPr>
          <w:p w14:paraId="26D9F10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39" w:type="dxa"/>
          </w:tcPr>
          <w:p w14:paraId="120038F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1b</w:t>
            </w:r>
          </w:p>
        </w:tc>
        <w:tc>
          <w:tcPr>
            <w:tcW w:w="1225" w:type="dxa"/>
          </w:tcPr>
          <w:p w14:paraId="2D952D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4EF1DC1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 xml:space="preserve">he TP should be clarified for two cases: more than 2 repetition factors and 2/1 repetition factors. </w:t>
            </w:r>
          </w:p>
        </w:tc>
      </w:tr>
      <w:tr w:rsidR="0070640F" w14:paraId="61B3DAC0" w14:textId="77777777">
        <w:tc>
          <w:tcPr>
            <w:tcW w:w="1394" w:type="dxa"/>
          </w:tcPr>
          <w:p w14:paraId="1C4EBBE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39" w:type="dxa"/>
          </w:tcPr>
          <w:p w14:paraId="138AE3B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1a</w:t>
            </w:r>
          </w:p>
        </w:tc>
        <w:tc>
          <w:tcPr>
            <w:tcW w:w="1225" w:type="dxa"/>
          </w:tcPr>
          <w:p w14:paraId="524E7457"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26D2026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As Ericsson correctly points out, there will be ambiguity situations whenever the configured repetition list is changed/updated. The signaling overhead of any of the options is anyway similar, so why not make a direct mapping between the possible values?</w:t>
            </w:r>
          </w:p>
        </w:tc>
      </w:tr>
      <w:tr w:rsidR="0070640F" w14:paraId="2F5F95C8" w14:textId="77777777">
        <w:tc>
          <w:tcPr>
            <w:tcW w:w="1394" w:type="dxa"/>
          </w:tcPr>
          <w:p w14:paraId="4BDBD8B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339" w:type="dxa"/>
          </w:tcPr>
          <w:p w14:paraId="4C15733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Option1a</w:t>
            </w:r>
          </w:p>
        </w:tc>
        <w:tc>
          <w:tcPr>
            <w:tcW w:w="1225" w:type="dxa"/>
          </w:tcPr>
          <w:p w14:paraId="6DF2E30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9FD0ED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Technically we didn’t see too much benefit introduced by option 1b and option 2, compared with option 1a, with additional standard complexity.</w:t>
            </w:r>
          </w:p>
          <w:p w14:paraId="1C2E181B" w14:textId="77777777" w:rsidR="0070640F" w:rsidRDefault="0070640F">
            <w:pPr>
              <w:snapToGrid w:val="0"/>
              <w:spacing w:beforeLines="50" w:before="120" w:afterLines="50" w:after="120"/>
              <w:rPr>
                <w:rFonts w:eastAsia="SimSun"/>
                <w:sz w:val="22"/>
                <w:szCs w:val="18"/>
                <w:lang w:val="en-US" w:eastAsia="zh-CN"/>
              </w:rPr>
            </w:pPr>
          </w:p>
        </w:tc>
      </w:tr>
      <w:tr w:rsidR="0070640F" w14:paraId="0D412AB9" w14:textId="77777777">
        <w:tc>
          <w:tcPr>
            <w:tcW w:w="1394" w:type="dxa"/>
          </w:tcPr>
          <w:p w14:paraId="0101E88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39" w:type="dxa"/>
          </w:tcPr>
          <w:p w14:paraId="414373B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 1b</w:t>
            </w:r>
          </w:p>
        </w:tc>
        <w:tc>
          <w:tcPr>
            <w:tcW w:w="1225" w:type="dxa"/>
          </w:tcPr>
          <w:p w14:paraId="53BA1A8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259982F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ambiguity issue, 1 point are to be clarified: if SIB configures repetition factor (1,4), can UE expect network indicate repetition factor 8? If not, then opt 1a cannot resolve ambiguity anyway. If yes, we agree the ambiguity can be resolved but the repetition factors seem useless. In this case, we should revise RAN1 agreement to let network configure either no repetition factor or repetition factor (1,2,4,8) only, and other combinations are not needed.</w:t>
            </w:r>
          </w:p>
        </w:tc>
      </w:tr>
      <w:tr w:rsidR="0070640F" w14:paraId="4D66DBE9" w14:textId="77777777">
        <w:tc>
          <w:tcPr>
            <w:tcW w:w="1394" w:type="dxa"/>
          </w:tcPr>
          <w:p w14:paraId="1810C68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39" w:type="dxa"/>
          </w:tcPr>
          <w:p w14:paraId="569C581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1225" w:type="dxa"/>
          </w:tcPr>
          <w:p w14:paraId="46ED7082"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E01FD8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This agreement can be captured by the Editor.</w:t>
            </w:r>
          </w:p>
        </w:tc>
      </w:tr>
      <w:tr w:rsidR="0070640F" w14:paraId="4B0EF132" w14:textId="77777777">
        <w:tc>
          <w:tcPr>
            <w:tcW w:w="1394" w:type="dxa"/>
          </w:tcPr>
          <w:p w14:paraId="7E0F4D43"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ZTE</w:t>
            </w:r>
          </w:p>
        </w:tc>
        <w:tc>
          <w:tcPr>
            <w:tcW w:w="1339" w:type="dxa"/>
          </w:tcPr>
          <w:p w14:paraId="2C13F87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r>
              <w:rPr>
                <w:rFonts w:eastAsia="SimSun"/>
                <w:sz w:val="22"/>
                <w:szCs w:val="18"/>
                <w:lang w:val="en-US" w:eastAsia="zh-CN"/>
              </w:rPr>
              <w:t>b</w:t>
            </w:r>
          </w:p>
        </w:tc>
        <w:tc>
          <w:tcPr>
            <w:tcW w:w="1225" w:type="dxa"/>
          </w:tcPr>
          <w:p w14:paraId="152F506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532B9C1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 1b is preferred for simplified specification compared with Option 2.</w:t>
            </w:r>
          </w:p>
        </w:tc>
      </w:tr>
      <w:tr w:rsidR="0070640F" w14:paraId="4F4C19C3" w14:textId="77777777">
        <w:tc>
          <w:tcPr>
            <w:tcW w:w="1394" w:type="dxa"/>
          </w:tcPr>
          <w:p w14:paraId="1747EDC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339" w:type="dxa"/>
          </w:tcPr>
          <w:p w14:paraId="3D7979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1225" w:type="dxa"/>
          </w:tcPr>
          <w:p w14:paraId="78467CDD"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4331245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don’t see too much difference between option 1 and 2. Even in Option 1, UE will only read the last bit if less than or equal to 2 rep factors are configured.</w:t>
            </w:r>
          </w:p>
        </w:tc>
      </w:tr>
      <w:tr w:rsidR="0070640F" w14:paraId="3D41754D" w14:textId="77777777">
        <w:tc>
          <w:tcPr>
            <w:tcW w:w="1394" w:type="dxa"/>
          </w:tcPr>
          <w:p w14:paraId="358526DB"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39" w:type="dxa"/>
          </w:tcPr>
          <w:p w14:paraId="5030714E"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Option-1b</w:t>
            </w:r>
          </w:p>
        </w:tc>
        <w:tc>
          <w:tcPr>
            <w:tcW w:w="1225" w:type="dxa"/>
          </w:tcPr>
          <w:p w14:paraId="6D779DB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 (some update required)</w:t>
            </w:r>
          </w:p>
        </w:tc>
        <w:tc>
          <w:tcPr>
            <w:tcW w:w="6015" w:type="dxa"/>
          </w:tcPr>
          <w:p w14:paraId="20E97F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Option-2 seems to complicate the implementation without bringing any additional gain. Hence, we prefer to Option-1b. Regarding TP, the parameter name in the TP and Proposal 1-3_v0 need to be aligned. Also, if only one repletion (e.g. {2}) can be configured in the numberOfCommonPUCCH-RepetitionsList as indicated in Proposal 1-3_v0, then description of bitfield “01” needs to be kept optional as follows:</w:t>
            </w:r>
          </w:p>
          <w:tbl>
            <w:tblPr>
              <w:tblW w:w="56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4764"/>
            </w:tblGrid>
            <w:tr w:rsidR="0070640F" w14:paraId="7FD9706D" w14:textId="77777777">
              <w:trPr>
                <w:trHeight w:val="424"/>
                <w:jc w:val="right"/>
              </w:trPr>
              <w:tc>
                <w:tcPr>
                  <w:tcW w:w="849" w:type="dxa"/>
                  <w:shd w:val="clear" w:color="auto" w:fill="D9D9D9"/>
                  <w:vAlign w:val="center"/>
                </w:tcPr>
                <w:p w14:paraId="38D774C5" w14:textId="77777777" w:rsidR="0070640F" w:rsidRDefault="00C67768">
                  <w:pPr>
                    <w:keepNext/>
                    <w:keepLines/>
                    <w:jc w:val="center"/>
                    <w:rPr>
                      <w:rFonts w:ascii="Arial" w:eastAsia="SimSun" w:hAnsi="Arial"/>
                      <w:b/>
                      <w:sz w:val="12"/>
                      <w:szCs w:val="14"/>
                      <w:lang w:eastAsia="zh-CN"/>
                    </w:rPr>
                  </w:pPr>
                  <w:ins w:id="122" w:author="Shohei Yoshioka (吉岡 翔平)" w:date="2023-10-03T19:19:00Z">
                    <w:r>
                      <w:rPr>
                        <w:rFonts w:ascii="Arial" w:eastAsia="SimSun" w:hAnsi="Arial"/>
                        <w:b/>
                        <w:sz w:val="12"/>
                        <w:szCs w:val="14"/>
                        <w:lang w:eastAsia="zh-CN"/>
                      </w:rPr>
                      <w:t>Bit field</w:t>
                    </w:r>
                  </w:ins>
                </w:p>
              </w:tc>
              <w:tc>
                <w:tcPr>
                  <w:tcW w:w="4764" w:type="dxa"/>
                  <w:shd w:val="clear" w:color="auto" w:fill="D9D9D9"/>
                  <w:vAlign w:val="center"/>
                </w:tcPr>
                <w:p w14:paraId="3CA778FE" w14:textId="77777777" w:rsidR="0070640F" w:rsidRDefault="00000000">
                  <w:pPr>
                    <w:keepNext/>
                    <w:keepLines/>
                    <w:jc w:val="center"/>
                    <w:rPr>
                      <w:rFonts w:ascii="Arial" w:eastAsia="SimSun" w:hAnsi="Arial"/>
                      <w:b/>
                      <w:sz w:val="12"/>
                      <w:szCs w:val="14"/>
                      <w:lang w:eastAsia="zh-CN"/>
                    </w:rPr>
                  </w:pPr>
                  <m:oMathPara>
                    <m:oMath>
                      <m:sSubSup>
                        <m:sSubSupPr>
                          <m:ctrlPr>
                            <w:ins w:id="123" w:author="Shohei Yoshioka (吉岡 翔平)" w:date="2023-10-03T19:19:00Z">
                              <w:rPr>
                                <w:rFonts w:ascii="Cambria Math" w:eastAsia="SimSun" w:hAnsi="Cambria Math"/>
                                <w:b/>
                                <w:bCs/>
                                <w:i/>
                                <w:iCs/>
                                <w:sz w:val="12"/>
                                <w:szCs w:val="14"/>
                                <w:lang w:val="en-US" w:eastAsia="zh-CN"/>
                              </w:rPr>
                            </w:ins>
                          </m:ctrlPr>
                        </m:sSubSupPr>
                        <m:e>
                          <m:r>
                            <w:ins w:id="124" w:author="Shohei Yoshioka (吉岡 翔平)" w:date="2023-10-03T19:19:00Z">
                              <m:rPr>
                                <m:sty m:val="bi"/>
                              </m:rPr>
                              <w:rPr>
                                <w:rFonts w:ascii="Cambria Math" w:eastAsia="SimSun" w:hAnsi="Cambria Math"/>
                                <w:sz w:val="12"/>
                                <w:szCs w:val="14"/>
                                <w:lang w:val="en-US" w:eastAsia="zh-CN"/>
                              </w:rPr>
                              <m:t>N</m:t>
                            </w:ins>
                          </m:r>
                        </m:e>
                        <m:sub>
                          <m:r>
                            <w:ins w:id="125" w:author="Shohei Yoshioka (吉岡 翔平)" w:date="2023-10-03T19:19:00Z">
                              <m:rPr>
                                <m:sty m:val="b"/>
                              </m:rPr>
                              <w:rPr>
                                <w:rFonts w:ascii="Cambria Math" w:eastAsia="SimSun" w:hAnsi="Cambria Math"/>
                                <w:sz w:val="12"/>
                                <w:szCs w:val="14"/>
                                <w:lang w:val="en-US" w:eastAsia="zh-CN"/>
                              </w:rPr>
                              <m:t>PUCCH</m:t>
                            </w:ins>
                          </m:r>
                        </m:sub>
                        <m:sup>
                          <m:r>
                            <w:ins w:id="126" w:author="Shohei Yoshioka (吉岡 翔平)" w:date="2023-10-03T19:19:00Z">
                              <m:rPr>
                                <m:sty m:val="b"/>
                              </m:rPr>
                              <w:rPr>
                                <w:rFonts w:ascii="Cambria Math" w:eastAsia="SimSun" w:hAnsi="Cambria Math"/>
                                <w:sz w:val="12"/>
                                <w:szCs w:val="14"/>
                                <w:lang w:val="en-US" w:eastAsia="zh-CN"/>
                              </w:rPr>
                              <m:t>repeat</m:t>
                            </w:ins>
                          </m:r>
                        </m:sup>
                      </m:sSubSup>
                    </m:oMath>
                  </m:oMathPara>
                </w:p>
              </w:tc>
            </w:tr>
            <w:tr w:rsidR="0070640F" w14:paraId="52A63E0E" w14:textId="77777777">
              <w:trPr>
                <w:jc w:val="right"/>
              </w:trPr>
              <w:tc>
                <w:tcPr>
                  <w:tcW w:w="849" w:type="dxa"/>
                  <w:shd w:val="clear" w:color="auto" w:fill="D9D9D9"/>
                </w:tcPr>
                <w:p w14:paraId="53BB02BA" w14:textId="77777777" w:rsidR="0070640F" w:rsidRDefault="00C67768">
                  <w:pPr>
                    <w:keepNext/>
                    <w:keepLines/>
                    <w:jc w:val="center"/>
                    <w:rPr>
                      <w:rFonts w:ascii="Arial" w:eastAsia="游明朝" w:hAnsi="Arial"/>
                      <w:sz w:val="12"/>
                      <w:szCs w:val="14"/>
                      <w:lang w:eastAsia="zh-CN"/>
                    </w:rPr>
                  </w:pPr>
                  <w:ins w:id="127" w:author="Shohei Yoshioka (吉岡 翔平)" w:date="2023-10-03T19:19:00Z">
                    <w:r>
                      <w:rPr>
                        <w:rFonts w:ascii="Arial" w:eastAsia="游明朝" w:hAnsi="Arial" w:hint="eastAsia"/>
                        <w:sz w:val="12"/>
                        <w:szCs w:val="14"/>
                        <w:lang w:eastAsia="zh-CN"/>
                      </w:rPr>
                      <w:t>0</w:t>
                    </w:r>
                    <w:r>
                      <w:rPr>
                        <w:rFonts w:ascii="Arial" w:eastAsia="游明朝" w:hAnsi="Arial"/>
                        <w:sz w:val="12"/>
                        <w:szCs w:val="14"/>
                        <w:lang w:eastAsia="zh-CN"/>
                      </w:rPr>
                      <w:t>0</w:t>
                    </w:r>
                  </w:ins>
                </w:p>
              </w:tc>
              <w:tc>
                <w:tcPr>
                  <w:tcW w:w="4764" w:type="dxa"/>
                  <w:shd w:val="clear" w:color="auto" w:fill="auto"/>
                </w:tcPr>
                <w:p w14:paraId="48648099" w14:textId="77777777" w:rsidR="0070640F" w:rsidRDefault="00C67768">
                  <w:pPr>
                    <w:keepNext/>
                    <w:keepLines/>
                    <w:jc w:val="center"/>
                    <w:rPr>
                      <w:rFonts w:asciiTheme="majorHAnsi" w:eastAsia="游明朝" w:hAnsiTheme="majorHAnsi" w:cstheme="majorHAnsi"/>
                      <w:sz w:val="12"/>
                      <w:szCs w:val="14"/>
                      <w:lang w:eastAsia="zh-CN"/>
                    </w:rPr>
                  </w:pPr>
                  <w:ins w:id="128" w:author="Shohei Yoshioka (吉岡 翔平)" w:date="2023-10-03T19:19:00Z">
                    <w:r>
                      <w:rPr>
                        <w:rFonts w:asciiTheme="majorHAnsi" w:eastAsia="SimSun" w:hAnsiTheme="majorHAnsi" w:cstheme="majorHAnsi"/>
                        <w:sz w:val="12"/>
                        <w:szCs w:val="14"/>
                        <w:lang w:val="en-US" w:eastAsia="zh-CN"/>
                      </w:rPr>
                      <w:t xml:space="preserve">First value of </w:t>
                    </w:r>
                    <w:r>
                      <w:rPr>
                        <w:rFonts w:asciiTheme="majorHAnsi" w:eastAsia="SimSun" w:hAnsiTheme="majorHAnsi" w:cstheme="majorHAnsi"/>
                        <w:i/>
                        <w:iCs/>
                        <w:sz w:val="12"/>
                        <w:szCs w:val="14"/>
                        <w:lang w:val="en-US" w:eastAsia="zh-CN"/>
                      </w:rPr>
                      <w:t>numberOfPUCCHforMsg4HARQACK-RepetitionsList</w:t>
                    </w:r>
                  </w:ins>
                </w:p>
              </w:tc>
            </w:tr>
            <w:tr w:rsidR="0070640F" w14:paraId="2CF9D75D" w14:textId="77777777">
              <w:trPr>
                <w:jc w:val="right"/>
              </w:trPr>
              <w:tc>
                <w:tcPr>
                  <w:tcW w:w="849" w:type="dxa"/>
                  <w:shd w:val="clear" w:color="auto" w:fill="D9D9D9"/>
                </w:tcPr>
                <w:p w14:paraId="4EA77C12" w14:textId="77777777" w:rsidR="0070640F" w:rsidRDefault="00C67768">
                  <w:pPr>
                    <w:keepNext/>
                    <w:keepLines/>
                    <w:jc w:val="center"/>
                    <w:rPr>
                      <w:rFonts w:ascii="Arial" w:eastAsia="游明朝" w:hAnsi="Arial"/>
                      <w:sz w:val="12"/>
                      <w:szCs w:val="14"/>
                      <w:lang w:eastAsia="zh-CN"/>
                    </w:rPr>
                  </w:pPr>
                  <w:ins w:id="129" w:author="Shohei Yoshioka (吉岡 翔平)" w:date="2023-10-03T19:19:00Z">
                    <w:r>
                      <w:rPr>
                        <w:rFonts w:ascii="Arial" w:eastAsia="游明朝" w:hAnsi="Arial"/>
                        <w:sz w:val="12"/>
                        <w:szCs w:val="14"/>
                        <w:lang w:eastAsia="zh-CN"/>
                      </w:rPr>
                      <w:lastRenderedPageBreak/>
                      <w:t>0</w:t>
                    </w:r>
                    <w:r>
                      <w:rPr>
                        <w:rFonts w:ascii="Arial" w:eastAsia="游明朝" w:hAnsi="Arial" w:hint="eastAsia"/>
                        <w:sz w:val="12"/>
                        <w:szCs w:val="14"/>
                        <w:lang w:eastAsia="zh-CN"/>
                      </w:rPr>
                      <w:t>1</w:t>
                    </w:r>
                  </w:ins>
                </w:p>
              </w:tc>
              <w:tc>
                <w:tcPr>
                  <w:tcW w:w="4764" w:type="dxa"/>
                  <w:shd w:val="clear" w:color="auto" w:fill="auto"/>
                </w:tcPr>
                <w:p w14:paraId="0A4FA857" w14:textId="77777777" w:rsidR="0070640F" w:rsidRDefault="00C67768">
                  <w:pPr>
                    <w:keepNext/>
                    <w:keepLines/>
                    <w:jc w:val="center"/>
                    <w:rPr>
                      <w:rFonts w:ascii="Arial" w:eastAsia="游明朝" w:hAnsi="Arial"/>
                      <w:sz w:val="12"/>
                      <w:szCs w:val="14"/>
                      <w:lang w:eastAsia="zh-CN"/>
                    </w:rPr>
                  </w:pPr>
                  <w:ins w:id="130" w:author="Shohei Yoshioka (吉岡 翔平)" w:date="2023-10-03T19:19:00Z">
                    <w:r>
                      <w:rPr>
                        <w:rFonts w:asciiTheme="majorHAnsi" w:eastAsia="SimSun" w:hAnsiTheme="majorHAnsi" w:cstheme="majorHAnsi"/>
                        <w:sz w:val="12"/>
                        <w:szCs w:val="14"/>
                        <w:lang w:val="en-US" w:eastAsia="zh-CN"/>
                      </w:rPr>
                      <w:t xml:space="preserve">Second value of </w:t>
                    </w:r>
                    <w:r>
                      <w:rPr>
                        <w:rFonts w:asciiTheme="majorHAnsi" w:eastAsia="SimSun" w:hAnsiTheme="majorHAnsi" w:cstheme="majorHAnsi"/>
                        <w:i/>
                        <w:iCs/>
                        <w:sz w:val="12"/>
                        <w:szCs w:val="14"/>
                        <w:lang w:val="en-US" w:eastAsia="zh-CN"/>
                      </w:rPr>
                      <w:t>numberOfPUCCHforMsg4HARQACK-RepetitionsList</w:t>
                    </w:r>
                  </w:ins>
                  <w:r>
                    <w:rPr>
                      <w:rFonts w:asciiTheme="majorHAnsi" w:eastAsia="SimSun" w:hAnsiTheme="majorHAnsi" w:cstheme="majorHAnsi"/>
                      <w:i/>
                      <w:iCs/>
                      <w:sz w:val="12"/>
                      <w:szCs w:val="14"/>
                      <w:lang w:val="en-US" w:eastAsia="zh-CN"/>
                    </w:rPr>
                    <w:t xml:space="preserve"> </w:t>
                  </w:r>
                  <w:r>
                    <w:rPr>
                      <w:rFonts w:asciiTheme="majorHAnsi" w:eastAsia="SimSun" w:hAnsiTheme="majorHAnsi" w:cstheme="majorHAnsi"/>
                      <w:i/>
                      <w:iCs/>
                      <w:color w:val="FF0000"/>
                      <w:sz w:val="12"/>
                      <w:szCs w:val="14"/>
                      <w:lang w:val="en-US" w:eastAsia="zh-CN"/>
                    </w:rPr>
                    <w:t>(</w:t>
                  </w:r>
                  <w:ins w:id="131" w:author="Shohei Yoshioka (吉岡 翔平)" w:date="2023-10-03T19:19:00Z">
                    <w:r>
                      <w:rPr>
                        <w:rFonts w:asciiTheme="majorHAnsi" w:eastAsia="SimSun" w:hAnsiTheme="majorHAnsi" w:cstheme="majorHAnsi"/>
                        <w:color w:val="FF0000"/>
                        <w:sz w:val="12"/>
                        <w:szCs w:val="14"/>
                        <w:lang w:val="en-US" w:eastAsia="zh-CN"/>
                      </w:rPr>
                      <w:t>if provided)</w:t>
                    </w:r>
                  </w:ins>
                </w:p>
              </w:tc>
            </w:tr>
            <w:tr w:rsidR="0070640F" w14:paraId="6A11EE7C" w14:textId="77777777">
              <w:trPr>
                <w:jc w:val="right"/>
              </w:trPr>
              <w:tc>
                <w:tcPr>
                  <w:tcW w:w="849" w:type="dxa"/>
                  <w:shd w:val="clear" w:color="auto" w:fill="D9D9D9"/>
                </w:tcPr>
                <w:p w14:paraId="07C7E8C0" w14:textId="77777777" w:rsidR="0070640F" w:rsidRDefault="00C67768">
                  <w:pPr>
                    <w:keepNext/>
                    <w:keepLines/>
                    <w:jc w:val="center"/>
                    <w:rPr>
                      <w:rFonts w:ascii="Arial" w:eastAsia="游明朝" w:hAnsi="Arial"/>
                      <w:sz w:val="12"/>
                      <w:szCs w:val="14"/>
                    </w:rPr>
                  </w:pPr>
                  <w:ins w:id="132" w:author="Shohei Yoshioka (吉岡 翔平)" w:date="2023-10-03T19:19:00Z">
                    <w:r>
                      <w:rPr>
                        <w:rFonts w:ascii="Arial" w:eastAsia="游明朝" w:hAnsi="Arial" w:hint="eastAsia"/>
                        <w:sz w:val="12"/>
                        <w:szCs w:val="14"/>
                      </w:rPr>
                      <w:t>1</w:t>
                    </w:r>
                    <w:r>
                      <w:rPr>
                        <w:rFonts w:ascii="Arial" w:eastAsia="游明朝" w:hAnsi="Arial"/>
                        <w:sz w:val="12"/>
                        <w:szCs w:val="14"/>
                      </w:rPr>
                      <w:t>0</w:t>
                    </w:r>
                  </w:ins>
                </w:p>
              </w:tc>
              <w:tc>
                <w:tcPr>
                  <w:tcW w:w="4764" w:type="dxa"/>
                  <w:shd w:val="clear" w:color="auto" w:fill="auto"/>
                </w:tcPr>
                <w:p w14:paraId="1B38B8B0" w14:textId="77777777" w:rsidR="0070640F" w:rsidRDefault="00C67768">
                  <w:pPr>
                    <w:keepNext/>
                    <w:keepLines/>
                    <w:jc w:val="center"/>
                    <w:rPr>
                      <w:rFonts w:ascii="Arial" w:eastAsia="游明朝" w:hAnsi="Arial"/>
                      <w:sz w:val="12"/>
                      <w:szCs w:val="14"/>
                      <w:lang w:eastAsia="zh-CN"/>
                    </w:rPr>
                  </w:pPr>
                  <w:ins w:id="133" w:author="Shohei Yoshioka (吉岡 翔平)" w:date="2023-10-03T19:19:00Z">
                    <w:r>
                      <w:rPr>
                        <w:rFonts w:asciiTheme="majorHAnsi" w:eastAsia="SimSun" w:hAnsiTheme="majorHAnsi" w:cstheme="majorHAnsi"/>
                        <w:sz w:val="12"/>
                        <w:szCs w:val="14"/>
                        <w:lang w:val="en-US" w:eastAsia="zh-CN"/>
                      </w:rPr>
                      <w:t xml:space="preserve">Third value of </w:t>
                    </w:r>
                    <w:r>
                      <w:rPr>
                        <w:rFonts w:asciiTheme="majorHAnsi" w:eastAsia="SimSun" w:hAnsiTheme="majorHAnsi" w:cstheme="majorHAnsi"/>
                        <w:i/>
                        <w:iCs/>
                        <w:sz w:val="12"/>
                        <w:szCs w:val="14"/>
                        <w:lang w:val="en-US" w:eastAsia="zh-CN"/>
                      </w:rPr>
                      <w:t xml:space="preserve">numberOfPUCCHforMsg4HARQACK-RepetitionsList </w:t>
                    </w:r>
                    <w:r>
                      <w:rPr>
                        <w:rFonts w:asciiTheme="majorHAnsi" w:eastAsia="SimSun" w:hAnsiTheme="majorHAnsi" w:cstheme="majorHAnsi"/>
                        <w:sz w:val="12"/>
                        <w:szCs w:val="14"/>
                        <w:lang w:val="en-US" w:eastAsia="zh-CN"/>
                      </w:rPr>
                      <w:t>(if provided)</w:t>
                    </w:r>
                  </w:ins>
                </w:p>
              </w:tc>
            </w:tr>
            <w:tr w:rsidR="0070640F" w14:paraId="70087CFB" w14:textId="77777777">
              <w:trPr>
                <w:jc w:val="right"/>
              </w:trPr>
              <w:tc>
                <w:tcPr>
                  <w:tcW w:w="849" w:type="dxa"/>
                  <w:shd w:val="clear" w:color="auto" w:fill="D9D9D9"/>
                </w:tcPr>
                <w:p w14:paraId="4CF6EDE0" w14:textId="77777777" w:rsidR="0070640F" w:rsidRDefault="00C67768">
                  <w:pPr>
                    <w:keepNext/>
                    <w:keepLines/>
                    <w:jc w:val="center"/>
                    <w:rPr>
                      <w:rFonts w:ascii="Arial" w:eastAsia="游明朝" w:hAnsi="Arial"/>
                      <w:sz w:val="12"/>
                      <w:szCs w:val="14"/>
                    </w:rPr>
                  </w:pPr>
                  <w:ins w:id="134" w:author="Shohei Yoshioka (吉岡 翔平)" w:date="2023-10-03T19:19:00Z">
                    <w:r>
                      <w:rPr>
                        <w:rFonts w:ascii="Arial" w:eastAsia="游明朝" w:hAnsi="Arial" w:hint="eastAsia"/>
                        <w:sz w:val="12"/>
                        <w:szCs w:val="14"/>
                      </w:rPr>
                      <w:t>1</w:t>
                    </w:r>
                    <w:r>
                      <w:rPr>
                        <w:rFonts w:ascii="Arial" w:eastAsia="游明朝" w:hAnsi="Arial"/>
                        <w:sz w:val="12"/>
                        <w:szCs w:val="14"/>
                      </w:rPr>
                      <w:t>1</w:t>
                    </w:r>
                  </w:ins>
                </w:p>
              </w:tc>
              <w:tc>
                <w:tcPr>
                  <w:tcW w:w="4764" w:type="dxa"/>
                  <w:shd w:val="clear" w:color="auto" w:fill="auto"/>
                </w:tcPr>
                <w:p w14:paraId="38109A9E" w14:textId="77777777" w:rsidR="0070640F" w:rsidRDefault="00C67768">
                  <w:pPr>
                    <w:keepNext/>
                    <w:keepLines/>
                    <w:jc w:val="center"/>
                    <w:rPr>
                      <w:rFonts w:asciiTheme="majorHAnsi" w:eastAsia="SimSun" w:hAnsiTheme="majorHAnsi" w:cstheme="majorHAnsi"/>
                      <w:sz w:val="12"/>
                      <w:szCs w:val="14"/>
                      <w:lang w:val="en-US" w:eastAsia="zh-CN"/>
                    </w:rPr>
                  </w:pPr>
                  <w:ins w:id="135" w:author="Shohei Yoshioka (吉岡 翔平)" w:date="2023-10-03T19:19:00Z">
                    <w:r>
                      <w:rPr>
                        <w:rFonts w:asciiTheme="majorHAnsi" w:eastAsia="SimSun" w:hAnsiTheme="majorHAnsi" w:cstheme="majorHAnsi"/>
                        <w:sz w:val="12"/>
                        <w:szCs w:val="14"/>
                        <w:lang w:val="en-US" w:eastAsia="zh-CN"/>
                      </w:rPr>
                      <w:t xml:space="preserve">Fourth value of </w:t>
                    </w:r>
                    <w:r>
                      <w:rPr>
                        <w:rFonts w:asciiTheme="majorHAnsi" w:eastAsia="SimSun" w:hAnsiTheme="majorHAnsi" w:cstheme="majorHAnsi"/>
                        <w:i/>
                        <w:iCs/>
                        <w:sz w:val="12"/>
                        <w:szCs w:val="14"/>
                        <w:lang w:val="en-US" w:eastAsia="zh-CN"/>
                      </w:rPr>
                      <w:t xml:space="preserve">numberOfPUCCHforMsg4HARQACK-RepetitionsList </w:t>
                    </w:r>
                    <w:r>
                      <w:rPr>
                        <w:rFonts w:asciiTheme="majorHAnsi" w:eastAsia="SimSun" w:hAnsiTheme="majorHAnsi" w:cstheme="majorHAnsi"/>
                        <w:sz w:val="12"/>
                        <w:szCs w:val="14"/>
                        <w:lang w:val="en-US" w:eastAsia="zh-CN"/>
                      </w:rPr>
                      <w:t>(if provided)</w:t>
                    </w:r>
                  </w:ins>
                </w:p>
              </w:tc>
            </w:tr>
          </w:tbl>
          <w:p w14:paraId="10AFA45E" w14:textId="77777777" w:rsidR="0070640F" w:rsidRDefault="0070640F">
            <w:pPr>
              <w:snapToGrid w:val="0"/>
              <w:spacing w:beforeLines="50" w:before="120" w:afterLines="50" w:after="120"/>
              <w:rPr>
                <w:rFonts w:eastAsia="SimSun"/>
                <w:sz w:val="22"/>
                <w:szCs w:val="18"/>
                <w:lang w:val="en-US" w:eastAsia="zh-CN"/>
              </w:rPr>
            </w:pPr>
          </w:p>
        </w:tc>
      </w:tr>
      <w:tr w:rsidR="0070640F" w14:paraId="349BB891" w14:textId="77777777">
        <w:tc>
          <w:tcPr>
            <w:tcW w:w="1394" w:type="dxa"/>
          </w:tcPr>
          <w:p w14:paraId="133DEBEF"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1339" w:type="dxa"/>
          </w:tcPr>
          <w:p w14:paraId="4990E4F3"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Opt 1b</w:t>
            </w:r>
          </w:p>
        </w:tc>
        <w:tc>
          <w:tcPr>
            <w:tcW w:w="1225" w:type="dxa"/>
          </w:tcPr>
          <w:p w14:paraId="56AC0FCC"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6015" w:type="dxa"/>
          </w:tcPr>
          <w:p w14:paraId="21E6F6ED" w14:textId="77777777" w:rsidR="0070640F" w:rsidRDefault="0070640F">
            <w:pPr>
              <w:snapToGrid w:val="0"/>
              <w:spacing w:beforeLines="50" w:before="120" w:afterLines="50" w:after="120"/>
              <w:rPr>
                <w:rFonts w:eastAsia="SimSun"/>
                <w:sz w:val="22"/>
                <w:szCs w:val="18"/>
                <w:lang w:val="en-US" w:eastAsia="zh-CN"/>
              </w:rPr>
            </w:pPr>
          </w:p>
        </w:tc>
      </w:tr>
      <w:tr w:rsidR="0070640F" w14:paraId="62B36F67" w14:textId="77777777">
        <w:tc>
          <w:tcPr>
            <w:tcW w:w="1394" w:type="dxa"/>
          </w:tcPr>
          <w:p w14:paraId="55045DAE"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39" w:type="dxa"/>
          </w:tcPr>
          <w:p w14:paraId="238AAF3C"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r>
              <w:rPr>
                <w:rFonts w:eastAsiaTheme="minorEastAsia"/>
                <w:sz w:val="22"/>
                <w:szCs w:val="18"/>
                <w:lang w:val="en-US"/>
              </w:rPr>
              <w:t>b</w:t>
            </w:r>
          </w:p>
        </w:tc>
        <w:tc>
          <w:tcPr>
            <w:tcW w:w="1225" w:type="dxa"/>
          </w:tcPr>
          <w:p w14:paraId="1A714E2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15" w:type="dxa"/>
          </w:tcPr>
          <w:p w14:paraId="07D07209" w14:textId="77777777" w:rsidR="0070640F" w:rsidRDefault="0070640F">
            <w:pPr>
              <w:snapToGrid w:val="0"/>
              <w:spacing w:beforeLines="50" w:before="120" w:afterLines="50" w:after="120"/>
              <w:rPr>
                <w:rFonts w:eastAsia="SimSun"/>
                <w:sz w:val="22"/>
                <w:szCs w:val="18"/>
                <w:lang w:val="en-US" w:eastAsia="zh-CN"/>
              </w:rPr>
            </w:pPr>
          </w:p>
        </w:tc>
      </w:tr>
      <w:tr w:rsidR="0070640F" w14:paraId="06674ABE" w14:textId="77777777">
        <w:tc>
          <w:tcPr>
            <w:tcW w:w="1394" w:type="dxa"/>
          </w:tcPr>
          <w:p w14:paraId="18C59BBC"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6FF4428D"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8AA1177"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F6CA79E" w14:textId="77777777" w:rsidR="0070640F" w:rsidRDefault="0070640F">
            <w:pPr>
              <w:snapToGrid w:val="0"/>
              <w:spacing w:beforeLines="50" w:before="120" w:afterLines="50" w:after="120"/>
              <w:rPr>
                <w:rFonts w:eastAsia="SimSun"/>
                <w:sz w:val="22"/>
                <w:szCs w:val="18"/>
                <w:lang w:val="en-US" w:eastAsia="zh-CN"/>
              </w:rPr>
            </w:pPr>
          </w:p>
        </w:tc>
      </w:tr>
      <w:tr w:rsidR="0070640F" w14:paraId="3E21689F" w14:textId="77777777">
        <w:tc>
          <w:tcPr>
            <w:tcW w:w="1394" w:type="dxa"/>
          </w:tcPr>
          <w:p w14:paraId="43AB15B1"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156C09C2"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6CBF24E0"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BF69790" w14:textId="77777777" w:rsidR="0070640F" w:rsidRDefault="0070640F">
            <w:pPr>
              <w:snapToGrid w:val="0"/>
              <w:spacing w:beforeLines="50" w:before="120" w:afterLines="50" w:after="120"/>
              <w:rPr>
                <w:rFonts w:eastAsia="SimSun"/>
                <w:sz w:val="22"/>
                <w:szCs w:val="18"/>
                <w:lang w:val="en-US" w:eastAsia="zh-CN"/>
              </w:rPr>
            </w:pPr>
          </w:p>
        </w:tc>
      </w:tr>
      <w:tr w:rsidR="0070640F" w14:paraId="41D0CE0E" w14:textId="77777777">
        <w:tc>
          <w:tcPr>
            <w:tcW w:w="1394" w:type="dxa"/>
          </w:tcPr>
          <w:p w14:paraId="22B7789A"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739A6171"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499206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017D5FCC" w14:textId="77777777" w:rsidR="0070640F" w:rsidRDefault="0070640F">
            <w:pPr>
              <w:snapToGrid w:val="0"/>
              <w:spacing w:beforeLines="50" w:before="120" w:afterLines="50" w:after="120"/>
              <w:rPr>
                <w:rFonts w:eastAsia="SimSun"/>
                <w:sz w:val="22"/>
                <w:szCs w:val="18"/>
                <w:lang w:val="en-US" w:eastAsia="zh-CN"/>
              </w:rPr>
            </w:pPr>
          </w:p>
        </w:tc>
      </w:tr>
      <w:tr w:rsidR="0070640F" w14:paraId="2C1F4B5D" w14:textId="77777777">
        <w:tc>
          <w:tcPr>
            <w:tcW w:w="1394" w:type="dxa"/>
          </w:tcPr>
          <w:p w14:paraId="027DCABA"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2ED70622"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A13018D"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62F355F" w14:textId="77777777" w:rsidR="0070640F" w:rsidRDefault="0070640F">
            <w:pPr>
              <w:snapToGrid w:val="0"/>
              <w:spacing w:beforeLines="50" w:before="120" w:afterLines="50" w:after="120"/>
              <w:rPr>
                <w:rFonts w:eastAsia="SimSun"/>
                <w:sz w:val="22"/>
                <w:szCs w:val="18"/>
                <w:lang w:val="en-US" w:eastAsia="zh-CN"/>
              </w:rPr>
            </w:pPr>
          </w:p>
        </w:tc>
      </w:tr>
      <w:tr w:rsidR="0070640F" w14:paraId="33C81A4C" w14:textId="77777777">
        <w:tc>
          <w:tcPr>
            <w:tcW w:w="1394" w:type="dxa"/>
          </w:tcPr>
          <w:p w14:paraId="479AFE0F"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20116609"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56841FEA"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25C93A23" w14:textId="77777777" w:rsidR="0070640F" w:rsidRDefault="0070640F">
            <w:pPr>
              <w:snapToGrid w:val="0"/>
              <w:spacing w:beforeLines="50" w:before="120" w:afterLines="50" w:after="120"/>
              <w:rPr>
                <w:rFonts w:eastAsia="SimSun"/>
                <w:sz w:val="22"/>
                <w:szCs w:val="18"/>
                <w:lang w:val="en-US" w:eastAsia="zh-CN"/>
              </w:rPr>
            </w:pPr>
          </w:p>
        </w:tc>
      </w:tr>
      <w:tr w:rsidR="0070640F" w14:paraId="68C0EBC4" w14:textId="77777777">
        <w:tc>
          <w:tcPr>
            <w:tcW w:w="1394" w:type="dxa"/>
          </w:tcPr>
          <w:p w14:paraId="1EA59753"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51AB0A17"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29AF0460"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3A479F8E" w14:textId="77777777" w:rsidR="0070640F" w:rsidRDefault="0070640F">
            <w:pPr>
              <w:snapToGrid w:val="0"/>
              <w:spacing w:beforeLines="50" w:before="120" w:afterLines="50" w:after="120"/>
              <w:rPr>
                <w:rFonts w:eastAsia="SimSun"/>
                <w:sz w:val="22"/>
                <w:szCs w:val="18"/>
                <w:lang w:val="en-US" w:eastAsia="zh-CN"/>
              </w:rPr>
            </w:pPr>
          </w:p>
        </w:tc>
      </w:tr>
      <w:tr w:rsidR="0070640F" w14:paraId="25EB16BF" w14:textId="77777777">
        <w:tc>
          <w:tcPr>
            <w:tcW w:w="1394" w:type="dxa"/>
          </w:tcPr>
          <w:p w14:paraId="4C21AE98"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4333E8BE"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39748D9A"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476918D9" w14:textId="77777777" w:rsidR="0070640F" w:rsidRDefault="0070640F">
            <w:pPr>
              <w:snapToGrid w:val="0"/>
              <w:spacing w:beforeLines="50" w:before="120" w:afterLines="50" w:after="120"/>
              <w:rPr>
                <w:rFonts w:eastAsia="SimSun"/>
                <w:sz w:val="22"/>
                <w:szCs w:val="18"/>
                <w:lang w:val="en-US" w:eastAsia="zh-CN"/>
              </w:rPr>
            </w:pPr>
          </w:p>
        </w:tc>
      </w:tr>
      <w:tr w:rsidR="0070640F" w14:paraId="79F48525" w14:textId="77777777">
        <w:tc>
          <w:tcPr>
            <w:tcW w:w="1394" w:type="dxa"/>
          </w:tcPr>
          <w:p w14:paraId="46D47607"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5FC0BFCF"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08B5D2B"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D81DC7C" w14:textId="77777777" w:rsidR="0070640F" w:rsidRDefault="0070640F">
            <w:pPr>
              <w:snapToGrid w:val="0"/>
              <w:spacing w:beforeLines="50" w:before="120" w:afterLines="50" w:after="120"/>
              <w:rPr>
                <w:rFonts w:eastAsia="SimSun"/>
                <w:sz w:val="22"/>
                <w:szCs w:val="18"/>
                <w:lang w:val="en-US" w:eastAsia="zh-CN"/>
              </w:rPr>
            </w:pPr>
          </w:p>
        </w:tc>
      </w:tr>
      <w:tr w:rsidR="0070640F" w14:paraId="2896EACA" w14:textId="77777777">
        <w:tc>
          <w:tcPr>
            <w:tcW w:w="1394" w:type="dxa"/>
          </w:tcPr>
          <w:p w14:paraId="34A4CAD0"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31055678"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34D30952"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1F194C75" w14:textId="77777777" w:rsidR="0070640F" w:rsidRDefault="0070640F">
            <w:pPr>
              <w:snapToGrid w:val="0"/>
              <w:spacing w:beforeLines="50" w:before="120" w:afterLines="50" w:after="120"/>
              <w:rPr>
                <w:rFonts w:eastAsia="SimSun"/>
                <w:sz w:val="22"/>
                <w:szCs w:val="18"/>
                <w:lang w:val="en-US" w:eastAsia="zh-CN"/>
              </w:rPr>
            </w:pPr>
          </w:p>
        </w:tc>
      </w:tr>
      <w:tr w:rsidR="0070640F" w14:paraId="3B7BD60B" w14:textId="77777777">
        <w:tc>
          <w:tcPr>
            <w:tcW w:w="1394" w:type="dxa"/>
          </w:tcPr>
          <w:p w14:paraId="40BA0965"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3C074281"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7D8F2E65"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8F3C93B" w14:textId="77777777" w:rsidR="0070640F" w:rsidRDefault="0070640F">
            <w:pPr>
              <w:snapToGrid w:val="0"/>
              <w:spacing w:beforeLines="50" w:before="120" w:afterLines="50" w:after="120"/>
              <w:rPr>
                <w:rFonts w:eastAsia="SimSun"/>
                <w:sz w:val="22"/>
                <w:szCs w:val="18"/>
                <w:lang w:val="en-US" w:eastAsia="zh-CN"/>
              </w:rPr>
            </w:pPr>
          </w:p>
        </w:tc>
      </w:tr>
      <w:tr w:rsidR="0070640F" w14:paraId="6252C382" w14:textId="77777777">
        <w:tc>
          <w:tcPr>
            <w:tcW w:w="1394" w:type="dxa"/>
          </w:tcPr>
          <w:p w14:paraId="18CF3658" w14:textId="77777777" w:rsidR="0070640F" w:rsidRDefault="0070640F">
            <w:pPr>
              <w:snapToGrid w:val="0"/>
              <w:spacing w:beforeLines="50" w:before="120" w:afterLines="50" w:after="120"/>
              <w:rPr>
                <w:rFonts w:eastAsia="SimSun"/>
                <w:sz w:val="22"/>
                <w:szCs w:val="18"/>
                <w:lang w:val="en-US" w:eastAsia="zh-CN"/>
              </w:rPr>
            </w:pPr>
          </w:p>
        </w:tc>
        <w:tc>
          <w:tcPr>
            <w:tcW w:w="1339" w:type="dxa"/>
          </w:tcPr>
          <w:p w14:paraId="60649958" w14:textId="77777777" w:rsidR="0070640F" w:rsidRDefault="0070640F">
            <w:pPr>
              <w:snapToGrid w:val="0"/>
              <w:spacing w:beforeLines="50" w:before="120" w:afterLines="50" w:after="120"/>
              <w:rPr>
                <w:rFonts w:eastAsia="SimSun"/>
                <w:sz w:val="22"/>
                <w:szCs w:val="18"/>
                <w:lang w:val="en-US" w:eastAsia="zh-CN"/>
              </w:rPr>
            </w:pPr>
          </w:p>
        </w:tc>
        <w:tc>
          <w:tcPr>
            <w:tcW w:w="1225" w:type="dxa"/>
          </w:tcPr>
          <w:p w14:paraId="0E5BBAD6" w14:textId="77777777" w:rsidR="0070640F" w:rsidRDefault="0070640F">
            <w:pPr>
              <w:snapToGrid w:val="0"/>
              <w:spacing w:beforeLines="50" w:before="120" w:afterLines="50" w:after="120"/>
              <w:rPr>
                <w:rFonts w:eastAsia="SimSun"/>
                <w:sz w:val="22"/>
                <w:szCs w:val="18"/>
                <w:lang w:val="en-US" w:eastAsia="zh-CN"/>
              </w:rPr>
            </w:pPr>
          </w:p>
        </w:tc>
        <w:tc>
          <w:tcPr>
            <w:tcW w:w="6015" w:type="dxa"/>
          </w:tcPr>
          <w:p w14:paraId="701B4C80" w14:textId="77777777" w:rsidR="0070640F" w:rsidRDefault="0070640F">
            <w:pPr>
              <w:snapToGrid w:val="0"/>
              <w:spacing w:beforeLines="50" w:before="120" w:afterLines="50" w:after="120"/>
              <w:rPr>
                <w:rFonts w:eastAsia="SimSun"/>
                <w:sz w:val="22"/>
                <w:szCs w:val="18"/>
                <w:lang w:val="en-US" w:eastAsia="zh-CN"/>
              </w:rPr>
            </w:pPr>
          </w:p>
        </w:tc>
      </w:tr>
    </w:tbl>
    <w:p w14:paraId="1C23398E" w14:textId="77777777" w:rsidR="0070640F" w:rsidRDefault="0070640F">
      <w:pPr>
        <w:snapToGrid w:val="0"/>
        <w:spacing w:before="60" w:after="60"/>
        <w:jc w:val="both"/>
        <w:rPr>
          <w:rFonts w:eastAsiaTheme="minorEastAsia"/>
          <w:sz w:val="22"/>
          <w:lang w:val="en-US"/>
        </w:rPr>
      </w:pPr>
    </w:p>
    <w:p w14:paraId="0E63C293"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242C278B"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Opt 1a: 3</w:t>
      </w:r>
    </w:p>
    <w:p w14:paraId="4CF5C46E"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 1b: 7</w:t>
      </w:r>
    </w:p>
    <w:p w14:paraId="0B7D8E00" w14:textId="77777777" w:rsidR="0070640F" w:rsidRDefault="00C67768">
      <w:pPr>
        <w:pStyle w:val="afe"/>
        <w:numPr>
          <w:ilvl w:val="0"/>
          <w:numId w:val="11"/>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 2: 5</w:t>
      </w:r>
    </w:p>
    <w:p w14:paraId="6ABD47E6" w14:textId="77777777" w:rsidR="0070640F" w:rsidRDefault="00C67768">
      <w:pPr>
        <w:snapToGrid w:val="0"/>
        <w:spacing w:before="60" w:after="60"/>
        <w:jc w:val="both"/>
        <w:rPr>
          <w:rFonts w:eastAsiaTheme="minorEastAsia"/>
          <w:sz w:val="22"/>
          <w:lang w:val="en-US"/>
        </w:rPr>
      </w:pPr>
      <w:r>
        <w:rPr>
          <w:rFonts w:eastAsiaTheme="minorEastAsia"/>
          <w:sz w:val="22"/>
          <w:lang w:val="en-US"/>
        </w:rPr>
        <w:t>FL found that Option 1a has more supporters than in contributions and ambiguity issue in Option 1b/2 is raised. Further discussion including Option 1a may be necessary, so Option 1a is returned in the proposal.</w:t>
      </w:r>
    </w:p>
    <w:p w14:paraId="7A7C41B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TP, FL will prepare TP later corresponding to option agreed in the up-coming offline/online session. At this moment, TP discussion is postponed.</w:t>
      </w:r>
    </w:p>
    <w:p w14:paraId="0BF19FF6" w14:textId="77777777" w:rsidR="0070640F" w:rsidRDefault="0070640F">
      <w:pPr>
        <w:snapToGrid w:val="0"/>
        <w:spacing w:before="60" w:after="60"/>
        <w:jc w:val="both"/>
        <w:rPr>
          <w:rFonts w:eastAsiaTheme="minorEastAsia"/>
          <w:sz w:val="22"/>
          <w:lang w:val="en-US"/>
        </w:rPr>
      </w:pPr>
    </w:p>
    <w:p w14:paraId="4F9266B9"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3E7BB68D" w14:textId="77777777" w:rsidR="0070640F" w:rsidRDefault="00C67768">
      <w:pPr>
        <w:rPr>
          <w:b/>
          <w:sz w:val="20"/>
          <w:szCs w:val="14"/>
          <w:lang w:eastAsia="zh-CN"/>
        </w:rPr>
      </w:pPr>
      <w:r>
        <w:rPr>
          <w:b/>
          <w:sz w:val="20"/>
          <w:szCs w:val="14"/>
          <w:highlight w:val="yellow"/>
          <w:lang w:eastAsia="zh-CN"/>
        </w:rPr>
        <w:t>Proposal 1-2a</w:t>
      </w:r>
      <w:r>
        <w:rPr>
          <w:rFonts w:hint="eastAsia"/>
          <w:b/>
          <w:sz w:val="20"/>
          <w:szCs w:val="14"/>
          <w:highlight w:val="yellow"/>
        </w:rPr>
        <w:t>_</w:t>
      </w:r>
      <w:r>
        <w:rPr>
          <w:b/>
          <w:sz w:val="20"/>
          <w:szCs w:val="14"/>
          <w:highlight w:val="yellow"/>
          <w:lang w:eastAsia="zh-CN"/>
        </w:rPr>
        <w:t>v1</w:t>
      </w:r>
    </w:p>
    <w:p w14:paraId="2B1715EB" w14:textId="77777777" w:rsidR="0070640F" w:rsidRDefault="00C67768">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2FB091EB" w14:textId="77777777" w:rsidR="0070640F" w:rsidRDefault="00C67768">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23DAAB08" w14:textId="77777777" w:rsidR="0070640F" w:rsidRDefault="00C67768">
      <w:pPr>
        <w:numPr>
          <w:ilvl w:val="1"/>
          <w:numId w:val="10"/>
        </w:numPr>
        <w:snapToGrid w:val="0"/>
        <w:rPr>
          <w:rFonts w:eastAsia="Batang"/>
          <w:color w:val="FF0000"/>
          <w:sz w:val="20"/>
          <w:szCs w:val="16"/>
          <w:lang w:val="en-US"/>
        </w:rPr>
      </w:pPr>
      <w:r>
        <w:rPr>
          <w:rFonts w:eastAsiaTheme="minorEastAsia" w:hint="eastAsia"/>
          <w:color w:val="FF0000"/>
          <w:sz w:val="20"/>
          <w:szCs w:val="16"/>
          <w:lang w:val="en-US"/>
        </w:rPr>
        <w:t>O</w:t>
      </w:r>
      <w:r>
        <w:rPr>
          <w:rFonts w:eastAsiaTheme="minorEastAsia"/>
          <w:color w:val="FF0000"/>
          <w:sz w:val="20"/>
          <w:szCs w:val="16"/>
          <w:lang w:val="en-US"/>
        </w:rPr>
        <w:t>ption 1a: Repetition factors {1, 2, 4, 8} are mapped to ‘00’, ’01’, ‘10’, ‘11’ of 2 bits DAI field, respectively. Codepoint(s) corresponding to unconfigured repetition factor(s) is(are) not used.</w:t>
      </w:r>
    </w:p>
    <w:p w14:paraId="16E01066" w14:textId="77777777" w:rsidR="0070640F" w:rsidRDefault="00C67768">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2CE1DF44" w14:textId="77777777" w:rsidR="0070640F" w:rsidRDefault="00C67768">
      <w:pPr>
        <w:numPr>
          <w:ilvl w:val="2"/>
          <w:numId w:val="10"/>
        </w:numPr>
        <w:snapToGrid w:val="0"/>
        <w:rPr>
          <w:rFonts w:eastAsia="Batang"/>
          <w:strike/>
          <w:color w:val="FF0000"/>
          <w:sz w:val="20"/>
          <w:szCs w:val="16"/>
          <w:lang w:val="en-US"/>
        </w:rPr>
      </w:pPr>
      <w:r>
        <w:rPr>
          <w:rFonts w:eastAsia="Batang"/>
          <w:strike/>
          <w:color w:val="FF0000"/>
          <w:sz w:val="20"/>
          <w:szCs w:val="16"/>
          <w:lang w:val="en-US"/>
        </w:rPr>
        <w:t>TP#1-2a-1b in section 4.1.2.1 of R1-231xxxx is endorsed for TS38.212 clause 7.3.1.2.1.</w:t>
      </w:r>
    </w:p>
    <w:p w14:paraId="703EEEBE" w14:textId="77777777" w:rsidR="0070640F" w:rsidRDefault="00C67768">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959F452"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4AFECD06" w14:textId="77777777" w:rsidR="0070640F" w:rsidRDefault="00C67768">
      <w:pPr>
        <w:numPr>
          <w:ilvl w:val="1"/>
          <w:numId w:val="10"/>
        </w:numPr>
        <w:snapToGrid w:val="0"/>
        <w:rPr>
          <w:rFonts w:eastAsiaTheme="minorEastAsia"/>
          <w:sz w:val="20"/>
          <w:szCs w:val="16"/>
          <w:lang w:val="en-US"/>
        </w:rPr>
      </w:pPr>
      <w:r>
        <w:rPr>
          <w:rFonts w:eastAsiaTheme="minorEastAsia" w:hint="eastAsia"/>
          <w:sz w:val="20"/>
          <w:szCs w:val="16"/>
          <w:lang w:val="en-US"/>
        </w:rPr>
        <w:lastRenderedPageBreak/>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2C0C33DA" w14:textId="77777777" w:rsidR="0070640F" w:rsidRDefault="00C67768">
      <w:pPr>
        <w:numPr>
          <w:ilvl w:val="1"/>
          <w:numId w:val="10"/>
        </w:numPr>
        <w:snapToGrid w:val="0"/>
        <w:rPr>
          <w:rFonts w:eastAsiaTheme="minorEastAsia"/>
          <w:strike/>
          <w:color w:val="FF0000"/>
          <w:sz w:val="20"/>
          <w:szCs w:val="16"/>
          <w:lang w:val="en-US"/>
        </w:rPr>
      </w:pPr>
      <w:r>
        <w:rPr>
          <w:rFonts w:eastAsiaTheme="minorEastAsia"/>
          <w:strike/>
          <w:color w:val="FF0000"/>
          <w:sz w:val="20"/>
          <w:szCs w:val="16"/>
          <w:lang w:val="en-US"/>
        </w:rPr>
        <w:t>TP#1-2a-2 in section 4.1.2.1 of R1-231xxxx is endorsed for</w:t>
      </w:r>
      <w:r>
        <w:rPr>
          <w:rFonts w:eastAsia="Batang"/>
          <w:strike/>
          <w:color w:val="FF0000"/>
          <w:sz w:val="20"/>
          <w:szCs w:val="16"/>
          <w:lang w:val="en-US"/>
        </w:rPr>
        <w:t xml:space="preserve"> TS38.212 clause 7.3.1.2.1.</w:t>
      </w:r>
    </w:p>
    <w:p w14:paraId="6B2DEF69" w14:textId="77777777" w:rsidR="0070640F" w:rsidRDefault="0070640F">
      <w:pPr>
        <w:snapToGrid w:val="0"/>
        <w:spacing w:before="60" w:after="60"/>
        <w:jc w:val="both"/>
        <w:rPr>
          <w:rFonts w:eastAsiaTheme="minorEastAsia"/>
          <w:sz w:val="22"/>
          <w:lang w:val="en-US"/>
        </w:rPr>
      </w:pPr>
    </w:p>
    <w:p w14:paraId="5C467858"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1683A2B6"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5305D251"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21626217"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5659DF13" w14:textId="77777777" w:rsidR="0070640F" w:rsidRDefault="0070640F">
      <w:pPr>
        <w:snapToGrid w:val="0"/>
        <w:spacing w:before="60" w:after="60"/>
        <w:jc w:val="both"/>
        <w:rPr>
          <w:rFonts w:eastAsiaTheme="minorEastAsia"/>
          <w:sz w:val="22"/>
          <w:lang w:val="en-US"/>
        </w:rPr>
      </w:pPr>
    </w:p>
    <w:p w14:paraId="50CFCA1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agreement, a TP can be discussed and agreed.</w:t>
      </w:r>
    </w:p>
    <w:p w14:paraId="4E89E885" w14:textId="77777777" w:rsidR="0070640F" w:rsidRDefault="0070640F">
      <w:pPr>
        <w:snapToGrid w:val="0"/>
        <w:spacing w:before="60" w:after="60"/>
        <w:jc w:val="both"/>
        <w:rPr>
          <w:rFonts w:eastAsiaTheme="minorEastAsia"/>
          <w:sz w:val="22"/>
          <w:lang w:val="en-US"/>
        </w:rPr>
      </w:pPr>
    </w:p>
    <w:p w14:paraId="1BAA075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4E76F76" w14:textId="77777777" w:rsidR="0070640F" w:rsidRDefault="0070640F">
      <w:pPr>
        <w:snapToGrid w:val="0"/>
        <w:spacing w:before="60" w:after="60"/>
        <w:jc w:val="both"/>
        <w:rPr>
          <w:rFonts w:eastAsiaTheme="minorEastAsia"/>
          <w:sz w:val="22"/>
          <w:lang w:val="en-US"/>
        </w:rPr>
      </w:pPr>
    </w:p>
    <w:p w14:paraId="1DABF52F"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68E9D474" w14:textId="77777777" w:rsidR="0070640F" w:rsidRDefault="00C67768">
      <w:pPr>
        <w:rPr>
          <w:b/>
          <w:sz w:val="20"/>
          <w:szCs w:val="14"/>
          <w:lang w:eastAsia="zh-CN"/>
        </w:rPr>
      </w:pPr>
      <w:r>
        <w:rPr>
          <w:b/>
          <w:sz w:val="20"/>
          <w:szCs w:val="14"/>
          <w:highlight w:val="yellow"/>
          <w:lang w:eastAsia="zh-CN"/>
        </w:rPr>
        <w:t>Proposal 1-2b</w:t>
      </w:r>
      <w:r>
        <w:rPr>
          <w:rFonts w:hint="eastAsia"/>
          <w:b/>
          <w:sz w:val="20"/>
          <w:szCs w:val="14"/>
          <w:highlight w:val="yellow"/>
        </w:rPr>
        <w:t>_</w:t>
      </w:r>
      <w:r>
        <w:rPr>
          <w:b/>
          <w:sz w:val="20"/>
          <w:szCs w:val="14"/>
          <w:highlight w:val="yellow"/>
          <w:lang w:eastAsia="zh-CN"/>
        </w:rPr>
        <w:t>v0</w:t>
      </w:r>
    </w:p>
    <w:p w14:paraId="6D8851CF" w14:textId="77777777" w:rsidR="0070640F" w:rsidRDefault="00C67768">
      <w:pPr>
        <w:snapToGrid w:val="0"/>
        <w:rPr>
          <w:rFonts w:eastAsiaTheme="minorEastAsia"/>
          <w:sz w:val="20"/>
          <w:szCs w:val="16"/>
          <w:lang w:val="en-US"/>
        </w:rPr>
      </w:pPr>
      <w:r>
        <w:rPr>
          <w:rFonts w:eastAsiaTheme="minorEastAsia"/>
          <w:sz w:val="20"/>
          <w:szCs w:val="16"/>
          <w:lang w:val="en-US"/>
        </w:rPr>
        <w:t>TP#1-2_v0 in section 4.1.2.3 of R1-231xxxx is endorsed for TS38.212 clause 7.3.1.2.1.</w:t>
      </w:r>
    </w:p>
    <w:p w14:paraId="21B77314" w14:textId="77777777" w:rsidR="0070640F" w:rsidRDefault="0070640F">
      <w:pPr>
        <w:snapToGrid w:val="0"/>
        <w:spacing w:before="60" w:after="60"/>
        <w:jc w:val="both"/>
        <w:rPr>
          <w:rFonts w:eastAsiaTheme="minorEastAsia"/>
          <w:sz w:val="22"/>
          <w:lang w:val="en-US"/>
        </w:rPr>
      </w:pPr>
    </w:p>
    <w:p w14:paraId="15C689EE"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this proposal? If NO, please comment how the TP should be updated.</w:t>
      </w:r>
    </w:p>
    <w:tbl>
      <w:tblPr>
        <w:tblStyle w:val="af6"/>
        <w:tblW w:w="9974" w:type="dxa"/>
        <w:tblLayout w:type="fixed"/>
        <w:tblLook w:val="04A0" w:firstRow="1" w:lastRow="0" w:firstColumn="1" w:lastColumn="0" w:noHBand="0" w:noVBand="1"/>
      </w:tblPr>
      <w:tblGrid>
        <w:gridCol w:w="1413"/>
        <w:gridCol w:w="1304"/>
        <w:gridCol w:w="7257"/>
      </w:tblGrid>
      <w:tr w:rsidR="0070640F" w14:paraId="40D1BC64" w14:textId="77777777">
        <w:tc>
          <w:tcPr>
            <w:tcW w:w="1413" w:type="dxa"/>
            <w:shd w:val="clear" w:color="auto" w:fill="EEECE1" w:themeFill="background2"/>
          </w:tcPr>
          <w:p w14:paraId="7CA623C2"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CB6C171"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A27B82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426BCC27" w14:textId="77777777">
        <w:tc>
          <w:tcPr>
            <w:tcW w:w="1413" w:type="dxa"/>
          </w:tcPr>
          <w:p w14:paraId="49350F96"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13A3BD5E"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 with minor comment</w:t>
            </w:r>
          </w:p>
        </w:tc>
        <w:tc>
          <w:tcPr>
            <w:tcW w:w="7257" w:type="dxa"/>
            <w:shd w:val="clear" w:color="auto" w:fill="auto"/>
          </w:tcPr>
          <w:p w14:paraId="0BA48AC1"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Table 7.3.1.2.1-3 already exists in 38.212 V18.0.0.</w:t>
            </w:r>
          </w:p>
        </w:tc>
      </w:tr>
      <w:tr w:rsidR="0070640F" w14:paraId="0227BB02" w14:textId="77777777">
        <w:trPr>
          <w:trHeight w:val="468"/>
        </w:trPr>
        <w:tc>
          <w:tcPr>
            <w:tcW w:w="1413" w:type="dxa"/>
          </w:tcPr>
          <w:p w14:paraId="3C83DD4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04" w:type="dxa"/>
          </w:tcPr>
          <w:p w14:paraId="29CD5A0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6032824"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Agree with Ericsson</w:t>
            </w:r>
            <w:r>
              <w:rPr>
                <w:rFonts w:eastAsia="SimSun"/>
                <w:sz w:val="22"/>
                <w:szCs w:val="18"/>
                <w:lang w:val="en-US" w:eastAsia="zh-CN"/>
              </w:rPr>
              <w:t>’</w:t>
            </w:r>
            <w:r>
              <w:rPr>
                <w:rFonts w:eastAsia="SimSun" w:hint="eastAsia"/>
                <w:sz w:val="22"/>
                <w:szCs w:val="18"/>
                <w:lang w:val="en-US" w:eastAsia="zh-CN"/>
              </w:rPr>
              <w:t>s comment on the issue of table number.</w:t>
            </w:r>
          </w:p>
        </w:tc>
      </w:tr>
      <w:tr w:rsidR="0070640F" w14:paraId="2442F62F" w14:textId="77777777">
        <w:tc>
          <w:tcPr>
            <w:tcW w:w="1413" w:type="dxa"/>
          </w:tcPr>
          <w:p w14:paraId="493DEB9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678475C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FA6FCF4"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2687A8A4" w14:textId="77777777">
        <w:tc>
          <w:tcPr>
            <w:tcW w:w="1413" w:type="dxa"/>
          </w:tcPr>
          <w:p w14:paraId="37EB1EE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20C3AE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A3BE331" w14:textId="77777777" w:rsidR="0070640F" w:rsidRDefault="0070640F">
            <w:pPr>
              <w:snapToGrid w:val="0"/>
              <w:spacing w:beforeLines="50" w:before="120" w:afterLines="50" w:after="120"/>
              <w:rPr>
                <w:rFonts w:eastAsia="SimSun"/>
                <w:sz w:val="22"/>
                <w:szCs w:val="18"/>
                <w:lang w:val="en-US" w:eastAsia="zh-CN"/>
              </w:rPr>
            </w:pPr>
          </w:p>
        </w:tc>
      </w:tr>
      <w:tr w:rsidR="0070640F" w14:paraId="706EF896" w14:textId="77777777">
        <w:tc>
          <w:tcPr>
            <w:tcW w:w="1413" w:type="dxa"/>
          </w:tcPr>
          <w:p w14:paraId="3D5D6D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43509A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BFA6CE" w14:textId="77777777" w:rsidR="0070640F" w:rsidRDefault="0070640F">
            <w:pPr>
              <w:snapToGrid w:val="0"/>
              <w:spacing w:beforeLines="50" w:before="120" w:afterLines="50" w:after="120"/>
              <w:rPr>
                <w:rFonts w:eastAsia="SimSun"/>
                <w:sz w:val="22"/>
                <w:szCs w:val="18"/>
                <w:lang w:val="en-US" w:eastAsia="zh-CN"/>
              </w:rPr>
            </w:pPr>
          </w:p>
        </w:tc>
      </w:tr>
      <w:tr w:rsidR="0070640F" w14:paraId="7939E74A" w14:textId="77777777">
        <w:tc>
          <w:tcPr>
            <w:tcW w:w="1413" w:type="dxa"/>
          </w:tcPr>
          <w:p w14:paraId="6C4384D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4BC06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6215EAC" w14:textId="77777777" w:rsidR="0070640F" w:rsidRDefault="0070640F">
            <w:pPr>
              <w:snapToGrid w:val="0"/>
              <w:spacing w:beforeLines="50" w:before="120" w:afterLines="50" w:after="120"/>
              <w:rPr>
                <w:rFonts w:eastAsia="SimSun"/>
                <w:sz w:val="22"/>
                <w:szCs w:val="18"/>
                <w:lang w:val="en-US" w:eastAsia="zh-CN"/>
              </w:rPr>
            </w:pPr>
          </w:p>
        </w:tc>
      </w:tr>
      <w:tr w:rsidR="0070640F" w14:paraId="692F81E9" w14:textId="77777777">
        <w:tc>
          <w:tcPr>
            <w:tcW w:w="1413" w:type="dxa"/>
          </w:tcPr>
          <w:p w14:paraId="3D6AF6F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B926A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1B1633" w14:textId="77777777" w:rsidR="0070640F" w:rsidRDefault="0070640F">
            <w:pPr>
              <w:snapToGrid w:val="0"/>
              <w:spacing w:beforeLines="50" w:before="120" w:afterLines="50" w:after="120"/>
              <w:rPr>
                <w:rFonts w:eastAsia="SimSun"/>
                <w:sz w:val="22"/>
                <w:szCs w:val="18"/>
                <w:lang w:val="en-US" w:eastAsia="zh-CN"/>
              </w:rPr>
            </w:pPr>
          </w:p>
        </w:tc>
      </w:tr>
      <w:tr w:rsidR="0070640F" w14:paraId="1060EAE6" w14:textId="77777777">
        <w:tc>
          <w:tcPr>
            <w:tcW w:w="1413" w:type="dxa"/>
          </w:tcPr>
          <w:p w14:paraId="5E97AA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6B349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ACD4871" w14:textId="77777777" w:rsidR="0070640F" w:rsidRDefault="0070640F">
            <w:pPr>
              <w:snapToGrid w:val="0"/>
              <w:spacing w:beforeLines="50" w:before="120" w:afterLines="50" w:after="120"/>
              <w:rPr>
                <w:rFonts w:eastAsia="SimSun"/>
                <w:sz w:val="22"/>
                <w:szCs w:val="18"/>
                <w:lang w:val="en-US" w:eastAsia="zh-CN"/>
              </w:rPr>
            </w:pPr>
          </w:p>
        </w:tc>
      </w:tr>
      <w:tr w:rsidR="0070640F" w14:paraId="5CA44743" w14:textId="77777777">
        <w:tc>
          <w:tcPr>
            <w:tcW w:w="1413" w:type="dxa"/>
          </w:tcPr>
          <w:p w14:paraId="712036D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E4ECA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856FFE9" w14:textId="77777777" w:rsidR="0070640F" w:rsidRDefault="0070640F">
            <w:pPr>
              <w:snapToGrid w:val="0"/>
              <w:spacing w:beforeLines="50" w:before="120" w:afterLines="50" w:after="120"/>
              <w:rPr>
                <w:rFonts w:eastAsia="SimSun"/>
                <w:sz w:val="22"/>
                <w:szCs w:val="18"/>
                <w:lang w:val="en-US" w:eastAsia="zh-CN"/>
              </w:rPr>
            </w:pPr>
          </w:p>
        </w:tc>
      </w:tr>
      <w:tr w:rsidR="0070640F" w14:paraId="1385EE44" w14:textId="77777777">
        <w:tc>
          <w:tcPr>
            <w:tcW w:w="1413" w:type="dxa"/>
          </w:tcPr>
          <w:p w14:paraId="254EC9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A8E7C3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4169D6" w14:textId="77777777" w:rsidR="0070640F" w:rsidRDefault="0070640F">
            <w:pPr>
              <w:snapToGrid w:val="0"/>
              <w:spacing w:beforeLines="50" w:before="120" w:afterLines="50" w:after="120"/>
              <w:rPr>
                <w:rFonts w:eastAsia="SimSun"/>
                <w:sz w:val="22"/>
                <w:szCs w:val="18"/>
                <w:lang w:val="en-US" w:eastAsia="zh-CN"/>
              </w:rPr>
            </w:pPr>
          </w:p>
        </w:tc>
      </w:tr>
      <w:tr w:rsidR="0070640F" w14:paraId="7AD27C57" w14:textId="77777777">
        <w:tc>
          <w:tcPr>
            <w:tcW w:w="1413" w:type="dxa"/>
          </w:tcPr>
          <w:p w14:paraId="14127109"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228720F1"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350779A5" w14:textId="77777777" w:rsidR="0070640F" w:rsidRDefault="0070640F">
            <w:pPr>
              <w:snapToGrid w:val="0"/>
              <w:spacing w:beforeLines="50" w:before="120" w:afterLines="50" w:after="120"/>
              <w:rPr>
                <w:rFonts w:eastAsia="SimSun"/>
                <w:sz w:val="22"/>
                <w:szCs w:val="18"/>
                <w:lang w:val="en-US" w:eastAsia="zh-CN"/>
              </w:rPr>
            </w:pPr>
          </w:p>
        </w:tc>
      </w:tr>
      <w:tr w:rsidR="0070640F" w14:paraId="0BF5AA9A" w14:textId="77777777">
        <w:tc>
          <w:tcPr>
            <w:tcW w:w="1413" w:type="dxa"/>
          </w:tcPr>
          <w:p w14:paraId="77F907C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7ACF00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08225EC" w14:textId="77777777" w:rsidR="0070640F" w:rsidRDefault="0070640F">
            <w:pPr>
              <w:snapToGrid w:val="0"/>
              <w:spacing w:beforeLines="50" w:before="120" w:afterLines="50" w:after="120"/>
              <w:rPr>
                <w:rFonts w:eastAsia="SimSun"/>
                <w:sz w:val="22"/>
                <w:szCs w:val="18"/>
                <w:lang w:val="en-US" w:eastAsia="zh-CN"/>
              </w:rPr>
            </w:pPr>
          </w:p>
        </w:tc>
      </w:tr>
      <w:tr w:rsidR="0070640F" w14:paraId="118CCAAD" w14:textId="77777777">
        <w:tc>
          <w:tcPr>
            <w:tcW w:w="1413" w:type="dxa"/>
          </w:tcPr>
          <w:p w14:paraId="6A9E7D9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D449A5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E1D3F3" w14:textId="77777777" w:rsidR="0070640F" w:rsidRDefault="0070640F">
            <w:pPr>
              <w:snapToGrid w:val="0"/>
              <w:spacing w:beforeLines="50" w:before="120" w:afterLines="50" w:after="120"/>
              <w:rPr>
                <w:rFonts w:eastAsia="SimSun"/>
                <w:sz w:val="22"/>
                <w:szCs w:val="18"/>
                <w:lang w:val="en-US" w:eastAsia="zh-CN"/>
              </w:rPr>
            </w:pPr>
          </w:p>
        </w:tc>
      </w:tr>
      <w:tr w:rsidR="0070640F" w14:paraId="33AD0D6A" w14:textId="77777777">
        <w:tc>
          <w:tcPr>
            <w:tcW w:w="1413" w:type="dxa"/>
          </w:tcPr>
          <w:p w14:paraId="614807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35732C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3439B63" w14:textId="77777777" w:rsidR="0070640F" w:rsidRDefault="0070640F">
            <w:pPr>
              <w:snapToGrid w:val="0"/>
              <w:spacing w:beforeLines="50" w:before="120" w:afterLines="50" w:after="120"/>
              <w:rPr>
                <w:rFonts w:eastAsia="SimSun"/>
                <w:sz w:val="22"/>
                <w:szCs w:val="18"/>
                <w:lang w:val="en-US" w:eastAsia="zh-CN"/>
              </w:rPr>
            </w:pPr>
          </w:p>
        </w:tc>
      </w:tr>
      <w:tr w:rsidR="0070640F" w14:paraId="085943D6" w14:textId="77777777">
        <w:tc>
          <w:tcPr>
            <w:tcW w:w="1413" w:type="dxa"/>
          </w:tcPr>
          <w:p w14:paraId="10E87D4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21B5B4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E8A3D2A" w14:textId="77777777" w:rsidR="0070640F" w:rsidRDefault="0070640F">
            <w:pPr>
              <w:snapToGrid w:val="0"/>
              <w:spacing w:beforeLines="50" w:before="120" w:afterLines="50" w:after="120"/>
              <w:rPr>
                <w:rFonts w:eastAsia="SimSun"/>
                <w:sz w:val="22"/>
                <w:szCs w:val="18"/>
                <w:lang w:val="en-US" w:eastAsia="zh-CN"/>
              </w:rPr>
            </w:pPr>
          </w:p>
        </w:tc>
      </w:tr>
      <w:tr w:rsidR="0070640F" w14:paraId="7B35DE8D" w14:textId="77777777">
        <w:tc>
          <w:tcPr>
            <w:tcW w:w="1413" w:type="dxa"/>
          </w:tcPr>
          <w:p w14:paraId="638C187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093A87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BB35E50" w14:textId="77777777" w:rsidR="0070640F" w:rsidRDefault="0070640F">
            <w:pPr>
              <w:snapToGrid w:val="0"/>
              <w:spacing w:beforeLines="50" w:before="120" w:afterLines="50" w:after="120"/>
              <w:rPr>
                <w:rFonts w:eastAsia="SimSun"/>
                <w:sz w:val="22"/>
                <w:szCs w:val="18"/>
                <w:lang w:val="en-US" w:eastAsia="zh-CN"/>
              </w:rPr>
            </w:pPr>
          </w:p>
        </w:tc>
      </w:tr>
      <w:tr w:rsidR="0070640F" w14:paraId="1A5A69BD" w14:textId="77777777">
        <w:tc>
          <w:tcPr>
            <w:tcW w:w="1413" w:type="dxa"/>
          </w:tcPr>
          <w:p w14:paraId="5CA7CFF7" w14:textId="77777777" w:rsidR="0070640F" w:rsidRDefault="0070640F">
            <w:pPr>
              <w:snapToGrid w:val="0"/>
              <w:spacing w:beforeLines="50" w:before="120" w:afterLines="50" w:after="120"/>
              <w:rPr>
                <w:rFonts w:eastAsia="SimSun"/>
                <w:sz w:val="22"/>
                <w:szCs w:val="18"/>
                <w:lang w:eastAsia="zh-CN"/>
              </w:rPr>
            </w:pPr>
          </w:p>
        </w:tc>
        <w:tc>
          <w:tcPr>
            <w:tcW w:w="1304" w:type="dxa"/>
          </w:tcPr>
          <w:p w14:paraId="2CE2239A"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7A7CA1DC" w14:textId="77777777" w:rsidR="0070640F" w:rsidRDefault="0070640F">
            <w:pPr>
              <w:snapToGrid w:val="0"/>
              <w:spacing w:beforeLines="50" w:before="120" w:afterLines="50" w:after="120"/>
              <w:rPr>
                <w:rFonts w:eastAsia="SimSun"/>
                <w:sz w:val="22"/>
                <w:szCs w:val="18"/>
                <w:lang w:val="en-US" w:eastAsia="zh-CN"/>
              </w:rPr>
            </w:pPr>
          </w:p>
        </w:tc>
      </w:tr>
      <w:tr w:rsidR="0070640F" w14:paraId="511A3DF0" w14:textId="77777777">
        <w:tc>
          <w:tcPr>
            <w:tcW w:w="1413" w:type="dxa"/>
          </w:tcPr>
          <w:p w14:paraId="1997320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867237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7C9504D" w14:textId="77777777" w:rsidR="0070640F" w:rsidRDefault="0070640F">
            <w:pPr>
              <w:snapToGrid w:val="0"/>
              <w:spacing w:beforeLines="50" w:before="120" w:afterLines="50" w:after="120"/>
              <w:rPr>
                <w:rFonts w:eastAsia="SimSun"/>
                <w:sz w:val="22"/>
                <w:szCs w:val="18"/>
                <w:lang w:val="en-US" w:eastAsia="zh-CN"/>
              </w:rPr>
            </w:pPr>
          </w:p>
        </w:tc>
      </w:tr>
      <w:tr w:rsidR="0070640F" w14:paraId="3FCE68F2" w14:textId="77777777">
        <w:tc>
          <w:tcPr>
            <w:tcW w:w="1413" w:type="dxa"/>
          </w:tcPr>
          <w:p w14:paraId="76C7013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B86A3C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746BD07" w14:textId="77777777" w:rsidR="0070640F" w:rsidRDefault="0070640F">
            <w:pPr>
              <w:snapToGrid w:val="0"/>
              <w:spacing w:beforeLines="50" w:before="120" w:afterLines="50" w:after="120"/>
              <w:rPr>
                <w:rFonts w:eastAsia="SimSun"/>
                <w:sz w:val="22"/>
                <w:szCs w:val="18"/>
                <w:lang w:val="en-US" w:eastAsia="zh-CN"/>
              </w:rPr>
            </w:pPr>
          </w:p>
        </w:tc>
      </w:tr>
      <w:tr w:rsidR="0070640F" w14:paraId="58983769" w14:textId="77777777">
        <w:tc>
          <w:tcPr>
            <w:tcW w:w="1413" w:type="dxa"/>
          </w:tcPr>
          <w:p w14:paraId="6C9CD69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7E248E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F13E07F" w14:textId="77777777" w:rsidR="0070640F" w:rsidRDefault="0070640F">
            <w:pPr>
              <w:snapToGrid w:val="0"/>
              <w:spacing w:beforeLines="50" w:before="120" w:afterLines="50" w:after="120"/>
              <w:rPr>
                <w:rFonts w:eastAsia="SimSun"/>
                <w:sz w:val="22"/>
                <w:szCs w:val="18"/>
                <w:lang w:val="en-US" w:eastAsia="zh-CN"/>
              </w:rPr>
            </w:pPr>
          </w:p>
        </w:tc>
      </w:tr>
      <w:tr w:rsidR="0070640F" w14:paraId="3CD722C6" w14:textId="77777777">
        <w:tc>
          <w:tcPr>
            <w:tcW w:w="1413" w:type="dxa"/>
          </w:tcPr>
          <w:p w14:paraId="629297B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D3999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CB7A8E4" w14:textId="77777777" w:rsidR="0070640F" w:rsidRDefault="0070640F">
            <w:pPr>
              <w:snapToGrid w:val="0"/>
              <w:spacing w:beforeLines="50" w:before="120" w:afterLines="50" w:after="120"/>
              <w:rPr>
                <w:rFonts w:eastAsia="SimSun"/>
                <w:sz w:val="22"/>
                <w:szCs w:val="18"/>
                <w:lang w:val="en-US" w:eastAsia="zh-CN"/>
              </w:rPr>
            </w:pPr>
          </w:p>
        </w:tc>
      </w:tr>
      <w:tr w:rsidR="0070640F" w14:paraId="6836A128" w14:textId="77777777">
        <w:tc>
          <w:tcPr>
            <w:tcW w:w="1413" w:type="dxa"/>
          </w:tcPr>
          <w:p w14:paraId="245DC7A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CC0C3E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A277EC1" w14:textId="77777777" w:rsidR="0070640F" w:rsidRDefault="0070640F">
            <w:pPr>
              <w:snapToGrid w:val="0"/>
              <w:spacing w:beforeLines="50" w:before="120" w:afterLines="50" w:after="120"/>
              <w:rPr>
                <w:rFonts w:eastAsia="SimSun"/>
                <w:sz w:val="22"/>
                <w:szCs w:val="18"/>
                <w:lang w:val="en-US" w:eastAsia="zh-CN"/>
              </w:rPr>
            </w:pPr>
          </w:p>
        </w:tc>
      </w:tr>
      <w:tr w:rsidR="0070640F" w14:paraId="5379D253" w14:textId="77777777">
        <w:tc>
          <w:tcPr>
            <w:tcW w:w="1413" w:type="dxa"/>
          </w:tcPr>
          <w:p w14:paraId="12D15CB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4DEA28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C0D40BF" w14:textId="77777777" w:rsidR="0070640F" w:rsidRDefault="0070640F">
            <w:pPr>
              <w:snapToGrid w:val="0"/>
              <w:spacing w:beforeLines="50" w:before="120" w:afterLines="50" w:after="120"/>
              <w:rPr>
                <w:rFonts w:eastAsia="SimSun"/>
                <w:sz w:val="22"/>
                <w:szCs w:val="18"/>
                <w:lang w:val="en-US" w:eastAsia="zh-CN"/>
              </w:rPr>
            </w:pPr>
          </w:p>
        </w:tc>
      </w:tr>
      <w:tr w:rsidR="0070640F" w14:paraId="278D5212" w14:textId="77777777">
        <w:tc>
          <w:tcPr>
            <w:tcW w:w="1413" w:type="dxa"/>
          </w:tcPr>
          <w:p w14:paraId="0386AC9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0971E8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07AF171" w14:textId="77777777" w:rsidR="0070640F" w:rsidRDefault="0070640F">
            <w:pPr>
              <w:snapToGrid w:val="0"/>
              <w:spacing w:beforeLines="50" w:before="120" w:afterLines="50" w:after="120"/>
              <w:rPr>
                <w:rFonts w:eastAsia="SimSun"/>
                <w:sz w:val="22"/>
                <w:szCs w:val="18"/>
                <w:lang w:val="en-US" w:eastAsia="zh-CN"/>
              </w:rPr>
            </w:pPr>
          </w:p>
        </w:tc>
      </w:tr>
      <w:tr w:rsidR="0070640F" w14:paraId="04C101C4" w14:textId="77777777">
        <w:tc>
          <w:tcPr>
            <w:tcW w:w="1413" w:type="dxa"/>
          </w:tcPr>
          <w:p w14:paraId="7392441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D4B387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9C20EDC" w14:textId="77777777" w:rsidR="0070640F" w:rsidRDefault="0070640F">
            <w:pPr>
              <w:snapToGrid w:val="0"/>
              <w:spacing w:beforeLines="50" w:before="120" w:afterLines="50" w:after="120"/>
              <w:rPr>
                <w:rFonts w:eastAsia="SimSun"/>
                <w:sz w:val="22"/>
                <w:szCs w:val="18"/>
                <w:lang w:val="en-US" w:eastAsia="zh-CN"/>
              </w:rPr>
            </w:pPr>
          </w:p>
        </w:tc>
      </w:tr>
    </w:tbl>
    <w:p w14:paraId="7B6D68A2" w14:textId="77777777" w:rsidR="0070640F" w:rsidRDefault="0070640F">
      <w:pPr>
        <w:snapToGrid w:val="0"/>
        <w:spacing w:before="60" w:after="60"/>
        <w:jc w:val="both"/>
        <w:rPr>
          <w:rFonts w:eastAsiaTheme="minorEastAsia"/>
          <w:sz w:val="22"/>
          <w:lang w:val="en-US"/>
        </w:rPr>
      </w:pPr>
    </w:p>
    <w:p w14:paraId="2F54040A" w14:textId="77777777" w:rsidR="0070640F" w:rsidRDefault="0070640F">
      <w:pPr>
        <w:snapToGrid w:val="0"/>
        <w:spacing w:before="60" w:after="60"/>
        <w:jc w:val="both"/>
        <w:rPr>
          <w:rFonts w:eastAsiaTheme="minorEastAsia"/>
          <w:sz w:val="22"/>
          <w:lang w:val="en-US"/>
        </w:rPr>
      </w:pPr>
    </w:p>
    <w:p w14:paraId="452BD0C5"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3CF4E6F0"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TP#1-2_v0</w:t>
      </w:r>
    </w:p>
    <w:p w14:paraId="1A4C691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0678FE4"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007C1B9"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649F89E8"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577A7E3E"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Regardless of the number of configured repetition factors, two bits are used for indication of repetition factor. If two or three repetition factors, the third and/or the fourth codepoint(s) is/are not used.</w:t>
      </w:r>
    </w:p>
    <w:p w14:paraId="1149FF1F"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5ECCFFA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977CC9B"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gNB and UE may have misunderstanding of an indicated repetition factor.</w:t>
      </w:r>
    </w:p>
    <w:p w14:paraId="03F13F96" w14:textId="77777777" w:rsidR="0070640F" w:rsidRDefault="00C67768">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70640F" w14:paraId="5B39CDEE" w14:textId="77777777">
        <w:tc>
          <w:tcPr>
            <w:tcW w:w="9962" w:type="dxa"/>
          </w:tcPr>
          <w:p w14:paraId="592118E9" w14:textId="77777777" w:rsidR="0070640F" w:rsidRDefault="00C67768">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65C57E0E"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6481D000" w14:textId="77777777" w:rsidR="0070640F" w:rsidRDefault="00C67768">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631585EF" w14:textId="77777777" w:rsidR="0070640F" w:rsidRDefault="00C67768">
            <w:pPr>
              <w:widowControl w:val="0"/>
              <w:jc w:val="center"/>
              <w:rPr>
                <w:rFonts w:eastAsia="SimSun"/>
                <w:sz w:val="20"/>
                <w:lang w:eastAsia="zh-CN"/>
              </w:rPr>
            </w:pPr>
            <w:r>
              <w:rPr>
                <w:rFonts w:eastAsia="Batang"/>
                <w:b/>
                <w:color w:val="FF0000"/>
                <w:sz w:val="20"/>
                <w:lang w:eastAsia="en-US"/>
              </w:rPr>
              <w:t>&lt;Unchanged parts omitted&gt;</w:t>
            </w:r>
          </w:p>
          <w:p w14:paraId="4BC01E48" w14:textId="77777777" w:rsidR="0070640F" w:rsidRDefault="00C67768">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24567EAF" w14:textId="2194FF0E" w:rsidR="0070640F" w:rsidRDefault="00C67768">
            <w:pPr>
              <w:ind w:left="851" w:hanging="284"/>
              <w:rPr>
                <w:rFonts w:eastAsia="游明朝"/>
                <w:sz w:val="20"/>
                <w:lang w:eastAsia="zh-CN"/>
              </w:rPr>
            </w:pPr>
            <w:r>
              <w:rPr>
                <w:rFonts w:eastAsia="游明朝"/>
                <w:sz w:val="20"/>
                <w:lang w:eastAsia="zh-CN"/>
              </w:rPr>
              <w:lastRenderedPageBreak/>
              <w:t>-</w:t>
            </w:r>
            <w:r>
              <w:rPr>
                <w:rFonts w:eastAsia="游明朝"/>
                <w:sz w:val="20"/>
                <w:lang w:eastAsia="zh-CN"/>
              </w:rPr>
              <w:tab/>
              <w:t xml:space="preserve">2 bits indicating the number of repetitions for PUCCH as defined in clause 9.2.6 </w:t>
            </w:r>
            <w:r>
              <w:rPr>
                <w:rFonts w:eastAsia="游明朝" w:hint="eastAsia"/>
                <w:sz w:val="20"/>
                <w:lang w:eastAsia="zh-CN"/>
              </w:rPr>
              <w:t>of [5, TS38.213]</w:t>
            </w:r>
            <w:r>
              <w:rPr>
                <w:rFonts w:eastAsia="游明朝"/>
                <w:sz w:val="20"/>
                <w:lang w:eastAsia="zh-CN"/>
              </w:rPr>
              <w:t xml:space="preserve"> </w:t>
            </w:r>
            <w:ins w:id="136" w:author="Shohei Yoshioka (吉岡 翔平)" w:date="2023-10-03T19:22:00Z">
              <w:r>
                <w:rPr>
                  <w:rFonts w:eastAsia="游明朝"/>
                  <w:sz w:val="20"/>
                  <w:lang w:eastAsia="zh-CN"/>
                </w:rPr>
                <w:t>according to Table 7.3.1.2.1-</w:t>
              </w:r>
            </w:ins>
            <w:ins w:id="137" w:author="Shohei Yoshioka (吉岡 翔平)" w:date="2023-10-11T08:37:00Z">
              <w:r w:rsidR="00DD751F" w:rsidRPr="00E51F3E">
                <w:rPr>
                  <w:rFonts w:eastAsia="游明朝"/>
                  <w:sz w:val="20"/>
                  <w:lang w:eastAsia="zh-CN"/>
                </w:rPr>
                <w:t>4</w:t>
              </w:r>
            </w:ins>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ins w:id="138" w:author="Shohei Yoshioka (吉岡 翔平)" w:date="2023-10-03T19:48:00Z">
              <w:r>
                <w:rPr>
                  <w:rFonts w:eastAsia="游明朝"/>
                  <w:sz w:val="20"/>
                  <w:lang w:eastAsia="zh-CN"/>
                </w:rPr>
                <w:t xml:space="preserve"> and the TC-RNTI is assigned to a UE that has indicated capability</w:t>
              </w:r>
            </w:ins>
            <w:ins w:id="139" w:author="Shohei Yoshioka (吉岡 翔平)" w:date="2023-10-11T09:42:00Z">
              <w:r w:rsidR="005E072A">
                <w:rPr>
                  <w:rFonts w:eastAsia="游明朝"/>
                  <w:sz w:val="20"/>
                  <w:lang w:eastAsia="zh-CN"/>
                </w:rPr>
                <w:t xml:space="preserve"> of </w:t>
              </w:r>
            </w:ins>
            <w:ins w:id="140" w:author="Shohei Yoshioka (吉岡 翔平)" w:date="2023-10-11T09:43:00Z">
              <w:r w:rsidR="005E072A">
                <w:rPr>
                  <w:rFonts w:eastAsia="游明朝"/>
                  <w:sz w:val="20"/>
                  <w:lang w:eastAsia="zh-CN"/>
                </w:rPr>
                <w:t>PUCCH repetition on common</w:t>
              </w:r>
            </w:ins>
            <w:ins w:id="141" w:author="Shohei Yoshioka (吉岡 翔平)" w:date="2023-10-11T09:47:00Z">
              <w:r w:rsidR="006A3992">
                <w:rPr>
                  <w:rFonts w:eastAsia="游明朝"/>
                  <w:sz w:val="20"/>
                  <w:lang w:eastAsia="zh-CN"/>
                </w:rPr>
                <w:t xml:space="preserve"> PUCCH</w:t>
              </w:r>
            </w:ins>
            <w:ins w:id="142" w:author="Shohei Yoshioka (吉岡 翔平)" w:date="2023-10-11T09:43:00Z">
              <w:r w:rsidR="005E072A">
                <w:rPr>
                  <w:rFonts w:eastAsia="游明朝"/>
                  <w:sz w:val="20"/>
                  <w:lang w:eastAsia="zh-CN"/>
                </w:rPr>
                <w:t xml:space="preserve"> resource</w:t>
              </w:r>
            </w:ins>
            <w:ins w:id="143" w:author="Shohei Yoshioka (吉岡 翔平)" w:date="2023-10-03T19:48:00Z">
              <w:r>
                <w:rPr>
                  <w:rFonts w:eastAsia="游明朝"/>
                  <w:sz w:val="20"/>
                  <w:lang w:eastAsia="zh-CN"/>
                </w:rPr>
                <w:t xml:space="preserve"> </w:t>
              </w:r>
              <w:r>
                <w:rPr>
                  <w:rFonts w:eastAsia="SimSun"/>
                  <w:sz w:val="20"/>
                  <w:lang w:eastAsia="zh-CN"/>
                </w:rPr>
                <w:t>[8, TS38.321]</w:t>
              </w:r>
            </w:ins>
            <w:r>
              <w:rPr>
                <w:rFonts w:eastAsia="游明朝"/>
                <w:sz w:val="20"/>
                <w:lang w:eastAsia="zh-CN"/>
              </w:rPr>
              <w:t>;</w:t>
            </w:r>
          </w:p>
          <w:p w14:paraId="2546C0D7" w14:textId="77777777" w:rsidR="0070640F" w:rsidRDefault="00C67768">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2660B39A"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p w14:paraId="66D6D6F6" w14:textId="63507A73" w:rsidR="0070640F" w:rsidRDefault="00C67768">
            <w:pPr>
              <w:keepNext/>
              <w:keepLines/>
              <w:spacing w:before="60"/>
              <w:jc w:val="center"/>
              <w:rPr>
                <w:ins w:id="144" w:author="Shohei Yoshioka (吉岡 翔平)" w:date="2023-10-03T19:19:00Z"/>
                <w:rFonts w:ascii="Arial" w:eastAsia="SimSun" w:hAnsi="Arial"/>
                <w:b/>
                <w:sz w:val="20"/>
                <w:lang w:eastAsia="zh-CN"/>
              </w:rPr>
            </w:pPr>
            <w:ins w:id="145" w:author="Shohei Yoshioka (吉岡 翔平)" w:date="2023-10-03T19:19: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ins>
            <w:ins w:id="146" w:author="Shohei Yoshioka (吉岡 翔平)" w:date="2023-10-11T08:37:00Z">
              <w:r w:rsidR="00DD751F" w:rsidRPr="00E51F3E">
                <w:rPr>
                  <w:rFonts w:ascii="Arial" w:eastAsia="SimSun" w:hAnsi="Arial"/>
                  <w:b/>
                  <w:sz w:val="20"/>
                  <w:lang w:eastAsia="zh-CN"/>
                </w:rPr>
                <w:t>4</w:t>
              </w:r>
            </w:ins>
            <w:ins w:id="147" w:author="Shohei Yoshioka (吉岡 翔平)" w:date="2023-10-03T19:19:00Z">
              <w:r>
                <w:rPr>
                  <w:rFonts w:ascii="Arial" w:eastAsia="SimSun" w:hAnsi="Arial" w:hint="eastAsia"/>
                  <w:b/>
                  <w:sz w:val="20"/>
                  <w:lang w:eastAsia="zh-CN"/>
                </w:rPr>
                <w:t xml:space="preserve">: </w:t>
              </w:r>
              <w:r>
                <w:rPr>
                  <w:rFonts w:ascii="Arial" w:eastAsia="SimSun" w:hAnsi="Arial"/>
                  <w:b/>
                  <w:bCs/>
                  <w:sz w:val="20"/>
                  <w:lang w:val="en-US" w:eastAsia="zh-CN"/>
                </w:rPr>
                <w:t xml:space="preserve">Number of repetitions </w:t>
              </w:r>
            </w:ins>
            <m:oMath>
              <m:sSubSup>
                <m:sSubSupPr>
                  <m:ctrlPr>
                    <w:ins w:id="148" w:author="Shohei Yoshioka (吉岡 翔平)" w:date="2023-10-03T19:19:00Z">
                      <w:rPr>
                        <w:rFonts w:ascii="Cambria Math" w:eastAsia="SimSun" w:hAnsi="Cambria Math"/>
                        <w:b/>
                        <w:bCs/>
                        <w:i/>
                        <w:iCs/>
                        <w:sz w:val="20"/>
                        <w:lang w:val="en-US" w:eastAsia="zh-CN"/>
                      </w:rPr>
                    </w:ins>
                  </m:ctrlPr>
                </m:sSubSupPr>
                <m:e>
                  <m:r>
                    <w:ins w:id="149" w:author="Shohei Yoshioka (吉岡 翔平)" w:date="2023-10-03T19:19:00Z">
                      <m:rPr>
                        <m:sty m:val="bi"/>
                      </m:rPr>
                      <w:rPr>
                        <w:rFonts w:ascii="Cambria Math" w:eastAsia="SimSun" w:hAnsi="Cambria Math"/>
                        <w:sz w:val="20"/>
                        <w:lang w:val="en-US" w:eastAsia="zh-CN"/>
                      </w:rPr>
                      <m:t>N</m:t>
                    </w:ins>
                  </m:r>
                </m:e>
                <m:sub>
                  <m:r>
                    <w:ins w:id="150" w:author="Shohei Yoshioka (吉岡 翔平)" w:date="2023-10-03T19:19:00Z">
                      <m:rPr>
                        <m:sty m:val="b"/>
                      </m:rPr>
                      <w:rPr>
                        <w:rFonts w:ascii="Cambria Math" w:eastAsia="SimSun" w:hAnsi="Cambria Math"/>
                        <w:sz w:val="20"/>
                        <w:lang w:val="en-US" w:eastAsia="zh-CN"/>
                      </w:rPr>
                      <m:t>PUCCH</m:t>
                    </w:ins>
                  </m:r>
                </m:sub>
                <m:sup>
                  <m:r>
                    <w:ins w:id="151" w:author="Shohei Yoshioka (吉岡 翔平)" w:date="2023-10-03T19:19:00Z">
                      <m:rPr>
                        <m:sty m:val="b"/>
                      </m:rPr>
                      <w:rPr>
                        <w:rFonts w:ascii="Cambria Math" w:eastAsia="SimSun" w:hAnsi="Cambria Math"/>
                        <w:sz w:val="20"/>
                        <w:lang w:val="en-US" w:eastAsia="zh-CN"/>
                      </w:rPr>
                      <m:t>repeat</m:t>
                    </w:ins>
                  </m:r>
                </m:sup>
              </m:sSubSup>
            </m:oMath>
            <w:ins w:id="152" w:author="Shohei Yoshioka (吉岡 翔平)" w:date="2023-10-03T19:19:00Z">
              <w:r>
                <w:rPr>
                  <w:rFonts w:ascii="Arial" w:eastAsia="SimSun" w:hAnsi="Arial"/>
                  <w:b/>
                  <w:bCs/>
                  <w:sz w:val="20"/>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0640F" w14:paraId="54A35AD3" w14:textId="77777777">
              <w:trPr>
                <w:trHeight w:val="424"/>
                <w:jc w:val="center"/>
                <w:ins w:id="153" w:author="Shohei Yoshioka (吉岡 翔平)" w:date="2023-10-03T19:19:00Z"/>
              </w:trPr>
              <w:tc>
                <w:tcPr>
                  <w:tcW w:w="1129" w:type="dxa"/>
                  <w:shd w:val="clear" w:color="auto" w:fill="D9D9D9"/>
                  <w:vAlign w:val="center"/>
                </w:tcPr>
                <w:p w14:paraId="5B018829" w14:textId="77777777" w:rsidR="0070640F" w:rsidRDefault="00C67768">
                  <w:pPr>
                    <w:keepNext/>
                    <w:keepLines/>
                    <w:jc w:val="center"/>
                    <w:rPr>
                      <w:ins w:id="154" w:author="Shohei Yoshioka (吉岡 翔平)" w:date="2023-10-03T19:19:00Z"/>
                      <w:rFonts w:ascii="Arial" w:eastAsia="SimSun" w:hAnsi="Arial"/>
                      <w:b/>
                      <w:sz w:val="18"/>
                      <w:lang w:eastAsia="zh-CN"/>
                    </w:rPr>
                  </w:pPr>
                  <w:ins w:id="155"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64D18334" w14:textId="77777777" w:rsidR="0070640F" w:rsidRDefault="00000000">
                  <w:pPr>
                    <w:keepNext/>
                    <w:keepLines/>
                    <w:jc w:val="center"/>
                    <w:rPr>
                      <w:ins w:id="156" w:author="Shohei Yoshioka (吉岡 翔平)" w:date="2023-10-03T19:19:00Z"/>
                      <w:rFonts w:ascii="Arial" w:eastAsia="SimSun" w:hAnsi="Arial"/>
                      <w:b/>
                      <w:sz w:val="18"/>
                      <w:lang w:eastAsia="zh-CN"/>
                    </w:rPr>
                  </w:pPr>
                  <m:oMathPara>
                    <m:oMath>
                      <m:sSubSup>
                        <m:sSubSupPr>
                          <m:ctrlPr>
                            <w:ins w:id="157" w:author="Shohei Yoshioka (吉岡 翔平)" w:date="2023-10-03T19:19:00Z">
                              <w:rPr>
                                <w:rFonts w:ascii="Cambria Math" w:eastAsia="SimSun" w:hAnsi="Cambria Math"/>
                                <w:b/>
                                <w:bCs/>
                                <w:i/>
                                <w:iCs/>
                                <w:sz w:val="18"/>
                                <w:lang w:val="en-US" w:eastAsia="zh-CN"/>
                              </w:rPr>
                            </w:ins>
                          </m:ctrlPr>
                        </m:sSubSupPr>
                        <m:e>
                          <m:r>
                            <w:ins w:id="158" w:author="Shohei Yoshioka (吉岡 翔平)" w:date="2023-10-03T19:19:00Z">
                              <m:rPr>
                                <m:sty m:val="bi"/>
                              </m:rPr>
                              <w:rPr>
                                <w:rFonts w:ascii="Cambria Math" w:eastAsia="SimSun" w:hAnsi="Cambria Math"/>
                                <w:sz w:val="18"/>
                                <w:lang w:val="en-US" w:eastAsia="zh-CN"/>
                              </w:rPr>
                              <m:t>N</m:t>
                            </w:ins>
                          </m:r>
                        </m:e>
                        <m:sub>
                          <m:r>
                            <w:ins w:id="159" w:author="Shohei Yoshioka (吉岡 翔平)" w:date="2023-10-03T19:19:00Z">
                              <m:rPr>
                                <m:sty m:val="b"/>
                              </m:rPr>
                              <w:rPr>
                                <w:rFonts w:ascii="Cambria Math" w:eastAsia="SimSun" w:hAnsi="Cambria Math"/>
                                <w:sz w:val="18"/>
                                <w:lang w:val="en-US" w:eastAsia="zh-CN"/>
                              </w:rPr>
                              <m:t>PUCCH</m:t>
                            </w:ins>
                          </m:r>
                        </m:sub>
                        <m:sup>
                          <m:r>
                            <w:ins w:id="160" w:author="Shohei Yoshioka (吉岡 翔平)" w:date="2023-10-03T19:19:00Z">
                              <m:rPr>
                                <m:sty m:val="b"/>
                              </m:rPr>
                              <w:rPr>
                                <w:rFonts w:ascii="Cambria Math" w:eastAsia="SimSun" w:hAnsi="Cambria Math"/>
                                <w:sz w:val="18"/>
                                <w:lang w:val="en-US" w:eastAsia="zh-CN"/>
                              </w:rPr>
                              <m:t>repeat</m:t>
                            </w:ins>
                          </m:r>
                        </m:sup>
                      </m:sSubSup>
                    </m:oMath>
                  </m:oMathPara>
                </w:p>
              </w:tc>
            </w:tr>
            <w:tr w:rsidR="0070640F" w14:paraId="5BDE8266" w14:textId="77777777">
              <w:trPr>
                <w:jc w:val="center"/>
                <w:ins w:id="161" w:author="Shohei Yoshioka (吉岡 翔平)" w:date="2023-10-03T19:19:00Z"/>
              </w:trPr>
              <w:tc>
                <w:tcPr>
                  <w:tcW w:w="1129" w:type="dxa"/>
                  <w:shd w:val="clear" w:color="auto" w:fill="D9D9D9"/>
                </w:tcPr>
                <w:p w14:paraId="19E030F0" w14:textId="77777777" w:rsidR="0070640F" w:rsidRDefault="00C67768">
                  <w:pPr>
                    <w:keepNext/>
                    <w:keepLines/>
                    <w:jc w:val="center"/>
                    <w:rPr>
                      <w:ins w:id="162" w:author="Shohei Yoshioka (吉岡 翔平)" w:date="2023-10-03T19:19:00Z"/>
                      <w:rFonts w:ascii="Arial" w:eastAsia="游明朝" w:hAnsi="Arial"/>
                      <w:sz w:val="18"/>
                      <w:lang w:eastAsia="zh-CN"/>
                    </w:rPr>
                  </w:pPr>
                  <w:ins w:id="163" w:author="Shohei Yoshioka (吉岡 翔平)" w:date="2023-10-03T19:19: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48C22A53" w14:textId="77777777" w:rsidR="0070640F" w:rsidRDefault="00C67768">
                  <w:pPr>
                    <w:keepNext/>
                    <w:keepLines/>
                    <w:jc w:val="center"/>
                    <w:rPr>
                      <w:ins w:id="164" w:author="Shohei Yoshioka (吉岡 翔平)" w:date="2023-10-03T19:19:00Z"/>
                      <w:rFonts w:asciiTheme="majorHAnsi" w:eastAsia="游明朝" w:hAnsiTheme="majorHAnsi" w:cstheme="majorHAnsi"/>
                      <w:sz w:val="18"/>
                      <w:lang w:eastAsia="zh-CN"/>
                    </w:rPr>
                  </w:pPr>
                  <w:ins w:id="165"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70640F" w14:paraId="23164D9D" w14:textId="77777777">
              <w:trPr>
                <w:jc w:val="center"/>
                <w:ins w:id="166" w:author="Shohei Yoshioka (吉岡 翔平)" w:date="2023-10-03T19:19:00Z"/>
              </w:trPr>
              <w:tc>
                <w:tcPr>
                  <w:tcW w:w="1129" w:type="dxa"/>
                  <w:shd w:val="clear" w:color="auto" w:fill="D9D9D9"/>
                </w:tcPr>
                <w:p w14:paraId="023D7181" w14:textId="77777777" w:rsidR="0070640F" w:rsidRDefault="00C67768">
                  <w:pPr>
                    <w:keepNext/>
                    <w:keepLines/>
                    <w:jc w:val="center"/>
                    <w:rPr>
                      <w:ins w:id="167" w:author="Shohei Yoshioka (吉岡 翔平)" w:date="2023-10-03T19:19:00Z"/>
                      <w:rFonts w:ascii="Arial" w:eastAsia="游明朝" w:hAnsi="Arial"/>
                      <w:sz w:val="18"/>
                      <w:lang w:eastAsia="zh-CN"/>
                    </w:rPr>
                  </w:pPr>
                  <w:ins w:id="168" w:author="Shohei Yoshioka (吉岡 翔平)" w:date="2023-10-03T19:19: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0A380B4D" w14:textId="77777777" w:rsidR="0070640F" w:rsidRDefault="00C67768">
                  <w:pPr>
                    <w:keepNext/>
                    <w:keepLines/>
                    <w:jc w:val="center"/>
                    <w:rPr>
                      <w:ins w:id="169" w:author="Shohei Yoshioka (吉岡 翔平)" w:date="2023-10-03T19:19:00Z"/>
                      <w:rFonts w:ascii="Arial" w:eastAsia="游明朝" w:hAnsi="Arial"/>
                      <w:sz w:val="18"/>
                      <w:lang w:eastAsia="zh-CN"/>
                    </w:rPr>
                  </w:pPr>
                  <w:ins w:id="170"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70640F" w14:paraId="3F8B8B76" w14:textId="77777777">
              <w:trPr>
                <w:jc w:val="center"/>
                <w:ins w:id="171" w:author="Shohei Yoshioka (吉岡 翔平)" w:date="2023-10-03T19:19:00Z"/>
              </w:trPr>
              <w:tc>
                <w:tcPr>
                  <w:tcW w:w="1129" w:type="dxa"/>
                  <w:shd w:val="clear" w:color="auto" w:fill="D9D9D9"/>
                </w:tcPr>
                <w:p w14:paraId="29AC32D4" w14:textId="77777777" w:rsidR="0070640F" w:rsidRDefault="00C67768">
                  <w:pPr>
                    <w:keepNext/>
                    <w:keepLines/>
                    <w:jc w:val="center"/>
                    <w:rPr>
                      <w:ins w:id="172" w:author="Shohei Yoshioka (吉岡 翔平)" w:date="2023-10-03T19:19:00Z"/>
                      <w:rFonts w:ascii="Arial" w:eastAsia="游明朝" w:hAnsi="Arial"/>
                      <w:sz w:val="18"/>
                    </w:rPr>
                  </w:pPr>
                  <w:ins w:id="173" w:author="Shohei Yoshioka (吉岡 翔平)" w:date="2023-10-03T19:19: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4E26BF73" w14:textId="77777777" w:rsidR="0070640F" w:rsidRDefault="00C67768">
                  <w:pPr>
                    <w:keepNext/>
                    <w:keepLines/>
                    <w:jc w:val="center"/>
                    <w:rPr>
                      <w:ins w:id="174" w:author="Shohei Yoshioka (吉岡 翔平)" w:date="2023-10-03T19:19:00Z"/>
                      <w:rFonts w:ascii="Arial" w:eastAsia="游明朝" w:hAnsi="Arial"/>
                      <w:sz w:val="18"/>
                      <w:lang w:eastAsia="zh-CN"/>
                    </w:rPr>
                  </w:pPr>
                  <w:ins w:id="175"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70640F" w14:paraId="10F806A1" w14:textId="77777777">
              <w:trPr>
                <w:jc w:val="center"/>
                <w:ins w:id="176" w:author="Shohei Yoshioka (吉岡 翔平)" w:date="2023-10-03T19:19:00Z"/>
              </w:trPr>
              <w:tc>
                <w:tcPr>
                  <w:tcW w:w="1129" w:type="dxa"/>
                  <w:shd w:val="clear" w:color="auto" w:fill="D9D9D9"/>
                </w:tcPr>
                <w:p w14:paraId="67720695" w14:textId="77777777" w:rsidR="0070640F" w:rsidRDefault="00C67768">
                  <w:pPr>
                    <w:keepNext/>
                    <w:keepLines/>
                    <w:jc w:val="center"/>
                    <w:rPr>
                      <w:ins w:id="177" w:author="Shohei Yoshioka (吉岡 翔平)" w:date="2023-10-03T19:19:00Z"/>
                      <w:rFonts w:ascii="Arial" w:eastAsia="游明朝" w:hAnsi="Arial"/>
                      <w:sz w:val="18"/>
                    </w:rPr>
                  </w:pPr>
                  <w:ins w:id="178" w:author="Shohei Yoshioka (吉岡 翔平)" w:date="2023-10-03T19:19: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1C735E5E" w14:textId="77777777" w:rsidR="0070640F" w:rsidRDefault="00C67768">
                  <w:pPr>
                    <w:keepNext/>
                    <w:keepLines/>
                    <w:jc w:val="center"/>
                    <w:rPr>
                      <w:ins w:id="179" w:author="Shohei Yoshioka (吉岡 翔平)" w:date="2023-10-03T19:19:00Z"/>
                      <w:rFonts w:asciiTheme="majorHAnsi" w:eastAsia="SimSun" w:hAnsiTheme="majorHAnsi" w:cstheme="majorHAnsi"/>
                      <w:sz w:val="18"/>
                      <w:szCs w:val="18"/>
                      <w:lang w:val="en-US" w:eastAsia="zh-CN"/>
                    </w:rPr>
                  </w:pPr>
                  <w:ins w:id="180"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16231719" w14:textId="77777777" w:rsidR="0070640F" w:rsidRDefault="00C67768">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539E17F9" w14:textId="77777777" w:rsidR="0070640F" w:rsidRDefault="0070640F">
      <w:pPr>
        <w:snapToGrid w:val="0"/>
        <w:spacing w:before="60" w:after="60"/>
        <w:jc w:val="both"/>
        <w:rPr>
          <w:rFonts w:eastAsiaTheme="minorEastAsia"/>
          <w:sz w:val="22"/>
          <w:lang w:val="en-US"/>
        </w:rPr>
      </w:pPr>
    </w:p>
    <w:p w14:paraId="730A969A" w14:textId="77777777" w:rsidR="0070640F" w:rsidRDefault="0070640F">
      <w:pPr>
        <w:snapToGrid w:val="0"/>
        <w:spacing w:before="60" w:after="60"/>
        <w:jc w:val="both"/>
        <w:rPr>
          <w:rFonts w:eastAsiaTheme="minorEastAsia"/>
          <w:sz w:val="22"/>
          <w:lang w:val="en-US"/>
        </w:rPr>
      </w:pPr>
    </w:p>
    <w:p w14:paraId="78408867" w14:textId="77777777" w:rsidR="0070640F" w:rsidRDefault="0070640F">
      <w:pPr>
        <w:snapToGrid w:val="0"/>
        <w:spacing w:before="60" w:after="60"/>
        <w:jc w:val="both"/>
        <w:rPr>
          <w:rFonts w:eastAsiaTheme="minorEastAsia"/>
          <w:sz w:val="22"/>
          <w:lang w:val="en-US"/>
        </w:rPr>
      </w:pPr>
    </w:p>
    <w:p w14:paraId="5EBDDE5D"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Higher layer parameter</w:t>
      </w:r>
    </w:p>
    <w:p w14:paraId="350874DF" w14:textId="77777777" w:rsidR="0070640F" w:rsidRDefault="00C67768">
      <w:pPr>
        <w:snapToGrid w:val="0"/>
        <w:spacing w:before="60" w:after="60"/>
        <w:jc w:val="both"/>
        <w:rPr>
          <w:rFonts w:eastAsiaTheme="minorEastAsia"/>
          <w:sz w:val="22"/>
          <w:lang w:val="en-US"/>
        </w:rPr>
      </w:pPr>
      <w:r>
        <w:rPr>
          <w:rFonts w:eastAsiaTheme="minorEastAsia"/>
          <w:sz w:val="22"/>
          <w:lang w:val="en-US"/>
        </w:rPr>
        <w:t>It is necessary to update of higher layer parameter according to proposal 1-1 (if agreed). Besides, updates of the parameter name and the description according to the endorsement at the last RAN plenary meeting are proposed from 2 companies. FL feels that they can/should be agreed as well.</w:t>
      </w:r>
    </w:p>
    <w:p w14:paraId="207855BF" w14:textId="77777777" w:rsidR="0070640F" w:rsidRDefault="0070640F">
      <w:pPr>
        <w:snapToGrid w:val="0"/>
        <w:spacing w:before="60" w:after="60"/>
        <w:jc w:val="both"/>
        <w:rPr>
          <w:rFonts w:eastAsiaTheme="minorEastAsia"/>
          <w:sz w:val="22"/>
          <w:lang w:val="en-US"/>
        </w:rPr>
      </w:pPr>
    </w:p>
    <w:p w14:paraId="437E45D8"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4A57EB"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651BB427" w14:textId="77777777" w:rsidR="0070640F" w:rsidRDefault="00C67768">
      <w:pPr>
        <w:rPr>
          <w:b/>
          <w:sz w:val="20"/>
          <w:szCs w:val="14"/>
          <w:lang w:eastAsia="zh-CN"/>
        </w:rPr>
      </w:pPr>
      <w:r>
        <w:rPr>
          <w:b/>
          <w:sz w:val="20"/>
          <w:szCs w:val="14"/>
          <w:highlight w:val="yellow"/>
          <w:lang w:eastAsia="zh-CN"/>
        </w:rPr>
        <w:t>Proposal 1-3_v0</w:t>
      </w:r>
    </w:p>
    <w:p w14:paraId="72DB1794"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0B78690F"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5A2479AE"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445CFE39"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3E91ADC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5C428F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1649A19"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69BF01AC"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5630BD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63CAF11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7B8FF2B4"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5C5EE8C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01466F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1EA822E7"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5FB00B8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7FB8524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5D385144"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54928CD2"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15313C71"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1CE880F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334FC0F9" w14:textId="77777777" w:rsidR="0070640F" w:rsidRDefault="0070640F">
      <w:pPr>
        <w:snapToGrid w:val="0"/>
        <w:spacing w:before="60" w:after="60"/>
        <w:jc w:val="both"/>
        <w:rPr>
          <w:rFonts w:eastAsiaTheme="minorEastAsia"/>
          <w:sz w:val="22"/>
          <w:lang w:val="en-US"/>
        </w:rPr>
      </w:pPr>
    </w:p>
    <w:p w14:paraId="15AAEE1F" w14:textId="77777777" w:rsidR="0070640F" w:rsidRDefault="0070640F">
      <w:pPr>
        <w:snapToGrid w:val="0"/>
        <w:spacing w:before="60" w:after="60"/>
        <w:jc w:val="both"/>
        <w:rPr>
          <w:rFonts w:eastAsiaTheme="minorEastAsia"/>
          <w:sz w:val="22"/>
          <w:lang w:val="en-US"/>
        </w:rPr>
      </w:pPr>
    </w:p>
    <w:p w14:paraId="597DD0A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these updates? If NO, please comment how the higher layer parameters should be updated.</w:t>
      </w:r>
    </w:p>
    <w:tbl>
      <w:tblPr>
        <w:tblStyle w:val="af6"/>
        <w:tblW w:w="9974" w:type="dxa"/>
        <w:tblLayout w:type="fixed"/>
        <w:tblLook w:val="04A0" w:firstRow="1" w:lastRow="0" w:firstColumn="1" w:lastColumn="0" w:noHBand="0" w:noVBand="1"/>
      </w:tblPr>
      <w:tblGrid>
        <w:gridCol w:w="1413"/>
        <w:gridCol w:w="1304"/>
        <w:gridCol w:w="7257"/>
      </w:tblGrid>
      <w:tr w:rsidR="0070640F" w14:paraId="68AE0197" w14:textId="77777777">
        <w:tc>
          <w:tcPr>
            <w:tcW w:w="1413" w:type="dxa"/>
            <w:shd w:val="clear" w:color="auto" w:fill="EEECE1" w:themeFill="background2"/>
          </w:tcPr>
          <w:p w14:paraId="4ABBB6F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E67296E"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6AD128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1C09E83D" w14:textId="77777777">
        <w:tc>
          <w:tcPr>
            <w:tcW w:w="1413" w:type="dxa"/>
          </w:tcPr>
          <w:p w14:paraId="767FF19E"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5652C97"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356C6FC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additional modifications would be necessary (e.g., TS38.213)</w:t>
            </w:r>
          </w:p>
        </w:tc>
      </w:tr>
      <w:tr w:rsidR="0070640F" w14:paraId="542C8466" w14:textId="77777777">
        <w:tc>
          <w:tcPr>
            <w:tcW w:w="1413" w:type="dxa"/>
          </w:tcPr>
          <w:p w14:paraId="431F1AB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04" w:type="dxa"/>
          </w:tcPr>
          <w:p w14:paraId="1B4FCA6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5F156E12" w14:textId="77777777" w:rsidR="0070640F" w:rsidRDefault="0070640F">
            <w:pPr>
              <w:snapToGrid w:val="0"/>
              <w:spacing w:beforeLines="50" w:before="120" w:afterLines="50" w:after="120"/>
              <w:jc w:val="both"/>
              <w:rPr>
                <w:rFonts w:eastAsia="Malgun Gothic"/>
                <w:sz w:val="22"/>
                <w:szCs w:val="18"/>
                <w:lang w:val="en-US" w:eastAsia="ko-KR"/>
              </w:rPr>
            </w:pPr>
          </w:p>
        </w:tc>
      </w:tr>
      <w:tr w:rsidR="0070640F" w14:paraId="08B67DDB" w14:textId="77777777">
        <w:tc>
          <w:tcPr>
            <w:tcW w:w="1413" w:type="dxa"/>
          </w:tcPr>
          <w:p w14:paraId="4AE0316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1304" w:type="dxa"/>
          </w:tcPr>
          <w:p w14:paraId="15D4B31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1BE704F9"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108FD7F9" w14:textId="77777777">
        <w:tc>
          <w:tcPr>
            <w:tcW w:w="1413" w:type="dxa"/>
          </w:tcPr>
          <w:p w14:paraId="5C06F34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04" w:type="dxa"/>
          </w:tcPr>
          <w:p w14:paraId="11AFD7E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1FA0B4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 We think with 4.1.4 Correction#2, it is enough.</w:t>
            </w:r>
          </w:p>
        </w:tc>
      </w:tr>
      <w:tr w:rsidR="0070640F" w14:paraId="05BFC3C4" w14:textId="77777777">
        <w:tc>
          <w:tcPr>
            <w:tcW w:w="1413" w:type="dxa"/>
          </w:tcPr>
          <w:p w14:paraId="795D26D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1304" w:type="dxa"/>
          </w:tcPr>
          <w:p w14:paraId="05A93AC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84121F0" w14:textId="77777777" w:rsidR="0070640F" w:rsidRDefault="0070640F">
            <w:pPr>
              <w:snapToGrid w:val="0"/>
              <w:spacing w:beforeLines="50" w:before="120" w:afterLines="50" w:after="120"/>
              <w:rPr>
                <w:rFonts w:eastAsia="SimSun"/>
                <w:sz w:val="22"/>
                <w:szCs w:val="18"/>
                <w:lang w:val="en-US" w:eastAsia="zh-CN"/>
              </w:rPr>
            </w:pPr>
          </w:p>
        </w:tc>
      </w:tr>
      <w:tr w:rsidR="0070640F" w14:paraId="5E1D11DC" w14:textId="77777777">
        <w:tc>
          <w:tcPr>
            <w:tcW w:w="1413" w:type="dxa"/>
          </w:tcPr>
          <w:p w14:paraId="28C5E5E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B12D05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BCFCDF6" w14:textId="77777777" w:rsidR="0070640F" w:rsidRDefault="0070640F">
            <w:pPr>
              <w:snapToGrid w:val="0"/>
              <w:spacing w:beforeLines="50" w:before="120" w:afterLines="50" w:after="120"/>
              <w:rPr>
                <w:rFonts w:eastAsia="SimSun"/>
                <w:sz w:val="22"/>
                <w:szCs w:val="18"/>
                <w:lang w:val="en-US" w:eastAsia="zh-CN"/>
              </w:rPr>
            </w:pPr>
          </w:p>
        </w:tc>
      </w:tr>
      <w:tr w:rsidR="0070640F" w14:paraId="51394486" w14:textId="77777777">
        <w:tc>
          <w:tcPr>
            <w:tcW w:w="1413" w:type="dxa"/>
          </w:tcPr>
          <w:p w14:paraId="1C43074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527C01C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A5CB283" w14:textId="77777777" w:rsidR="0070640F" w:rsidRDefault="0070640F">
            <w:pPr>
              <w:snapToGrid w:val="0"/>
              <w:spacing w:beforeLines="50" w:before="120" w:afterLines="50" w:after="120"/>
              <w:rPr>
                <w:rFonts w:eastAsia="SimSun"/>
                <w:sz w:val="22"/>
                <w:szCs w:val="18"/>
                <w:lang w:val="en-US" w:eastAsia="zh-CN"/>
              </w:rPr>
            </w:pPr>
          </w:p>
        </w:tc>
      </w:tr>
      <w:tr w:rsidR="0070640F" w14:paraId="6820E20A" w14:textId="77777777">
        <w:tc>
          <w:tcPr>
            <w:tcW w:w="1413" w:type="dxa"/>
          </w:tcPr>
          <w:p w14:paraId="1D06A91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23928E9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875BEAE" w14:textId="77777777" w:rsidR="0070640F" w:rsidRDefault="0070640F">
            <w:pPr>
              <w:snapToGrid w:val="0"/>
              <w:spacing w:beforeLines="50" w:before="120" w:afterLines="50" w:after="120"/>
              <w:rPr>
                <w:rFonts w:eastAsia="SimSun"/>
                <w:sz w:val="22"/>
                <w:szCs w:val="18"/>
                <w:lang w:val="en-US" w:eastAsia="zh-CN"/>
              </w:rPr>
            </w:pPr>
          </w:p>
        </w:tc>
      </w:tr>
      <w:tr w:rsidR="0070640F" w14:paraId="2485FE8D" w14:textId="77777777">
        <w:tc>
          <w:tcPr>
            <w:tcW w:w="1413" w:type="dxa"/>
          </w:tcPr>
          <w:p w14:paraId="508C88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3A6715E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FC004D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would suggest that the second parameter is denoted </w:t>
            </w:r>
            <w:r>
              <w:rPr>
                <w:rFonts w:eastAsia="SimSun"/>
                <w:i/>
                <w:iCs/>
                <w:sz w:val="22"/>
                <w:szCs w:val="18"/>
                <w:lang w:val="en-US" w:eastAsia="zh-CN"/>
              </w:rPr>
              <w:t>rsrp-ThresholdCommonPUCCH</w:t>
            </w:r>
            <w:r>
              <w:rPr>
                <w:rFonts w:eastAsia="SimSun"/>
                <w:i/>
                <w:iCs/>
                <w:color w:val="FF0000"/>
                <w:sz w:val="22"/>
                <w:szCs w:val="18"/>
                <w:lang w:val="en-US" w:eastAsia="zh-CN"/>
              </w:rPr>
              <w:t>Repetitions</w:t>
            </w:r>
            <w:r>
              <w:rPr>
                <w:rFonts w:eastAsia="SimSun"/>
                <w:sz w:val="22"/>
                <w:szCs w:val="18"/>
                <w:lang w:val="en-US" w:eastAsia="zh-CN"/>
              </w:rPr>
              <w:t xml:space="preserve"> to indicate that it is associated to Repetition capability (we are also open to alternative naming if needed)</w:t>
            </w:r>
          </w:p>
        </w:tc>
      </w:tr>
      <w:tr w:rsidR="0070640F" w14:paraId="2FFBD37F" w14:textId="77777777">
        <w:tc>
          <w:tcPr>
            <w:tcW w:w="1413" w:type="dxa"/>
          </w:tcPr>
          <w:p w14:paraId="4383304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304" w:type="dxa"/>
          </w:tcPr>
          <w:p w14:paraId="1ADFF17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C3ECA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Baicells that this is not essential correction.</w:t>
            </w:r>
          </w:p>
        </w:tc>
      </w:tr>
      <w:tr w:rsidR="0070640F" w14:paraId="4F16E4AF" w14:textId="77777777">
        <w:tc>
          <w:tcPr>
            <w:tcW w:w="1413" w:type="dxa"/>
          </w:tcPr>
          <w:p w14:paraId="6AED6A1A"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310C65C7"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3A9405C" w14:textId="77777777" w:rsidR="0070640F" w:rsidRDefault="0070640F">
            <w:pPr>
              <w:snapToGrid w:val="0"/>
              <w:spacing w:beforeLines="50" w:before="120" w:afterLines="50" w:after="120"/>
              <w:rPr>
                <w:rFonts w:eastAsia="SimSun"/>
                <w:sz w:val="22"/>
                <w:szCs w:val="18"/>
                <w:lang w:val="en-US" w:eastAsia="zh-CN"/>
              </w:rPr>
            </w:pPr>
          </w:p>
        </w:tc>
      </w:tr>
      <w:tr w:rsidR="0070640F" w14:paraId="3743C969" w14:textId="77777777">
        <w:tc>
          <w:tcPr>
            <w:tcW w:w="1413" w:type="dxa"/>
          </w:tcPr>
          <w:p w14:paraId="3C4FF08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61CC4F6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60EF7C2" w14:textId="77777777" w:rsidR="0070640F" w:rsidRDefault="0070640F">
            <w:pPr>
              <w:snapToGrid w:val="0"/>
              <w:spacing w:beforeLines="50" w:before="120" w:afterLines="50" w:after="120"/>
              <w:rPr>
                <w:rFonts w:eastAsia="SimSun"/>
                <w:sz w:val="22"/>
                <w:szCs w:val="18"/>
                <w:lang w:val="en-US" w:eastAsia="zh-CN"/>
              </w:rPr>
            </w:pPr>
          </w:p>
        </w:tc>
      </w:tr>
      <w:tr w:rsidR="0070640F" w14:paraId="6FF8E81F" w14:textId="77777777">
        <w:tc>
          <w:tcPr>
            <w:tcW w:w="1413" w:type="dxa"/>
          </w:tcPr>
          <w:p w14:paraId="3E92856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304" w:type="dxa"/>
          </w:tcPr>
          <w:p w14:paraId="1614AC7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32292839" w14:textId="77777777" w:rsidR="0070640F" w:rsidRDefault="0070640F">
            <w:pPr>
              <w:snapToGrid w:val="0"/>
              <w:spacing w:beforeLines="50" w:before="120" w:afterLines="50" w:after="120"/>
              <w:rPr>
                <w:rFonts w:eastAsia="SimSun"/>
                <w:sz w:val="22"/>
                <w:szCs w:val="18"/>
                <w:lang w:val="en-US" w:eastAsia="zh-CN"/>
              </w:rPr>
            </w:pPr>
          </w:p>
        </w:tc>
      </w:tr>
      <w:tr w:rsidR="0070640F" w14:paraId="106E881E" w14:textId="77777777">
        <w:tc>
          <w:tcPr>
            <w:tcW w:w="1413" w:type="dxa"/>
          </w:tcPr>
          <w:p w14:paraId="3AEDF02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55233B5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3A79E3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ince the repetition number for common PUCCH is to directly use the one for msg4 HARQ-ACK PUCCH (as discussed in the CR#2 in clause 4.1.4), the update of parameter name and corresponding description seems not necessary.</w:t>
            </w:r>
          </w:p>
        </w:tc>
      </w:tr>
      <w:tr w:rsidR="0070640F" w14:paraId="6F88527F" w14:textId="77777777">
        <w:tc>
          <w:tcPr>
            <w:tcW w:w="1413" w:type="dxa"/>
          </w:tcPr>
          <w:p w14:paraId="7B68A75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04" w:type="dxa"/>
          </w:tcPr>
          <w:p w14:paraId="78E8702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824316A" w14:textId="77777777" w:rsidR="0070640F" w:rsidRDefault="0070640F">
            <w:pPr>
              <w:snapToGrid w:val="0"/>
              <w:spacing w:beforeLines="50" w:before="120" w:afterLines="50" w:after="120"/>
              <w:rPr>
                <w:rFonts w:eastAsia="SimSun"/>
                <w:sz w:val="22"/>
                <w:szCs w:val="18"/>
                <w:lang w:val="en-US" w:eastAsia="zh-CN"/>
              </w:rPr>
            </w:pPr>
          </w:p>
        </w:tc>
      </w:tr>
      <w:tr w:rsidR="0070640F" w14:paraId="36544109" w14:textId="77777777">
        <w:tc>
          <w:tcPr>
            <w:tcW w:w="1413" w:type="dxa"/>
          </w:tcPr>
          <w:p w14:paraId="5BD1CBAB"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304" w:type="dxa"/>
          </w:tcPr>
          <w:p w14:paraId="1A7F50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50DDA8"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Should be discussed after agreeing details of RSRP threshold (section 4.1.1.1). </w:t>
            </w:r>
          </w:p>
        </w:tc>
      </w:tr>
      <w:tr w:rsidR="0070640F" w14:paraId="1A45A9B3" w14:textId="77777777">
        <w:tc>
          <w:tcPr>
            <w:tcW w:w="1413" w:type="dxa"/>
          </w:tcPr>
          <w:p w14:paraId="594FC94A" w14:textId="77777777" w:rsidR="0070640F" w:rsidRDefault="00C67768">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1304" w:type="dxa"/>
          </w:tcPr>
          <w:p w14:paraId="64E9FF9C"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7FFFFACE" w14:textId="77777777" w:rsidR="0070640F" w:rsidRDefault="0070640F">
            <w:pPr>
              <w:snapToGrid w:val="0"/>
              <w:spacing w:beforeLines="50" w:before="120" w:afterLines="50" w:after="120"/>
              <w:rPr>
                <w:rFonts w:eastAsia="SimSun"/>
                <w:sz w:val="22"/>
                <w:szCs w:val="18"/>
                <w:lang w:val="en-US" w:eastAsia="zh-CN"/>
              </w:rPr>
            </w:pPr>
          </w:p>
        </w:tc>
      </w:tr>
      <w:tr w:rsidR="0070640F" w14:paraId="2D6EBBFB" w14:textId="77777777">
        <w:tc>
          <w:tcPr>
            <w:tcW w:w="1413" w:type="dxa"/>
          </w:tcPr>
          <w:p w14:paraId="7D8BEB0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BC5464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A2736D0" w14:textId="77777777" w:rsidR="0070640F" w:rsidRDefault="0070640F">
            <w:pPr>
              <w:snapToGrid w:val="0"/>
              <w:spacing w:beforeLines="50" w:before="120" w:afterLines="50" w:after="120"/>
              <w:rPr>
                <w:rFonts w:eastAsia="SimSun"/>
                <w:sz w:val="22"/>
                <w:szCs w:val="18"/>
                <w:lang w:val="en-US" w:eastAsia="zh-CN"/>
              </w:rPr>
            </w:pPr>
          </w:p>
        </w:tc>
      </w:tr>
      <w:tr w:rsidR="0070640F" w14:paraId="01DA17D3" w14:textId="77777777">
        <w:tc>
          <w:tcPr>
            <w:tcW w:w="1413" w:type="dxa"/>
          </w:tcPr>
          <w:p w14:paraId="0C2E4DA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7668F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4AAA71E" w14:textId="77777777" w:rsidR="0070640F" w:rsidRDefault="0070640F">
            <w:pPr>
              <w:snapToGrid w:val="0"/>
              <w:spacing w:beforeLines="50" w:before="120" w:afterLines="50" w:after="120"/>
              <w:rPr>
                <w:rFonts w:eastAsia="SimSun"/>
                <w:sz w:val="22"/>
                <w:szCs w:val="18"/>
                <w:lang w:val="en-US" w:eastAsia="zh-CN"/>
              </w:rPr>
            </w:pPr>
          </w:p>
        </w:tc>
      </w:tr>
      <w:tr w:rsidR="0070640F" w14:paraId="5CC6562F" w14:textId="77777777">
        <w:tc>
          <w:tcPr>
            <w:tcW w:w="1413" w:type="dxa"/>
          </w:tcPr>
          <w:p w14:paraId="26D098A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B7DDFF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70603A4" w14:textId="77777777" w:rsidR="0070640F" w:rsidRDefault="0070640F">
            <w:pPr>
              <w:snapToGrid w:val="0"/>
              <w:spacing w:beforeLines="50" w:before="120" w:afterLines="50" w:after="120"/>
              <w:rPr>
                <w:rFonts w:eastAsia="SimSun"/>
                <w:sz w:val="22"/>
                <w:szCs w:val="18"/>
                <w:lang w:val="en-US" w:eastAsia="zh-CN"/>
              </w:rPr>
            </w:pPr>
          </w:p>
        </w:tc>
      </w:tr>
      <w:tr w:rsidR="0070640F" w14:paraId="0EE66463" w14:textId="77777777">
        <w:tc>
          <w:tcPr>
            <w:tcW w:w="1413" w:type="dxa"/>
          </w:tcPr>
          <w:p w14:paraId="3FE53E5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8954D5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2C51C95" w14:textId="77777777" w:rsidR="0070640F" w:rsidRDefault="0070640F">
            <w:pPr>
              <w:snapToGrid w:val="0"/>
              <w:spacing w:beforeLines="50" w:before="120" w:afterLines="50" w:after="120"/>
              <w:rPr>
                <w:rFonts w:eastAsia="SimSun"/>
                <w:sz w:val="22"/>
                <w:szCs w:val="18"/>
                <w:lang w:val="en-US" w:eastAsia="zh-CN"/>
              </w:rPr>
            </w:pPr>
          </w:p>
        </w:tc>
      </w:tr>
      <w:tr w:rsidR="0070640F" w14:paraId="13841AF1" w14:textId="77777777">
        <w:tc>
          <w:tcPr>
            <w:tcW w:w="1413" w:type="dxa"/>
          </w:tcPr>
          <w:p w14:paraId="37A5DEF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166872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55B1D6A" w14:textId="77777777" w:rsidR="0070640F" w:rsidRDefault="0070640F">
            <w:pPr>
              <w:snapToGrid w:val="0"/>
              <w:spacing w:beforeLines="50" w:before="120" w:afterLines="50" w:after="120"/>
              <w:rPr>
                <w:rFonts w:eastAsia="SimSun"/>
                <w:sz w:val="22"/>
                <w:szCs w:val="18"/>
                <w:lang w:val="en-US" w:eastAsia="zh-CN"/>
              </w:rPr>
            </w:pPr>
          </w:p>
        </w:tc>
      </w:tr>
      <w:tr w:rsidR="0070640F" w14:paraId="4F3B90A8" w14:textId="77777777">
        <w:tc>
          <w:tcPr>
            <w:tcW w:w="1413" w:type="dxa"/>
          </w:tcPr>
          <w:p w14:paraId="4E0A423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A9A96A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791CB93" w14:textId="77777777" w:rsidR="0070640F" w:rsidRDefault="0070640F">
            <w:pPr>
              <w:snapToGrid w:val="0"/>
              <w:spacing w:beforeLines="50" w:before="120" w:afterLines="50" w:after="120"/>
              <w:rPr>
                <w:rFonts w:eastAsia="SimSun"/>
                <w:sz w:val="22"/>
                <w:szCs w:val="18"/>
                <w:lang w:val="en-US" w:eastAsia="zh-CN"/>
              </w:rPr>
            </w:pPr>
          </w:p>
        </w:tc>
      </w:tr>
      <w:tr w:rsidR="0070640F" w14:paraId="618C1690" w14:textId="77777777">
        <w:tc>
          <w:tcPr>
            <w:tcW w:w="1413" w:type="dxa"/>
          </w:tcPr>
          <w:p w14:paraId="3B29571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BFF1A4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4A0A2A3" w14:textId="77777777" w:rsidR="0070640F" w:rsidRDefault="0070640F">
            <w:pPr>
              <w:snapToGrid w:val="0"/>
              <w:spacing w:beforeLines="50" w:before="120" w:afterLines="50" w:after="120"/>
              <w:rPr>
                <w:rFonts w:eastAsia="SimSun"/>
                <w:sz w:val="22"/>
                <w:szCs w:val="18"/>
                <w:lang w:val="en-US" w:eastAsia="zh-CN"/>
              </w:rPr>
            </w:pPr>
          </w:p>
        </w:tc>
      </w:tr>
      <w:tr w:rsidR="0070640F" w14:paraId="7DD22578" w14:textId="77777777">
        <w:tc>
          <w:tcPr>
            <w:tcW w:w="1413" w:type="dxa"/>
          </w:tcPr>
          <w:p w14:paraId="564A79D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231EE2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08AF47C" w14:textId="77777777" w:rsidR="0070640F" w:rsidRDefault="0070640F">
            <w:pPr>
              <w:snapToGrid w:val="0"/>
              <w:spacing w:beforeLines="50" w:before="120" w:afterLines="50" w:after="120"/>
              <w:rPr>
                <w:rFonts w:eastAsia="SimSun"/>
                <w:sz w:val="22"/>
                <w:szCs w:val="18"/>
                <w:lang w:val="en-US" w:eastAsia="zh-CN"/>
              </w:rPr>
            </w:pPr>
          </w:p>
        </w:tc>
      </w:tr>
    </w:tbl>
    <w:p w14:paraId="01F45712" w14:textId="77777777" w:rsidR="0070640F" w:rsidRDefault="0070640F">
      <w:pPr>
        <w:snapToGrid w:val="0"/>
        <w:spacing w:before="60" w:after="60"/>
        <w:jc w:val="both"/>
        <w:rPr>
          <w:rFonts w:eastAsiaTheme="minorEastAsia"/>
          <w:sz w:val="22"/>
          <w:lang w:val="en-US"/>
        </w:rPr>
      </w:pPr>
    </w:p>
    <w:p w14:paraId="15BD055D"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lastRenderedPageBreak/>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0F8380A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ajority companies are fine with this update and Nokia’s suggestion seems to be valid. </w:t>
      </w:r>
    </w:p>
    <w:p w14:paraId="42EA61AD"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34B204BD" w14:textId="77777777" w:rsidR="0070640F" w:rsidRDefault="00C67768">
      <w:pPr>
        <w:rPr>
          <w:b/>
          <w:sz w:val="20"/>
          <w:szCs w:val="14"/>
          <w:lang w:eastAsia="zh-CN"/>
        </w:rPr>
      </w:pPr>
      <w:r>
        <w:rPr>
          <w:b/>
          <w:sz w:val="20"/>
          <w:szCs w:val="14"/>
          <w:highlight w:val="yellow"/>
          <w:lang w:eastAsia="zh-CN"/>
        </w:rPr>
        <w:t>Proposal 1-3_v1</w:t>
      </w:r>
    </w:p>
    <w:p w14:paraId="2C6C86CD"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3E893FC4"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5A7C2C8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8C530E0"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6FF0E88C"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81647A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9C6E69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5B53333A"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260274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2DCFD04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1875BC1D"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77BE5E3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D31D20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0B050E87"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1E12C5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566F9BA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12B3A539"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10D634BB"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04B1A62E"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2E40E7B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5C0AFE60" w14:textId="77777777" w:rsidR="0070640F" w:rsidRDefault="0070640F">
      <w:pPr>
        <w:snapToGrid w:val="0"/>
        <w:spacing w:before="60" w:after="60"/>
        <w:jc w:val="both"/>
        <w:rPr>
          <w:rFonts w:eastAsiaTheme="minorEastAsia"/>
          <w:sz w:val="22"/>
          <w:lang w:val="en-US"/>
        </w:rPr>
      </w:pPr>
    </w:p>
    <w:p w14:paraId="2CCD7E98"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O</w:t>
      </w:r>
      <w:r>
        <w:rPr>
          <w:rFonts w:eastAsiaTheme="minorEastAsia"/>
          <w:sz w:val="22"/>
          <w:u w:val="single"/>
          <w:lang w:val="en-US"/>
        </w:rPr>
        <w:t>utcome of the 1</w:t>
      </w:r>
      <w:r>
        <w:rPr>
          <w:rFonts w:eastAsiaTheme="minorEastAsia"/>
          <w:sz w:val="22"/>
          <w:u w:val="single"/>
          <w:vertAlign w:val="superscript"/>
          <w:lang w:val="en-US"/>
        </w:rPr>
        <w:t>st</w:t>
      </w:r>
      <w:r>
        <w:rPr>
          <w:rFonts w:eastAsiaTheme="minorEastAsia"/>
          <w:sz w:val="22"/>
          <w:u w:val="single"/>
          <w:lang w:val="en-US"/>
        </w:rPr>
        <w:t xml:space="preserve"> online session</w:t>
      </w:r>
    </w:p>
    <w:p w14:paraId="627E5F43"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the online discussion, it may be better to prepare proposal options and ask which option is more preferable by companies.</w:t>
      </w:r>
    </w:p>
    <w:p w14:paraId="25198993" w14:textId="77777777" w:rsidR="0070640F" w:rsidRDefault="0070640F">
      <w:pPr>
        <w:snapToGrid w:val="0"/>
        <w:spacing w:before="60" w:after="60"/>
        <w:jc w:val="both"/>
        <w:rPr>
          <w:rFonts w:eastAsiaTheme="minorEastAsia"/>
          <w:sz w:val="22"/>
          <w:lang w:val="en-US"/>
        </w:rPr>
      </w:pPr>
    </w:p>
    <w:p w14:paraId="5FBF8605"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18561CE" w14:textId="77777777" w:rsidR="0070640F" w:rsidRDefault="0070640F">
      <w:pPr>
        <w:snapToGrid w:val="0"/>
        <w:spacing w:before="60" w:after="60"/>
        <w:jc w:val="both"/>
        <w:rPr>
          <w:rFonts w:eastAsiaTheme="minorEastAsia"/>
          <w:sz w:val="22"/>
          <w:lang w:val="en-US"/>
        </w:rPr>
      </w:pPr>
    </w:p>
    <w:p w14:paraId="0505FC93"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51B7339F" w14:textId="77777777" w:rsidR="0070640F" w:rsidRDefault="00C67768">
      <w:pPr>
        <w:rPr>
          <w:b/>
          <w:sz w:val="20"/>
          <w:szCs w:val="14"/>
          <w:lang w:eastAsia="zh-CN"/>
        </w:rPr>
      </w:pPr>
      <w:r>
        <w:rPr>
          <w:b/>
          <w:sz w:val="20"/>
          <w:szCs w:val="14"/>
          <w:highlight w:val="yellow"/>
          <w:lang w:eastAsia="zh-CN"/>
        </w:rPr>
        <w:t>Proposal 1-3_v2</w:t>
      </w:r>
    </w:p>
    <w:p w14:paraId="7C4438A5"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1 (to follow the RAN plenary endorsement):</w:t>
      </w:r>
    </w:p>
    <w:p w14:paraId="603E02A2" w14:textId="77777777" w:rsidR="0070640F" w:rsidRDefault="00C67768">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64127DE2"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45F7E1E2"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1A17D8E"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3B5AA45A"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F5FDC86"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3B9BD3A0"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5A4C6A48"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474425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6B22958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28CFD256"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47C4E2D1"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673E40E4"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349FABD5"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409624D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5B115B3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43E670BB"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7A7F7E89"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08264E5A"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0987A7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6C8FDA7A"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(to keep the current description):</w:t>
      </w:r>
    </w:p>
    <w:p w14:paraId="65BD5AD3" w14:textId="77777777" w:rsidR="0070640F" w:rsidRDefault="00C67768">
      <w:pPr>
        <w:snapToGrid w:val="0"/>
        <w:rPr>
          <w:rFonts w:eastAsiaTheme="minorEastAsia"/>
          <w:sz w:val="20"/>
          <w:szCs w:val="16"/>
          <w:lang w:val="en-US"/>
        </w:rPr>
      </w:pPr>
      <w:r>
        <w:rPr>
          <w:rFonts w:eastAsiaTheme="minorEastAsia"/>
          <w:sz w:val="20"/>
          <w:szCs w:val="16"/>
          <w:lang w:val="en-US"/>
        </w:rPr>
        <w:t>Update higher layer parameters for R18 NR NTN PUCCH repetitions as follows, and include the RAN plenary agreement in the comment column.</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0D7BC7E4"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2C524F0F"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CAFB65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2BF2CA7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C4D6317"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FDF1D81"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C305A30"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60B02A2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614D059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Indicates the number of repetitions for PUCCH transmission for Msg4 HARQ-ACK.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62DC1DE9"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31746C5B"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A6DAA6F"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24FADE18"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600B290"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03CF10F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游ゴシック" w:hAnsi="Arial" w:cs="Arial"/>
                <w:sz w:val="12"/>
                <w:szCs w:val="12"/>
                <w:lang w:val="en-US"/>
              </w:rPr>
              <w:br/>
              <w:t>If this parameter is not configured, and numberOfPUCCHforMsg4HARQACK-RepetitionsList is provided, UE capable of PUCCH repetition for Msg4 HARQ-ACK reports the capability of PUCCH repetition for Msg4 HARQ-ACK</w:t>
            </w:r>
            <w:r>
              <w:rPr>
                <w:rFonts w:ascii="Arial" w:eastAsia="游ゴシック" w:hAnsi="Arial" w:cs="Arial"/>
                <w:sz w:val="12"/>
                <w:szCs w:val="12"/>
                <w:lang w:val="en-US"/>
              </w:rPr>
              <w:br/>
            </w:r>
            <w:r>
              <w:rPr>
                <w:rFonts w:ascii="Arial" w:eastAsia="游ゴシック" w:hAnsi="Arial" w:cs="Arial"/>
                <w:sz w:val="12"/>
                <w:szCs w:val="12"/>
                <w:lang w:val="en-US"/>
              </w:rPr>
              <w:lastRenderedPageBreak/>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39CA6E41"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lastRenderedPageBreak/>
              <w:t>TBD</w:t>
            </w:r>
          </w:p>
          <w:p w14:paraId="25F498FE"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339E18E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32DF41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4727053A" w14:textId="77777777" w:rsidR="0070640F" w:rsidRDefault="00C67768">
      <w:pPr>
        <w:snapToGrid w:val="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3 (middle ground of Option 1 and Option 2):</w:t>
      </w:r>
    </w:p>
    <w:p w14:paraId="3F0058FD" w14:textId="77777777" w:rsidR="0070640F" w:rsidRDefault="00C67768">
      <w:pPr>
        <w:snapToGrid w:val="0"/>
        <w:rPr>
          <w:rFonts w:eastAsiaTheme="minorEastAsia"/>
          <w:sz w:val="20"/>
          <w:szCs w:val="16"/>
          <w:lang w:val="en-US"/>
        </w:rPr>
      </w:pPr>
      <w:r>
        <w:rPr>
          <w:rFonts w:eastAsiaTheme="minorEastAsia"/>
          <w:sz w:val="20"/>
          <w:szCs w:val="16"/>
          <w:lang w:val="en-US"/>
        </w:rPr>
        <w:t>Update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70640F" w14:paraId="496D0C0D"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0B62B05D"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4149A14"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0567D73F"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BB94787"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0DF9F65D"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345FE3C"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7774266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3DF191BC"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 xml:space="preserve">including PUCCH transmission </w:t>
            </w:r>
            <w:r>
              <w:rPr>
                <w:rFonts w:ascii="Arial" w:eastAsia="游ゴシック" w:hAnsi="Arial" w:cs="Arial"/>
                <w:sz w:val="12"/>
                <w:szCs w:val="12"/>
                <w:lang w:val="en-US"/>
              </w:rPr>
              <w:t xml:space="preserve">for Msg4 HARQ-ACK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7770B72E"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3A305067"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6A89607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70640F" w14:paraId="7A86A364"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1F37113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1E9B9D5B"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 xml:space="preserve">If this parameter is configured, and numberOfPUCCHforMsg4HARQACK-RepetitionsList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color w:val="FF0000"/>
                <w:sz w:val="12"/>
                <w:szCs w:val="12"/>
                <w:lang w:val="en-US"/>
              </w:rPr>
              <w:t>including PUCCH repetition</w:t>
            </w:r>
            <w:r>
              <w:rPr>
                <w:rFonts w:ascii="Arial" w:eastAsia="游ゴシック" w:hAnsi="Arial" w:cs="Arial"/>
                <w:sz w:val="12"/>
                <w:szCs w:val="12"/>
                <w:lang w:val="en-US"/>
              </w:rPr>
              <w:t xml:space="preserve"> for Msg4 HARQ-ACK reports the capability of PUCCH repetition</w:t>
            </w:r>
            <w:r>
              <w:rPr>
                <w:rFonts w:ascii="Arial" w:eastAsia="游ゴシック" w:hAnsi="Arial" w:cs="Arial"/>
                <w:color w:val="FF0000"/>
                <w:sz w:val="12"/>
                <w:szCs w:val="12"/>
                <w:lang w:val="en-US"/>
              </w:rPr>
              <w:t xml:space="preserve"> on common PUCCH resources including PUCCH repetition</w:t>
            </w:r>
            <w:r>
              <w:rPr>
                <w:rFonts w:ascii="Arial" w:eastAsia="游ゴシック" w:hAnsi="Arial" w:cs="Arial"/>
                <w:sz w:val="12"/>
                <w:szCs w:val="12"/>
                <w:lang w:val="en-US"/>
              </w:rPr>
              <w:t xml:space="preserve"> for Msg4 HARQ-ACK only if measured RSRP is lower than the configured RSRP threshold indicated by this parameter.</w:t>
            </w:r>
            <w:r>
              <w:rPr>
                <w:rFonts w:ascii="Arial" w:eastAsia="游ゴシック" w:hAnsi="Arial" w:cs="Arial"/>
                <w:sz w:val="12"/>
                <w:szCs w:val="12"/>
                <w:lang w:val="en-US"/>
              </w:rPr>
              <w:br/>
              <w:t>If this parameter is not configured, and numberOfPUCCHforMsg4HARQACK-RepetitionsList is provided, UE capable of PUCCH repetition</w:t>
            </w:r>
            <w:r>
              <w:rPr>
                <w:rFonts w:ascii="Arial" w:eastAsia="游ゴシック" w:hAnsi="Arial" w:cs="Arial"/>
                <w:color w:val="FF0000"/>
                <w:sz w:val="12"/>
                <w:szCs w:val="12"/>
                <w:lang w:val="en-US"/>
              </w:rPr>
              <w:t xml:space="preserve"> on common PUCCH resources including PUCCH repetition</w:t>
            </w:r>
            <w:r>
              <w:rPr>
                <w:rFonts w:ascii="Arial" w:eastAsia="游ゴシック" w:hAnsi="Arial" w:cs="Arial"/>
                <w:sz w:val="12"/>
                <w:szCs w:val="12"/>
                <w:lang w:val="en-US"/>
              </w:rPr>
              <w:t xml:space="preserve"> for Msg4 HARQ-ACK reports the capability of PUCCH repetition </w:t>
            </w:r>
            <w:r>
              <w:rPr>
                <w:rFonts w:ascii="Arial" w:eastAsia="游ゴシック" w:hAnsi="Arial" w:cs="Arial"/>
                <w:color w:val="FF0000"/>
                <w:sz w:val="12"/>
                <w:szCs w:val="12"/>
                <w:lang w:val="en-US"/>
              </w:rPr>
              <w:t>on common PUCCH resources including PUCCH repetition</w:t>
            </w:r>
            <w:r>
              <w:rPr>
                <w:rFonts w:ascii="Arial" w:eastAsia="游ゴシック" w:hAnsi="Arial" w:cs="Arial"/>
                <w:sz w:val="12"/>
                <w:szCs w:val="12"/>
                <w:lang w:val="en-US"/>
              </w:rPr>
              <w:t xml:space="preserve"> 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52F07F01" w14:textId="77777777" w:rsidR="0070640F" w:rsidRDefault="00C67768">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6F45261F" w14:textId="77777777" w:rsidR="0070640F" w:rsidRDefault="00C67768">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4AD46E85"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52A0B683"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1A37316F" w14:textId="77777777" w:rsidR="0070640F" w:rsidRDefault="0070640F">
      <w:pPr>
        <w:snapToGrid w:val="0"/>
        <w:spacing w:before="60" w:after="60"/>
        <w:jc w:val="both"/>
        <w:rPr>
          <w:rFonts w:eastAsiaTheme="minorEastAsia"/>
          <w:sz w:val="22"/>
          <w:lang w:val="en-US"/>
        </w:rPr>
      </w:pPr>
    </w:p>
    <w:p w14:paraId="52703DC6" w14:textId="77777777" w:rsidR="0070640F" w:rsidRDefault="0070640F">
      <w:pPr>
        <w:snapToGrid w:val="0"/>
        <w:spacing w:before="60" w:after="60"/>
        <w:jc w:val="both"/>
        <w:rPr>
          <w:rFonts w:eastAsiaTheme="minorEastAsia"/>
          <w:sz w:val="22"/>
          <w:lang w:val="en-US"/>
        </w:rPr>
      </w:pPr>
    </w:p>
    <w:p w14:paraId="36FEB59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in proposal 1-3_v2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0CDECF30" w14:textId="77777777">
        <w:tc>
          <w:tcPr>
            <w:tcW w:w="1413" w:type="dxa"/>
            <w:shd w:val="clear" w:color="auto" w:fill="EEECE1" w:themeFill="background2"/>
          </w:tcPr>
          <w:p w14:paraId="6489217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7BD5DA99"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56300FE6"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E361ECA" w14:textId="77777777">
        <w:tc>
          <w:tcPr>
            <w:tcW w:w="1413" w:type="dxa"/>
          </w:tcPr>
          <w:p w14:paraId="5ABF15B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6FB1E16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Option 1</w:t>
            </w:r>
          </w:p>
        </w:tc>
        <w:tc>
          <w:tcPr>
            <w:tcW w:w="7257" w:type="dxa"/>
            <w:shd w:val="clear" w:color="auto" w:fill="auto"/>
          </w:tcPr>
          <w:p w14:paraId="162216C6" w14:textId="77777777" w:rsidR="0070640F" w:rsidRDefault="00C67768">
            <w:pPr>
              <w:snapToGrid w:val="0"/>
              <w:spacing w:beforeLines="50" w:before="120" w:afterLines="50" w:after="120"/>
              <w:rPr>
                <w:rFonts w:eastAsia="Malgun Gothic"/>
                <w:sz w:val="22"/>
                <w:szCs w:val="22"/>
                <w:lang w:val="en-US" w:eastAsia="ko-KR"/>
              </w:rPr>
            </w:pPr>
            <w:r>
              <w:rPr>
                <w:rFonts w:eastAsia="Malgun Gothic"/>
                <w:sz w:val="22"/>
                <w:szCs w:val="22"/>
                <w:lang w:val="en-US" w:eastAsia="ko-KR"/>
              </w:rPr>
              <w:t>With Option 1, the parameter names and description most accurately reflect what the parameters mean according to the RAN plenary decision. If the parameter names/descriptions only mention Msg4 HARQ-ACK (Option 2), or mentions Msg4 HARQ-ACK as a special case of common PUCCH (Option 3), it will only cause confusion to those who were not involved in the Rel-18 work.</w:t>
            </w:r>
          </w:p>
          <w:p w14:paraId="34D06D4B" w14:textId="77777777" w:rsidR="0070640F" w:rsidRDefault="00C67768">
            <w:pPr>
              <w:snapToGrid w:val="0"/>
              <w:spacing w:beforeLines="50" w:before="120" w:afterLines="50" w:after="120"/>
              <w:rPr>
                <w:rFonts w:eastAsia="Malgun Gothic"/>
                <w:sz w:val="22"/>
                <w:szCs w:val="22"/>
                <w:lang w:val="en-US" w:eastAsia="ko-KR"/>
              </w:rPr>
            </w:pPr>
            <w:r>
              <w:rPr>
                <w:rFonts w:eastAsia="Malgun Gothic"/>
                <w:sz w:val="22"/>
                <w:szCs w:val="22"/>
                <w:lang w:val="en-US" w:eastAsia="ko-KR"/>
              </w:rPr>
              <w:t>If it is desired to clarify the special status of Msg4 for this feature, Option 1 could be modified as highlighted in yellow below:</w:t>
            </w:r>
          </w:p>
          <w:tbl>
            <w:tblPr>
              <w:tblStyle w:val="af6"/>
              <w:tblW w:w="0" w:type="auto"/>
              <w:tblLayout w:type="fixed"/>
              <w:tblLook w:val="04A0" w:firstRow="1" w:lastRow="0" w:firstColumn="1" w:lastColumn="0" w:noHBand="0" w:noVBand="1"/>
            </w:tblPr>
            <w:tblGrid>
              <w:gridCol w:w="3512"/>
              <w:gridCol w:w="3513"/>
            </w:tblGrid>
            <w:tr w:rsidR="0070640F" w14:paraId="3F22B99E" w14:textId="77777777">
              <w:tc>
                <w:tcPr>
                  <w:tcW w:w="3512" w:type="dxa"/>
                  <w:shd w:val="clear" w:color="auto" w:fill="00B0F0"/>
                  <w:vAlign w:val="center"/>
                </w:tcPr>
                <w:p w14:paraId="3AFD9509"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b/>
                      <w:bCs/>
                      <w:color w:val="FFFFFF"/>
                      <w:sz w:val="12"/>
                      <w:szCs w:val="12"/>
                      <w:lang w:val="en-US"/>
                    </w:rPr>
                    <w:t>Parameter name in the spec</w:t>
                  </w:r>
                </w:p>
              </w:tc>
              <w:tc>
                <w:tcPr>
                  <w:tcW w:w="3513" w:type="dxa"/>
                  <w:shd w:val="clear" w:color="auto" w:fill="00B0F0"/>
                  <w:vAlign w:val="center"/>
                </w:tcPr>
                <w:p w14:paraId="2D4B5C5A"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b/>
                      <w:bCs/>
                      <w:color w:val="FFFFFF"/>
                      <w:sz w:val="12"/>
                      <w:szCs w:val="12"/>
                      <w:lang w:val="en-US"/>
                    </w:rPr>
                    <w:t>Description</w:t>
                  </w:r>
                </w:p>
              </w:tc>
            </w:tr>
            <w:tr w:rsidR="0070640F" w14:paraId="7447C825" w14:textId="77777777">
              <w:tc>
                <w:tcPr>
                  <w:tcW w:w="3512" w:type="dxa"/>
                  <w:vAlign w:val="center"/>
                </w:tcPr>
                <w:p w14:paraId="3237C2D5"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513" w:type="dxa"/>
                  <w:vAlign w:val="center"/>
                </w:tcPr>
                <w:p w14:paraId="203A3674" w14:textId="77777777" w:rsidR="0070640F" w:rsidRDefault="00C67768">
                  <w:pPr>
                    <w:snapToGrid w:val="0"/>
                    <w:spacing w:beforeLines="50" w:before="120" w:afterLines="50" w:after="120"/>
                    <w:rPr>
                      <w:rFonts w:eastAsia="Malgun Gothic"/>
                      <w:sz w:val="22"/>
                      <w:szCs w:val="22"/>
                      <w:lang w:val="en-US" w:eastAsia="ko-KR"/>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If multiple values are configured, a single value from the configured values is indicated in DCI </w:t>
                  </w:r>
                  <w:r>
                    <w:rPr>
                      <w:rFonts w:ascii="Arial" w:eastAsia="游ゴシック" w:hAnsi="Arial" w:cs="Arial"/>
                      <w:color w:val="4F81BD" w:themeColor="accent1"/>
                      <w:sz w:val="12"/>
                      <w:szCs w:val="12"/>
                      <w:highlight w:val="yellow"/>
                      <w:u w:val="single"/>
                      <w:lang w:val="en-US"/>
                    </w:rPr>
                    <w:t>scheduling Msg4</w:t>
                  </w:r>
                  <w:r>
                    <w:rPr>
                      <w:rFonts w:ascii="Arial" w:eastAsia="游ゴシック" w:hAnsi="Arial" w:cs="Arial"/>
                      <w:sz w:val="12"/>
                      <w:szCs w:val="12"/>
                      <w:lang w:val="en-US"/>
                    </w:rPr>
                    <w:t>.</w:t>
                  </w:r>
                </w:p>
              </w:tc>
            </w:tr>
            <w:tr w:rsidR="0070640F" w14:paraId="1ACF053F" w14:textId="77777777">
              <w:tc>
                <w:tcPr>
                  <w:tcW w:w="3512" w:type="dxa"/>
                  <w:vAlign w:val="center"/>
                </w:tcPr>
                <w:p w14:paraId="00D622A4" w14:textId="77777777" w:rsidR="0070640F" w:rsidRDefault="00C67768">
                  <w:pPr>
                    <w:snapToGrid w:val="0"/>
                    <w:spacing w:beforeLines="50" w:before="120" w:afterLines="50" w:after="120"/>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513" w:type="dxa"/>
                  <w:vAlign w:val="center"/>
                </w:tcPr>
                <w:p w14:paraId="31FB8FF9" w14:textId="77777777" w:rsidR="0070640F" w:rsidRDefault="00C67768">
                  <w:pPr>
                    <w:snapToGrid w:val="0"/>
                    <w:spacing w:beforeLines="50" w:before="120" w:afterLines="50" w:after="120"/>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r>
          </w:tbl>
          <w:p w14:paraId="1309134D" w14:textId="77777777" w:rsidR="0070640F" w:rsidRDefault="0070640F">
            <w:pPr>
              <w:snapToGrid w:val="0"/>
              <w:spacing w:beforeLines="50" w:before="120" w:afterLines="50" w:after="120"/>
              <w:rPr>
                <w:rFonts w:eastAsia="Malgun Gothic"/>
                <w:sz w:val="22"/>
                <w:szCs w:val="18"/>
                <w:lang w:val="en-US" w:eastAsia="ko-KR"/>
              </w:rPr>
            </w:pPr>
          </w:p>
        </w:tc>
      </w:tr>
      <w:tr w:rsidR="0070640F" w14:paraId="25C6062C" w14:textId="77777777">
        <w:tc>
          <w:tcPr>
            <w:tcW w:w="1413" w:type="dxa"/>
          </w:tcPr>
          <w:p w14:paraId="5D481B3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04" w:type="dxa"/>
          </w:tcPr>
          <w:p w14:paraId="3248D77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Option2</w:t>
            </w:r>
          </w:p>
        </w:tc>
        <w:tc>
          <w:tcPr>
            <w:tcW w:w="7257" w:type="dxa"/>
            <w:shd w:val="clear" w:color="auto" w:fill="auto"/>
          </w:tcPr>
          <w:p w14:paraId="2F7E9279"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0"/>
                <w:szCs w:val="16"/>
                <w:lang w:val="en-US" w:eastAsia="zh-CN"/>
              </w:rPr>
              <w:t>It</w:t>
            </w:r>
            <w:r>
              <w:rPr>
                <w:rFonts w:eastAsia="SimSun"/>
                <w:sz w:val="20"/>
                <w:szCs w:val="16"/>
                <w:lang w:val="en-US" w:eastAsia="zh-CN"/>
              </w:rPr>
              <w:t>’</w:t>
            </w:r>
            <w:r>
              <w:rPr>
                <w:rFonts w:eastAsia="SimSun" w:hint="eastAsia"/>
                <w:sz w:val="20"/>
                <w:szCs w:val="16"/>
                <w:lang w:val="en-US" w:eastAsia="zh-CN"/>
              </w:rPr>
              <w:t xml:space="preserve">s fine for us </w:t>
            </w:r>
            <w:r>
              <w:rPr>
                <w:rFonts w:eastAsiaTheme="minorEastAsia"/>
                <w:sz w:val="20"/>
                <w:szCs w:val="16"/>
                <w:lang w:val="en-US"/>
              </w:rPr>
              <w:t>to keep the current description</w:t>
            </w:r>
            <w:r>
              <w:rPr>
                <w:rFonts w:eastAsia="SimSun" w:hint="eastAsia"/>
                <w:sz w:val="20"/>
                <w:szCs w:val="16"/>
                <w:lang w:val="en-US" w:eastAsia="zh-CN"/>
              </w:rPr>
              <w:t>.</w:t>
            </w:r>
          </w:p>
        </w:tc>
      </w:tr>
      <w:tr w:rsidR="0070640F" w14:paraId="03F85318" w14:textId="77777777">
        <w:tc>
          <w:tcPr>
            <w:tcW w:w="1413" w:type="dxa"/>
          </w:tcPr>
          <w:p w14:paraId="38E7942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272AC780"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7257" w:type="dxa"/>
          </w:tcPr>
          <w:p w14:paraId="2F34499A"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including the agreement in RAN plenary is clear enough and can avoid too many revisions.</w:t>
            </w:r>
          </w:p>
        </w:tc>
      </w:tr>
      <w:tr w:rsidR="0070640F" w14:paraId="763506B5" w14:textId="77777777">
        <w:tc>
          <w:tcPr>
            <w:tcW w:w="1413" w:type="dxa"/>
          </w:tcPr>
          <w:p w14:paraId="6898716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B4319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846FBC2" w14:textId="77777777" w:rsidR="0070640F" w:rsidRDefault="0070640F">
            <w:pPr>
              <w:snapToGrid w:val="0"/>
              <w:spacing w:beforeLines="50" w:before="120" w:afterLines="50" w:after="120"/>
              <w:rPr>
                <w:rFonts w:eastAsia="SimSun"/>
                <w:sz w:val="22"/>
                <w:szCs w:val="18"/>
                <w:lang w:val="en-US" w:eastAsia="zh-CN"/>
              </w:rPr>
            </w:pPr>
          </w:p>
        </w:tc>
      </w:tr>
      <w:tr w:rsidR="0070640F" w14:paraId="79CF221C" w14:textId="77777777">
        <w:tc>
          <w:tcPr>
            <w:tcW w:w="1413" w:type="dxa"/>
          </w:tcPr>
          <w:p w14:paraId="6B4F47A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B7D0C9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759C45D" w14:textId="77777777" w:rsidR="0070640F" w:rsidRDefault="0070640F">
            <w:pPr>
              <w:snapToGrid w:val="0"/>
              <w:spacing w:beforeLines="50" w:before="120" w:afterLines="50" w:after="120"/>
              <w:rPr>
                <w:rFonts w:eastAsia="SimSun"/>
                <w:sz w:val="22"/>
                <w:szCs w:val="18"/>
                <w:lang w:val="en-US" w:eastAsia="zh-CN"/>
              </w:rPr>
            </w:pPr>
          </w:p>
        </w:tc>
      </w:tr>
      <w:tr w:rsidR="0070640F" w14:paraId="689CDCEA" w14:textId="77777777">
        <w:tc>
          <w:tcPr>
            <w:tcW w:w="1413" w:type="dxa"/>
          </w:tcPr>
          <w:p w14:paraId="1A5C95D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CEC405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E6CA258" w14:textId="77777777" w:rsidR="0070640F" w:rsidRDefault="0070640F">
            <w:pPr>
              <w:snapToGrid w:val="0"/>
              <w:spacing w:beforeLines="50" w:before="120" w:afterLines="50" w:after="120"/>
              <w:rPr>
                <w:rFonts w:eastAsia="SimSun"/>
                <w:sz w:val="22"/>
                <w:szCs w:val="18"/>
                <w:lang w:val="en-US" w:eastAsia="zh-CN"/>
              </w:rPr>
            </w:pPr>
          </w:p>
        </w:tc>
      </w:tr>
      <w:tr w:rsidR="0070640F" w14:paraId="0FA52DC0" w14:textId="77777777">
        <w:tc>
          <w:tcPr>
            <w:tcW w:w="1413" w:type="dxa"/>
          </w:tcPr>
          <w:p w14:paraId="64D3D9C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E562F7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B6793FD" w14:textId="77777777" w:rsidR="0070640F" w:rsidRDefault="0070640F">
            <w:pPr>
              <w:snapToGrid w:val="0"/>
              <w:spacing w:beforeLines="50" w:before="120" w:afterLines="50" w:after="120"/>
              <w:rPr>
                <w:rFonts w:eastAsia="SimSun"/>
                <w:sz w:val="22"/>
                <w:szCs w:val="18"/>
                <w:lang w:val="en-US" w:eastAsia="zh-CN"/>
              </w:rPr>
            </w:pPr>
          </w:p>
        </w:tc>
      </w:tr>
      <w:tr w:rsidR="0070640F" w14:paraId="1B811C36" w14:textId="77777777">
        <w:tc>
          <w:tcPr>
            <w:tcW w:w="1413" w:type="dxa"/>
          </w:tcPr>
          <w:p w14:paraId="4ED8D44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F53693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DF99975" w14:textId="77777777" w:rsidR="0070640F" w:rsidRDefault="0070640F">
            <w:pPr>
              <w:snapToGrid w:val="0"/>
              <w:spacing w:beforeLines="50" w:before="120" w:afterLines="50" w:after="120"/>
              <w:rPr>
                <w:rFonts w:eastAsia="SimSun"/>
                <w:sz w:val="22"/>
                <w:szCs w:val="18"/>
                <w:lang w:val="en-US" w:eastAsia="zh-CN"/>
              </w:rPr>
            </w:pPr>
          </w:p>
        </w:tc>
      </w:tr>
      <w:tr w:rsidR="0070640F" w14:paraId="0F8CDF4B" w14:textId="77777777">
        <w:tc>
          <w:tcPr>
            <w:tcW w:w="1413" w:type="dxa"/>
          </w:tcPr>
          <w:p w14:paraId="4323FD1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6B11B0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3675DF8" w14:textId="77777777" w:rsidR="0070640F" w:rsidRDefault="0070640F">
            <w:pPr>
              <w:snapToGrid w:val="0"/>
              <w:spacing w:beforeLines="50" w:before="120" w:afterLines="50" w:after="120"/>
              <w:rPr>
                <w:rFonts w:eastAsia="SimSun"/>
                <w:sz w:val="22"/>
                <w:szCs w:val="18"/>
                <w:lang w:val="en-US" w:eastAsia="zh-CN"/>
              </w:rPr>
            </w:pPr>
          </w:p>
        </w:tc>
      </w:tr>
      <w:tr w:rsidR="0070640F" w14:paraId="4E09E439" w14:textId="77777777">
        <w:tc>
          <w:tcPr>
            <w:tcW w:w="1413" w:type="dxa"/>
          </w:tcPr>
          <w:p w14:paraId="2A5EFED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9623EB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90DB5F2" w14:textId="77777777" w:rsidR="0070640F" w:rsidRDefault="0070640F">
            <w:pPr>
              <w:snapToGrid w:val="0"/>
              <w:spacing w:beforeLines="50" w:before="120" w:afterLines="50" w:after="120"/>
              <w:rPr>
                <w:rFonts w:eastAsia="SimSun"/>
                <w:sz w:val="22"/>
                <w:szCs w:val="18"/>
                <w:lang w:val="en-US" w:eastAsia="zh-CN"/>
              </w:rPr>
            </w:pPr>
          </w:p>
        </w:tc>
      </w:tr>
      <w:tr w:rsidR="0070640F" w14:paraId="0385FAF2" w14:textId="77777777">
        <w:tc>
          <w:tcPr>
            <w:tcW w:w="1413" w:type="dxa"/>
          </w:tcPr>
          <w:p w14:paraId="6C853A58"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4E1C216D"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283B3C53" w14:textId="77777777" w:rsidR="0070640F" w:rsidRDefault="0070640F">
            <w:pPr>
              <w:snapToGrid w:val="0"/>
              <w:spacing w:beforeLines="50" w:before="120" w:afterLines="50" w:after="120"/>
              <w:rPr>
                <w:rFonts w:eastAsia="SimSun"/>
                <w:sz w:val="22"/>
                <w:szCs w:val="18"/>
                <w:lang w:val="en-US" w:eastAsia="zh-CN"/>
              </w:rPr>
            </w:pPr>
          </w:p>
        </w:tc>
      </w:tr>
      <w:tr w:rsidR="0070640F" w14:paraId="2995C0EF" w14:textId="77777777">
        <w:tc>
          <w:tcPr>
            <w:tcW w:w="1413" w:type="dxa"/>
          </w:tcPr>
          <w:p w14:paraId="45F8D1A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8F04C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AB7005E" w14:textId="77777777" w:rsidR="0070640F" w:rsidRDefault="0070640F">
            <w:pPr>
              <w:snapToGrid w:val="0"/>
              <w:spacing w:beforeLines="50" w:before="120" w:afterLines="50" w:after="120"/>
              <w:rPr>
                <w:rFonts w:eastAsia="SimSun"/>
                <w:sz w:val="22"/>
                <w:szCs w:val="18"/>
                <w:lang w:val="en-US" w:eastAsia="zh-CN"/>
              </w:rPr>
            </w:pPr>
          </w:p>
        </w:tc>
      </w:tr>
      <w:tr w:rsidR="0070640F" w14:paraId="5ADE9364" w14:textId="77777777">
        <w:tc>
          <w:tcPr>
            <w:tcW w:w="1413" w:type="dxa"/>
          </w:tcPr>
          <w:p w14:paraId="71175FC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8C3002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BEAD447" w14:textId="77777777" w:rsidR="0070640F" w:rsidRDefault="0070640F">
            <w:pPr>
              <w:snapToGrid w:val="0"/>
              <w:spacing w:beforeLines="50" w:before="120" w:afterLines="50" w:after="120"/>
              <w:rPr>
                <w:rFonts w:eastAsia="SimSun"/>
                <w:sz w:val="22"/>
                <w:szCs w:val="18"/>
                <w:lang w:val="en-US" w:eastAsia="zh-CN"/>
              </w:rPr>
            </w:pPr>
          </w:p>
        </w:tc>
      </w:tr>
      <w:tr w:rsidR="0070640F" w14:paraId="2E4BB47C" w14:textId="77777777">
        <w:tc>
          <w:tcPr>
            <w:tcW w:w="1413" w:type="dxa"/>
          </w:tcPr>
          <w:p w14:paraId="27C936E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D4AF72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FF893D1" w14:textId="77777777" w:rsidR="0070640F" w:rsidRDefault="0070640F">
            <w:pPr>
              <w:snapToGrid w:val="0"/>
              <w:spacing w:beforeLines="50" w:before="120" w:afterLines="50" w:after="120"/>
              <w:rPr>
                <w:rFonts w:eastAsia="SimSun"/>
                <w:sz w:val="22"/>
                <w:szCs w:val="18"/>
                <w:lang w:val="en-US" w:eastAsia="zh-CN"/>
              </w:rPr>
            </w:pPr>
          </w:p>
        </w:tc>
      </w:tr>
      <w:tr w:rsidR="0070640F" w14:paraId="189AE0F8" w14:textId="77777777">
        <w:tc>
          <w:tcPr>
            <w:tcW w:w="1413" w:type="dxa"/>
          </w:tcPr>
          <w:p w14:paraId="2957C0C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68A7F6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479E91" w14:textId="77777777" w:rsidR="0070640F" w:rsidRDefault="0070640F">
            <w:pPr>
              <w:snapToGrid w:val="0"/>
              <w:spacing w:beforeLines="50" w:before="120" w:afterLines="50" w:after="120"/>
              <w:rPr>
                <w:rFonts w:eastAsia="SimSun"/>
                <w:sz w:val="22"/>
                <w:szCs w:val="18"/>
                <w:lang w:val="en-US" w:eastAsia="zh-CN"/>
              </w:rPr>
            </w:pPr>
          </w:p>
        </w:tc>
      </w:tr>
      <w:tr w:rsidR="0070640F" w14:paraId="2FE70FA3" w14:textId="77777777">
        <w:tc>
          <w:tcPr>
            <w:tcW w:w="1413" w:type="dxa"/>
          </w:tcPr>
          <w:p w14:paraId="08B537B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B27A5C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106B09" w14:textId="77777777" w:rsidR="0070640F" w:rsidRDefault="0070640F">
            <w:pPr>
              <w:snapToGrid w:val="0"/>
              <w:spacing w:beforeLines="50" w:before="120" w:afterLines="50" w:after="120"/>
              <w:rPr>
                <w:rFonts w:eastAsia="SimSun"/>
                <w:sz w:val="22"/>
                <w:szCs w:val="18"/>
                <w:lang w:val="en-US" w:eastAsia="zh-CN"/>
              </w:rPr>
            </w:pPr>
          </w:p>
        </w:tc>
      </w:tr>
      <w:tr w:rsidR="0070640F" w14:paraId="4B079861" w14:textId="77777777">
        <w:tc>
          <w:tcPr>
            <w:tcW w:w="1413" w:type="dxa"/>
          </w:tcPr>
          <w:p w14:paraId="4E4FB21C" w14:textId="77777777" w:rsidR="0070640F" w:rsidRDefault="0070640F">
            <w:pPr>
              <w:snapToGrid w:val="0"/>
              <w:spacing w:beforeLines="50" w:before="120" w:afterLines="50" w:after="120"/>
              <w:rPr>
                <w:rFonts w:eastAsia="SimSun"/>
                <w:sz w:val="22"/>
                <w:szCs w:val="18"/>
                <w:lang w:eastAsia="zh-CN"/>
              </w:rPr>
            </w:pPr>
          </w:p>
        </w:tc>
        <w:tc>
          <w:tcPr>
            <w:tcW w:w="1304" w:type="dxa"/>
          </w:tcPr>
          <w:p w14:paraId="6270CA77"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1C141F75" w14:textId="77777777" w:rsidR="0070640F" w:rsidRDefault="0070640F">
            <w:pPr>
              <w:snapToGrid w:val="0"/>
              <w:spacing w:beforeLines="50" w:before="120" w:afterLines="50" w:after="120"/>
              <w:rPr>
                <w:rFonts w:eastAsia="SimSun"/>
                <w:sz w:val="22"/>
                <w:szCs w:val="18"/>
                <w:lang w:val="en-US" w:eastAsia="zh-CN"/>
              </w:rPr>
            </w:pPr>
          </w:p>
        </w:tc>
      </w:tr>
      <w:tr w:rsidR="0070640F" w14:paraId="116728C9" w14:textId="77777777">
        <w:tc>
          <w:tcPr>
            <w:tcW w:w="1413" w:type="dxa"/>
          </w:tcPr>
          <w:p w14:paraId="7D6DA90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2F9C7E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376033D" w14:textId="77777777" w:rsidR="0070640F" w:rsidRDefault="0070640F">
            <w:pPr>
              <w:snapToGrid w:val="0"/>
              <w:spacing w:beforeLines="50" w:before="120" w:afterLines="50" w:after="120"/>
              <w:rPr>
                <w:rFonts w:eastAsia="SimSun"/>
                <w:sz w:val="22"/>
                <w:szCs w:val="18"/>
                <w:lang w:val="en-US" w:eastAsia="zh-CN"/>
              </w:rPr>
            </w:pPr>
          </w:p>
        </w:tc>
      </w:tr>
      <w:tr w:rsidR="0070640F" w14:paraId="4819DD64" w14:textId="77777777">
        <w:tc>
          <w:tcPr>
            <w:tcW w:w="1413" w:type="dxa"/>
          </w:tcPr>
          <w:p w14:paraId="3D94509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E51CE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991C405" w14:textId="77777777" w:rsidR="0070640F" w:rsidRDefault="0070640F">
            <w:pPr>
              <w:snapToGrid w:val="0"/>
              <w:spacing w:beforeLines="50" w:before="120" w:afterLines="50" w:after="120"/>
              <w:rPr>
                <w:rFonts w:eastAsia="SimSun"/>
                <w:sz w:val="22"/>
                <w:szCs w:val="18"/>
                <w:lang w:val="en-US" w:eastAsia="zh-CN"/>
              </w:rPr>
            </w:pPr>
          </w:p>
        </w:tc>
      </w:tr>
      <w:tr w:rsidR="0070640F" w14:paraId="18147859" w14:textId="77777777">
        <w:tc>
          <w:tcPr>
            <w:tcW w:w="1413" w:type="dxa"/>
          </w:tcPr>
          <w:p w14:paraId="234F1C8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D06EAD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D6B4A75" w14:textId="77777777" w:rsidR="0070640F" w:rsidRDefault="0070640F">
            <w:pPr>
              <w:snapToGrid w:val="0"/>
              <w:spacing w:beforeLines="50" w:before="120" w:afterLines="50" w:after="120"/>
              <w:rPr>
                <w:rFonts w:eastAsia="SimSun"/>
                <w:sz w:val="22"/>
                <w:szCs w:val="18"/>
                <w:lang w:val="en-US" w:eastAsia="zh-CN"/>
              </w:rPr>
            </w:pPr>
          </w:p>
        </w:tc>
      </w:tr>
      <w:tr w:rsidR="0070640F" w14:paraId="62B3ACD3" w14:textId="77777777">
        <w:tc>
          <w:tcPr>
            <w:tcW w:w="1413" w:type="dxa"/>
          </w:tcPr>
          <w:p w14:paraId="64599BF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C11DF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7A727ED" w14:textId="77777777" w:rsidR="0070640F" w:rsidRDefault="0070640F">
            <w:pPr>
              <w:snapToGrid w:val="0"/>
              <w:spacing w:beforeLines="50" w:before="120" w:afterLines="50" w:after="120"/>
              <w:rPr>
                <w:rFonts w:eastAsia="SimSun"/>
                <w:sz w:val="22"/>
                <w:szCs w:val="18"/>
                <w:lang w:val="en-US" w:eastAsia="zh-CN"/>
              </w:rPr>
            </w:pPr>
          </w:p>
        </w:tc>
      </w:tr>
      <w:tr w:rsidR="0070640F" w14:paraId="748B44C9" w14:textId="77777777">
        <w:tc>
          <w:tcPr>
            <w:tcW w:w="1413" w:type="dxa"/>
          </w:tcPr>
          <w:p w14:paraId="21FA131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1BA22A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CD14D32" w14:textId="77777777" w:rsidR="0070640F" w:rsidRDefault="0070640F">
            <w:pPr>
              <w:snapToGrid w:val="0"/>
              <w:spacing w:beforeLines="50" w:before="120" w:afterLines="50" w:after="120"/>
              <w:rPr>
                <w:rFonts w:eastAsia="SimSun"/>
                <w:sz w:val="22"/>
                <w:szCs w:val="18"/>
                <w:lang w:val="en-US" w:eastAsia="zh-CN"/>
              </w:rPr>
            </w:pPr>
          </w:p>
        </w:tc>
      </w:tr>
      <w:tr w:rsidR="0070640F" w14:paraId="42262069" w14:textId="77777777">
        <w:tc>
          <w:tcPr>
            <w:tcW w:w="1413" w:type="dxa"/>
          </w:tcPr>
          <w:p w14:paraId="1DDADA1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FEE778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6D6771" w14:textId="77777777" w:rsidR="0070640F" w:rsidRDefault="0070640F">
            <w:pPr>
              <w:snapToGrid w:val="0"/>
              <w:spacing w:beforeLines="50" w:before="120" w:afterLines="50" w:after="120"/>
              <w:rPr>
                <w:rFonts w:eastAsia="SimSun"/>
                <w:sz w:val="22"/>
                <w:szCs w:val="18"/>
                <w:lang w:val="en-US" w:eastAsia="zh-CN"/>
              </w:rPr>
            </w:pPr>
          </w:p>
        </w:tc>
      </w:tr>
      <w:tr w:rsidR="0070640F" w14:paraId="138AABE7" w14:textId="77777777">
        <w:tc>
          <w:tcPr>
            <w:tcW w:w="1413" w:type="dxa"/>
          </w:tcPr>
          <w:p w14:paraId="4BB6252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5BB135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4E0EA56" w14:textId="77777777" w:rsidR="0070640F" w:rsidRDefault="0070640F">
            <w:pPr>
              <w:snapToGrid w:val="0"/>
              <w:spacing w:beforeLines="50" w:before="120" w:afterLines="50" w:after="120"/>
              <w:rPr>
                <w:rFonts w:eastAsia="SimSun"/>
                <w:sz w:val="22"/>
                <w:szCs w:val="18"/>
                <w:lang w:val="en-US" w:eastAsia="zh-CN"/>
              </w:rPr>
            </w:pPr>
          </w:p>
        </w:tc>
      </w:tr>
      <w:tr w:rsidR="0070640F" w14:paraId="2BC46362" w14:textId="77777777">
        <w:tc>
          <w:tcPr>
            <w:tcW w:w="1413" w:type="dxa"/>
          </w:tcPr>
          <w:p w14:paraId="49F17B6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018315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2A2B1A" w14:textId="77777777" w:rsidR="0070640F" w:rsidRDefault="0070640F">
            <w:pPr>
              <w:snapToGrid w:val="0"/>
              <w:spacing w:beforeLines="50" w:before="120" w:afterLines="50" w:after="120"/>
              <w:rPr>
                <w:rFonts w:eastAsia="SimSun"/>
                <w:sz w:val="22"/>
                <w:szCs w:val="18"/>
                <w:lang w:val="en-US" w:eastAsia="zh-CN"/>
              </w:rPr>
            </w:pPr>
          </w:p>
        </w:tc>
      </w:tr>
    </w:tbl>
    <w:p w14:paraId="28255F66" w14:textId="77777777" w:rsidR="0070640F" w:rsidRDefault="0070640F">
      <w:pPr>
        <w:snapToGrid w:val="0"/>
        <w:spacing w:before="60" w:after="60"/>
        <w:jc w:val="both"/>
        <w:rPr>
          <w:rFonts w:eastAsiaTheme="minorEastAsia"/>
          <w:sz w:val="22"/>
          <w:lang w:val="en-US"/>
        </w:rPr>
      </w:pPr>
    </w:p>
    <w:p w14:paraId="3CC999C1" w14:textId="77777777" w:rsidR="0070640F" w:rsidRDefault="0070640F">
      <w:pPr>
        <w:snapToGrid w:val="0"/>
        <w:spacing w:before="60" w:after="60"/>
        <w:jc w:val="both"/>
        <w:rPr>
          <w:rFonts w:eastAsiaTheme="minorEastAsia"/>
          <w:sz w:val="22"/>
          <w:lang w:val="en-US"/>
        </w:rPr>
      </w:pPr>
    </w:p>
    <w:p w14:paraId="1D1C68D1"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[Open/Middle] Other corrections</w:t>
      </w:r>
    </w:p>
    <w:p w14:paraId="65EDDC63"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following corrections are proposed. FL would like to ask whether each correction is necessary or not. Note that correction with respect to parameter name is removed, which should be discussed in the last subsection.</w:t>
      </w:r>
    </w:p>
    <w:p w14:paraId="712CA039" w14:textId="77777777" w:rsidR="0070640F" w:rsidRDefault="0070640F">
      <w:pPr>
        <w:snapToGrid w:val="0"/>
        <w:spacing w:before="60" w:after="60"/>
        <w:jc w:val="both"/>
        <w:rPr>
          <w:rFonts w:eastAsiaTheme="minorEastAsia"/>
          <w:sz w:val="22"/>
          <w:lang w:val="en-US"/>
        </w:rPr>
      </w:pPr>
    </w:p>
    <w:p w14:paraId="580B97E0"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4FCE5F3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3B289275" w14:textId="77777777" w:rsidR="0070640F" w:rsidRDefault="00C67768">
      <w:pPr>
        <w:snapToGrid w:val="0"/>
        <w:spacing w:before="60" w:after="60"/>
        <w:jc w:val="both"/>
        <w:rPr>
          <w:rFonts w:eastAsiaTheme="minorEastAsia"/>
          <w:sz w:val="20"/>
        </w:rPr>
      </w:pPr>
      <w:r>
        <w:rPr>
          <w:rFonts w:eastAsiaTheme="minorEastAsia"/>
          <w:sz w:val="20"/>
        </w:rPr>
        <w:t>It is not clear which parameters to use for PUCCH repetition on common PUCCH resources.</w:t>
      </w:r>
    </w:p>
    <w:p w14:paraId="1E87708B" w14:textId="77777777" w:rsidR="0070640F" w:rsidRDefault="00C67768">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4CF5366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lastRenderedPageBreak/>
        <w:t>Summary of change</w:t>
      </w:r>
    </w:p>
    <w:p w14:paraId="7634BFD7"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clarified which parameters to use for PUCCH repetition on common PUCCH resources.</w:t>
      </w:r>
    </w:p>
    <w:p w14:paraId="60B0A4AC" w14:textId="77777777" w:rsidR="0070640F" w:rsidRDefault="00C67768">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73AA4734"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667A853B" w14:textId="77777777" w:rsidR="0070640F" w:rsidRDefault="00C67768">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70640F" w14:paraId="3E9E2B46" w14:textId="77777777">
        <w:tc>
          <w:tcPr>
            <w:tcW w:w="9962" w:type="dxa"/>
          </w:tcPr>
          <w:p w14:paraId="055625A5" w14:textId="77777777" w:rsidR="0070640F" w:rsidRDefault="00C67768">
            <w:pPr>
              <w:pStyle w:val="3"/>
              <w:keepNext w:val="0"/>
              <w:widowControl w:val="0"/>
              <w:outlineLvl w:val="2"/>
            </w:pPr>
            <w:r>
              <w:t>9.2.6</w:t>
            </w:r>
            <w:r>
              <w:tab/>
              <w:t>PUCCH repetition procedure</w:t>
            </w:r>
          </w:p>
          <w:p w14:paraId="54EECC0F" w14:textId="77777777" w:rsidR="0070640F" w:rsidRDefault="00C67768">
            <w:pPr>
              <w:widowControl w:val="0"/>
              <w:rPr>
                <w:sz w:val="20"/>
                <w:lang w:eastAsia="zh-CN"/>
              </w:rPr>
            </w:pPr>
            <w:bookmarkStart w:id="181" w:name="_Hlk86776043"/>
            <w:r>
              <w:rPr>
                <w:sz w:val="20"/>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repetitions of a PUCCH transmission with HARQ-ACK information based on an indication by </w:t>
            </w:r>
            <w:r>
              <w:rPr>
                <w:i/>
                <w:sz w:val="20"/>
                <w:lang w:eastAsia="zh-CN"/>
              </w:rPr>
              <w:t>numberOfPUCCHforMsg4HARQACK-RepetitionsList</w:t>
            </w:r>
            <w:r>
              <w:rPr>
                <w:sz w:val="20"/>
              </w:rPr>
              <w:t xml:space="preserve">. If </w:t>
            </w:r>
            <w:r>
              <w:rPr>
                <w:i/>
                <w:sz w:val="20"/>
                <w:lang w:eastAsia="zh-CN"/>
              </w:rPr>
              <w:t>numberOfPUCCHforMsg4HARQACK-RepetitionsList</w:t>
            </w:r>
            <w:r>
              <w:rPr>
                <w:sz w:val="20"/>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from the more than one values. The UE transmits each repetition of the PUCCH using frequency hopping as described in Clause 9.2.1.</w:t>
            </w:r>
            <w:r>
              <w:rPr>
                <w:sz w:val="20"/>
                <w:lang w:eastAsia="zh-CN"/>
              </w:rPr>
              <w:t xml:space="preserve"> </w:t>
            </w:r>
          </w:p>
          <w:p w14:paraId="6817403A" w14:textId="77777777" w:rsidR="0070640F" w:rsidRDefault="00C67768">
            <w:pPr>
              <w:widowControl w:val="0"/>
              <w:rPr>
                <w:del w:id="182" w:author="Stefan Eriksson G" w:date="2023-09-21T13:45:00Z"/>
                <w:sz w:val="20"/>
              </w:rPr>
            </w:pPr>
            <w:del w:id="183" w:author="Stefan Eriksson G" w:date="2023-09-21T13:45:00Z">
              <w:r>
                <w:rPr>
                  <w:sz w:val="20"/>
                  <w:lang w:eastAsia="zh-CN"/>
                </w:rPr>
                <w:delText xml:space="preserve">In the remaining of this clause, a </w:delText>
              </w:r>
              <w:r>
                <w:rPr>
                  <w:sz w:val="20"/>
                </w:rPr>
                <w:delText>UE without dedicated PUCCH resource configuration determines a value of a parameter, if applicable, according to Table 9.2.1-1 and/or as specified above in this clause for a PUCCH transmission with repetitions from the UE.</w:delText>
              </w:r>
            </w:del>
          </w:p>
          <w:bookmarkEnd w:id="181"/>
          <w:p w14:paraId="5F07D6AC" w14:textId="77777777" w:rsidR="0070640F" w:rsidRDefault="00C67768">
            <w:pPr>
              <w:widowControl w:val="0"/>
              <w:rPr>
                <w:sz w:val="20"/>
              </w:rPr>
            </w:pPr>
            <w:r>
              <w:rPr>
                <w:sz w:val="20"/>
                <w:lang w:eastAsia="zh-CN"/>
              </w:rPr>
              <w:t xml:space="preserve">A UE can be indicated to transmit a PUCCH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r>
              <w:rPr>
                <w:sz w:val="20"/>
                <w:lang w:eastAsia="zh-CN"/>
              </w:rPr>
              <w:t xml:space="preserve">using a </w:t>
            </w:r>
            <w:ins w:id="184" w:author="Stefan Eriksson G" w:date="2023-09-21T10:07:00Z">
              <w:r>
                <w:rPr>
                  <w:sz w:val="20"/>
                  <w:lang w:eastAsia="zh-CN"/>
                </w:rPr>
                <w:t xml:space="preserve">dedicated </w:t>
              </w:r>
            </w:ins>
            <w:r>
              <w:rPr>
                <w:sz w:val="20"/>
                <w:lang w:eastAsia="zh-CN"/>
              </w:rPr>
              <w:t>PUCCH resource</w:t>
            </w:r>
            <w:r>
              <w:rPr>
                <w:sz w:val="20"/>
              </w:rPr>
              <w:t>, where</w:t>
            </w:r>
          </w:p>
          <w:p w14:paraId="4AC36A03" w14:textId="77777777" w:rsidR="0070640F" w:rsidRDefault="00C67768">
            <w:pPr>
              <w:pStyle w:val="B1"/>
              <w:widowControl w:val="0"/>
              <w:rPr>
                <w:sz w:val="20"/>
              </w:rPr>
            </w:pPr>
            <w:r>
              <w:rPr>
                <w:sz w:val="20"/>
              </w:rPr>
              <w:t>-</w:t>
            </w:r>
            <w:r>
              <w:rPr>
                <w:sz w:val="20"/>
              </w:rPr>
              <w:tab/>
              <w:t xml:space="preserve">if the PUCCH resource is indicated by a DCI format and includes </w:t>
            </w:r>
            <w:r>
              <w:rPr>
                <w:i/>
                <w:iCs/>
                <w:sz w:val="20"/>
              </w:rPr>
              <w:t>pucch-RepetitionNrofSlots</w:t>
            </w:r>
            <w:r>
              <w:rPr>
                <w:sz w:val="20"/>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r>
              <w:rPr>
                <w:i/>
                <w:iCs/>
                <w:sz w:val="20"/>
              </w:rPr>
              <w:t>pucch-RepetitionNrofSlots</w:t>
            </w:r>
          </w:p>
          <w:p w14:paraId="45C6D3A6" w14:textId="77777777" w:rsidR="0070640F" w:rsidRDefault="00C67768">
            <w:pPr>
              <w:pStyle w:val="B1"/>
              <w:widowControl w:val="0"/>
              <w:rPr>
                <w:sz w:val="20"/>
              </w:rPr>
            </w:pPr>
            <w:r>
              <w:rPr>
                <w:sz w:val="20"/>
              </w:rPr>
              <w:t>-</w:t>
            </w:r>
            <w:r>
              <w:rPr>
                <w:sz w:val="20"/>
              </w:rPr>
              <w:tab/>
              <w:t xml:space="preserve">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r>
              <w:rPr>
                <w:i/>
                <w:sz w:val="20"/>
              </w:rPr>
              <w:t>nrofSlots</w:t>
            </w:r>
          </w:p>
          <w:p w14:paraId="77B269FB" w14:textId="77777777" w:rsidR="0070640F" w:rsidRDefault="00C67768">
            <w:pPr>
              <w:widowControl w:val="0"/>
              <w:rPr>
                <w:sz w:val="20"/>
                <w:lang w:eastAsia="zh-CN"/>
              </w:rPr>
            </w:pPr>
            <w:r>
              <w:rPr>
                <w:sz w:val="20"/>
              </w:rPr>
              <w:t xml:space="preserve">If the UE </w:t>
            </w:r>
            <w:ins w:id="185" w:author="Stefan Eriksson G" w:date="2023-09-25T12:07:00Z">
              <w:r>
                <w:rPr>
                  <w:sz w:val="20"/>
                </w:rPr>
                <w:t xml:space="preserve">has a dedicated PUCCH resource configuration and </w:t>
              </w:r>
            </w:ins>
            <w:r>
              <w:rPr>
                <w:sz w:val="20"/>
              </w:rPr>
              <w:t xml:space="preserve">is provided </w:t>
            </w:r>
            <w:r>
              <w:rPr>
                <w:i/>
                <w:sz w:val="20"/>
              </w:rPr>
              <w:t>subslotLengthForPUCCH</w:t>
            </w:r>
            <w:r>
              <w:rPr>
                <w:iCs/>
                <w:sz w:val="20"/>
              </w:rPr>
              <w:t xml:space="preserve">, a slot for a PUCCH transmission with repetitions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slots includes a number of symbols indicated by </w:t>
            </w:r>
            <w:r>
              <w:rPr>
                <w:i/>
                <w:sz w:val="20"/>
              </w:rPr>
              <w:t>subslotLengthForPUCCH</w:t>
            </w:r>
            <w:r>
              <w:rPr>
                <w:sz w:val="20"/>
              </w:rPr>
              <w:t>.</w:t>
            </w:r>
          </w:p>
          <w:p w14:paraId="1298CADB"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0AAAF307"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5B3A013F"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r>
              <w:rPr>
                <w:i/>
                <w:sz w:val="20"/>
              </w:rPr>
              <w:t>nrofSymbols</w:t>
            </w:r>
            <w:ins w:id="186" w:author="Stefan Eriksson G" w:date="2023-09-21T10:09:00Z">
              <w:r>
                <w:rPr>
                  <w:iCs/>
                  <w:sz w:val="20"/>
                </w:rPr>
                <w:t>, or</w:t>
              </w:r>
            </w:ins>
            <w:ins w:id="187" w:author="Stefan Eriksson G" w:date="2023-09-21T10:27:00Z">
              <w:r>
                <w:rPr>
                  <w:iCs/>
                  <w:sz w:val="20"/>
                </w:rPr>
                <w:t xml:space="preserve"> </w:t>
              </w:r>
              <w:r>
                <w:rPr>
                  <w:sz w:val="20"/>
                </w:rPr>
                <w:t xml:space="preserve">by Table 9.2.1-1 </w:t>
              </w:r>
            </w:ins>
            <w:ins w:id="188" w:author="Stefan Eriksson G" w:date="2023-09-21T10:10:00Z">
              <w:r>
                <w:rPr>
                  <w:iCs/>
                  <w:sz w:val="20"/>
                </w:rPr>
                <w:t xml:space="preserve">if the UE does not </w:t>
              </w:r>
            </w:ins>
            <w:ins w:id="189" w:author="Stefan Eriksson G" w:date="2023-09-21T10:11:00Z">
              <w:r>
                <w:rPr>
                  <w:iCs/>
                  <w:sz w:val="20"/>
                </w:rPr>
                <w:t xml:space="preserve">have </w:t>
              </w:r>
            </w:ins>
            <w:ins w:id="190" w:author="Stefan Eriksson G" w:date="2023-09-25T12:08:00Z">
              <w:r>
                <w:rPr>
                  <w:iCs/>
                  <w:sz w:val="20"/>
                </w:rPr>
                <w:t xml:space="preserve">a </w:t>
              </w:r>
            </w:ins>
            <w:ins w:id="191" w:author="Stefan Eriksson G" w:date="2023-09-21T10:10:00Z">
              <w:r>
                <w:rPr>
                  <w:sz w:val="20"/>
                </w:rPr>
                <w:t>dedicated PUCCH resource configuration</w:t>
              </w:r>
            </w:ins>
            <w:ins w:id="192" w:author="Stefan Eriksson G" w:date="2023-09-21T10:11:00Z">
              <w:r>
                <w:rPr>
                  <w:sz w:val="20"/>
                </w:rPr>
                <w:t>.</w:t>
              </w:r>
            </w:ins>
          </w:p>
          <w:p w14:paraId="5B4EC672"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r>
              <w:rPr>
                <w:i/>
                <w:sz w:val="20"/>
              </w:rPr>
              <w:t>startingSymbolIndex</w:t>
            </w:r>
            <w:r>
              <w:rPr>
                <w:sz w:val="20"/>
              </w:rPr>
              <w:t xml:space="preserve"> </w:t>
            </w:r>
            <w:r>
              <w:rPr>
                <w:iCs/>
                <w:sz w:val="20"/>
              </w:rPr>
              <w:t xml:space="preserve">if </w:t>
            </w:r>
            <w:r>
              <w:rPr>
                <w:i/>
                <w:sz w:val="20"/>
              </w:rPr>
              <w:t>subslotLengthForPUCCH</w:t>
            </w:r>
            <w:r>
              <w:rPr>
                <w:iCs/>
                <w:sz w:val="20"/>
              </w:rPr>
              <w:t xml:space="preserve"> is not provided; otherwise mod(</w:t>
            </w:r>
            <w:r>
              <w:rPr>
                <w:i/>
                <w:sz w:val="20"/>
              </w:rPr>
              <w:t>startingSymbolIndex</w:t>
            </w:r>
            <w:r>
              <w:rPr>
                <w:iCs/>
                <w:sz w:val="20"/>
              </w:rPr>
              <w:t xml:space="preserve">, </w:t>
            </w:r>
            <w:r>
              <w:rPr>
                <w:i/>
                <w:sz w:val="20"/>
              </w:rPr>
              <w:t>subslotLengthForPUCCH</w:t>
            </w:r>
            <w:r>
              <w:rPr>
                <w:iCs/>
                <w:sz w:val="20"/>
              </w:rPr>
              <w:t>)</w:t>
            </w:r>
            <w:ins w:id="193" w:author="Stefan Eriksson G" w:date="2023-09-21T10:14:00Z">
              <w:r>
                <w:rPr>
                  <w:iCs/>
                  <w:sz w:val="20"/>
                </w:rPr>
                <w:t>. I</w:t>
              </w:r>
            </w:ins>
            <w:ins w:id="194" w:author="Stefan Eriksson G" w:date="2023-09-21T10:13:00Z">
              <w:r>
                <w:rPr>
                  <w:iCs/>
                  <w:sz w:val="20"/>
                </w:rPr>
                <w:t xml:space="preserve">f the UE does not have </w:t>
              </w:r>
            </w:ins>
            <w:ins w:id="195" w:author="Stefan Eriksson G" w:date="2023-09-25T12:08:00Z">
              <w:r>
                <w:rPr>
                  <w:iCs/>
                  <w:sz w:val="20"/>
                </w:rPr>
                <w:t xml:space="preserve">a </w:t>
              </w:r>
            </w:ins>
            <w:ins w:id="196" w:author="Stefan Eriksson G" w:date="2023-09-21T10:13:00Z">
              <w:r>
                <w:rPr>
                  <w:sz w:val="20"/>
                </w:rPr>
                <w:t xml:space="preserve">dedicated PUCCH resource configuration, </w:t>
              </w:r>
            </w:ins>
            <w:ins w:id="197" w:author="Stefan Eriksson G" w:date="2023-09-21T10:14:00Z">
              <w:r>
                <w:rPr>
                  <w:sz w:val="20"/>
                </w:rPr>
                <w:t>the first</w:t>
              </w:r>
            </w:ins>
            <w:ins w:id="198" w:author="Stefan Eriksson G" w:date="2023-09-21T10:15:00Z">
              <w:r>
                <w:rPr>
                  <w:sz w:val="20"/>
                </w:rPr>
                <w:t xml:space="preserve"> symbol is provided by </w:t>
              </w:r>
            </w:ins>
            <w:ins w:id="199" w:author="Stefan Eriksson G" w:date="2023-09-21T10:13:00Z">
              <w:r>
                <w:rPr>
                  <w:sz w:val="20"/>
                </w:rPr>
                <w:t>Table 9.2.1-1.</w:t>
              </w:r>
            </w:ins>
          </w:p>
          <w:p w14:paraId="781FE737" w14:textId="77777777" w:rsidR="0070640F" w:rsidRDefault="00C67768">
            <w:pPr>
              <w:pStyle w:val="B1"/>
              <w:widowControl w:val="0"/>
              <w:rPr>
                <w:sz w:val="20"/>
              </w:rPr>
            </w:pPr>
            <w:r>
              <w:rPr>
                <w:sz w:val="20"/>
              </w:rPr>
              <w:t>-</w:t>
            </w:r>
            <w:r>
              <w:rPr>
                <w:sz w:val="20"/>
              </w:rPr>
              <w:tab/>
              <w:t xml:space="preserve">the UE </w:t>
            </w:r>
            <w:ins w:id="200" w:author="Stefan Eriksson G" w:date="2023-09-21T10:16:00Z">
              <w:r>
                <w:rPr>
                  <w:sz w:val="20"/>
                </w:rPr>
                <w:t xml:space="preserve">that has a dedicated PUCCH resource configuration </w:t>
              </w:r>
            </w:ins>
            <w:r>
              <w:rPr>
                <w:sz w:val="20"/>
              </w:rPr>
              <w:t xml:space="preserve">is configured by </w:t>
            </w:r>
            <w:r>
              <w:rPr>
                <w:i/>
                <w:sz w:val="20"/>
              </w:rPr>
              <w:t>interslotFrequencyHopping</w:t>
            </w:r>
            <w:r>
              <w:rPr>
                <w:sz w:val="20"/>
              </w:rPr>
              <w:t xml:space="preserve"> whether or not to perform frequency hopping for repetitions of the PUCCH transmission in different slots</w:t>
            </w:r>
          </w:p>
          <w:p w14:paraId="7AF62715"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r>
              <w:rPr>
                <w:i/>
                <w:iCs/>
                <w:sz w:val="20"/>
              </w:rPr>
              <w:t>pucch-DMRS-Bundling</w:t>
            </w:r>
            <w:r>
              <w:rPr>
                <w:sz w:val="20"/>
              </w:rPr>
              <w:t xml:space="preserve"> = 'enabled'</w:t>
            </w:r>
          </w:p>
          <w:p w14:paraId="50464571" w14:textId="77777777" w:rsidR="0070640F" w:rsidRDefault="00C67768">
            <w:pPr>
              <w:pStyle w:val="B3"/>
              <w:widowControl w:val="0"/>
              <w:rPr>
                <w:sz w:val="20"/>
              </w:rPr>
            </w:pPr>
            <w:r>
              <w:rPr>
                <w:sz w:val="20"/>
              </w:rPr>
              <w:t>-</w:t>
            </w:r>
            <w:r>
              <w:rPr>
                <w:sz w:val="20"/>
              </w:rPr>
              <w:tab/>
              <w:t>the UE performs frequency hopping per slot</w:t>
            </w:r>
          </w:p>
          <w:p w14:paraId="32E2E0C9"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slots with even number and starting from a second PRB, provided by </w:t>
            </w:r>
            <w:r>
              <w:rPr>
                <w:i/>
                <w:sz w:val="20"/>
              </w:rPr>
              <w:t>secondHopPRB</w:t>
            </w:r>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44D6459A"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6B3902D4" w14:textId="77777777" w:rsidR="0070640F" w:rsidRDefault="00C67768">
            <w:pPr>
              <w:pStyle w:val="B2"/>
              <w:widowControl w:val="0"/>
              <w:rPr>
                <w:sz w:val="20"/>
              </w:rPr>
            </w:pPr>
            <w:r>
              <w:rPr>
                <w:sz w:val="20"/>
              </w:rPr>
              <w:lastRenderedPageBreak/>
              <w:t>-</w:t>
            </w:r>
            <w:r>
              <w:rPr>
                <w:sz w:val="20"/>
              </w:rPr>
              <w:tab/>
              <w:t xml:space="preserve">if the UE is configured to perform frequency hopping for repetitions of a PUCCH transmission across slots and the UE is provided </w:t>
            </w:r>
            <w:r>
              <w:rPr>
                <w:i/>
                <w:iCs/>
                <w:sz w:val="20"/>
              </w:rPr>
              <w:t>pucch-DMRS-Bundling</w:t>
            </w:r>
            <w:r>
              <w:rPr>
                <w:sz w:val="20"/>
              </w:rPr>
              <w:t xml:space="preserve"> = 'enabled' </w:t>
            </w:r>
          </w:p>
          <w:p w14:paraId="052E6FB6"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-FrequencyHoppingInterval</w:t>
            </w:r>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-TimeDomainWindowLength</w:t>
            </w:r>
          </w:p>
          <w:p w14:paraId="618053C9"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131B287A"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intervals with even number and starting from a second PRB, provided by </w:t>
            </w:r>
            <w:r>
              <w:rPr>
                <w:i/>
                <w:sz w:val="20"/>
              </w:rPr>
              <w:t>secondHopPRB</w:t>
            </w:r>
            <w:r>
              <w:rPr>
                <w:sz w:val="20"/>
              </w:rPr>
              <w:t>, in intervals of frequency hopping intervals with odd number</w:t>
            </w:r>
          </w:p>
          <w:p w14:paraId="13EC9DB9"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776B8E08" w14:textId="77777777" w:rsidR="0070640F" w:rsidRDefault="00C67768">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7434C236" w14:textId="77777777" w:rsidR="0070640F" w:rsidRDefault="00C67768">
            <w:pPr>
              <w:pStyle w:val="B1"/>
              <w:widowControl w:val="0"/>
              <w:rPr>
                <w:ins w:id="201" w:author="Stefan Eriksson G" w:date="2023-09-21T10:17:00Z"/>
                <w:sz w:val="20"/>
              </w:rPr>
            </w:pPr>
            <w:ins w:id="202" w:author="Stefan Eriksson G" w:date="2023-09-21T10:17:00Z">
              <w:r>
                <w:rPr>
                  <w:sz w:val="20"/>
                </w:rPr>
                <w:t>-</w:t>
              </w:r>
              <w:r>
                <w:rPr>
                  <w:sz w:val="20"/>
                </w:rPr>
                <w:tab/>
              </w:r>
            </w:ins>
            <w:ins w:id="203" w:author="Stefan Eriksson G" w:date="2023-09-21T10:21:00Z">
              <w:r>
                <w:rPr>
                  <w:sz w:val="20"/>
                </w:rPr>
                <w:t xml:space="preserve">a </w:t>
              </w:r>
            </w:ins>
            <w:ins w:id="204" w:author="Stefan Eriksson G" w:date="2023-09-21T10:17:00Z">
              <w:r>
                <w:rPr>
                  <w:sz w:val="20"/>
                </w:rPr>
                <w:t xml:space="preserve">UE </w:t>
              </w:r>
            </w:ins>
            <w:ins w:id="205" w:author="Stefan Eriksson G" w:date="2023-09-25T12:08:00Z">
              <w:r>
                <w:rPr>
                  <w:sz w:val="20"/>
                </w:rPr>
                <w:t xml:space="preserve">that </w:t>
              </w:r>
            </w:ins>
            <w:ins w:id="206" w:author="Stefan Eriksson G" w:date="2023-09-21T10:17:00Z">
              <w:r>
                <w:rPr>
                  <w:sz w:val="20"/>
                </w:rPr>
                <w:t>does</w:t>
              </w:r>
            </w:ins>
            <w:ins w:id="207" w:author="Stefan Eriksson G" w:date="2023-09-21T10:18:00Z">
              <w:r>
                <w:rPr>
                  <w:sz w:val="20"/>
                </w:rPr>
                <w:t xml:space="preserve"> not have </w:t>
              </w:r>
            </w:ins>
            <w:ins w:id="208" w:author="Stefan Eriksson G" w:date="2023-09-21T10:17:00Z">
              <w:r>
                <w:rPr>
                  <w:sz w:val="20"/>
                </w:rPr>
                <w:t xml:space="preserve">a dedicated PUCCH resource configuration </w:t>
              </w:r>
            </w:ins>
            <w:ins w:id="209" w:author="Stefan Eriksson G" w:date="2023-09-21T11:25:00Z">
              <w:r>
                <w:rPr>
                  <w:sz w:val="20"/>
                </w:rPr>
                <w:t xml:space="preserve">and </w:t>
              </w:r>
            </w:ins>
            <w:ins w:id="210" w:author="Stefan Eriksson G" w:date="2023-09-21T10:21:00Z">
              <w:r>
                <w:rPr>
                  <w:sz w:val="20"/>
                </w:rPr>
                <w:t>is configured to perform frequency hopping for a PUCCH transmission within a slot</w:t>
              </w:r>
            </w:ins>
            <w:ins w:id="211" w:author="Stefan Eriksson G" w:date="2023-09-25T12:09:00Z">
              <w:r>
                <w:rPr>
                  <w:sz w:val="20"/>
                </w:rPr>
                <w:t xml:space="preserve"> applies</w:t>
              </w:r>
            </w:ins>
            <w:ins w:id="212" w:author="Stefan Eriksson G" w:date="2023-09-21T10:21:00Z">
              <w:r>
                <w:rPr>
                  <w:sz w:val="20"/>
                </w:rPr>
                <w:t xml:space="preserve"> the </w:t>
              </w:r>
            </w:ins>
            <w:ins w:id="213" w:author="Stefan Eriksson G" w:date="2023-09-25T12:09:00Z">
              <w:r>
                <w:rPr>
                  <w:sz w:val="20"/>
                </w:rPr>
                <w:t xml:space="preserve">same </w:t>
              </w:r>
            </w:ins>
            <w:ins w:id="214" w:author="Stefan Eriksson G" w:date="2023-09-21T10:21:00Z">
              <w:r>
                <w:rPr>
                  <w:sz w:val="20"/>
                </w:rPr>
                <w:t>frequency hopping pattern between the first PRB and the second PRB within each slot</w:t>
              </w:r>
            </w:ins>
          </w:p>
          <w:p w14:paraId="270B94D2" w14:textId="77777777" w:rsidR="0070640F" w:rsidRDefault="00C67768">
            <w:pPr>
              <w:widowControl w:val="0"/>
              <w:rPr>
                <w:sz w:val="20"/>
                <w:lang w:val="en-US"/>
              </w:rPr>
            </w:pPr>
            <w:r>
              <w:rPr>
                <w:sz w:val="20"/>
              </w:rPr>
              <w:t xml:space="preserve">If the UE determines that, for a repetition of a PUCCH transmission in a slot, the number of symbols available for the PUCCH transmission is smaller than the value provided by </w:t>
            </w:r>
            <w:r>
              <w:rPr>
                <w:i/>
                <w:sz w:val="20"/>
              </w:rPr>
              <w:t>nrofSymbols</w:t>
            </w:r>
            <w:r>
              <w:rPr>
                <w:sz w:val="20"/>
              </w:rPr>
              <w:t xml:space="preserve"> for the corresponding PUCCH format,</w:t>
            </w:r>
            <w:ins w:id="215" w:author="Stefan Eriksson G" w:date="2023-09-21T10:29:00Z">
              <w:r>
                <w:rPr>
                  <w:sz w:val="20"/>
                </w:rPr>
                <w:t xml:space="preserve"> </w:t>
              </w:r>
              <w:r>
                <w:rPr>
                  <w:iCs/>
                  <w:sz w:val="20"/>
                </w:rPr>
                <w:t xml:space="preserve">or </w:t>
              </w:r>
              <w:r>
                <w:rPr>
                  <w:sz w:val="20"/>
                </w:rPr>
                <w:t xml:space="preserve">by Table 9.2.1-1 </w:t>
              </w:r>
              <w:r>
                <w:rPr>
                  <w:iCs/>
                  <w:sz w:val="20"/>
                </w:rPr>
                <w:t xml:space="preserve">if the UE does not have </w:t>
              </w:r>
              <w:r>
                <w:rPr>
                  <w:sz w:val="20"/>
                </w:rPr>
                <w:t>dedicated PUCCH resource configuration,</w:t>
              </w:r>
            </w:ins>
            <w:r>
              <w:rPr>
                <w:sz w:val="20"/>
              </w:rPr>
              <w:t xml:space="preserve"> the UE does not transmit the PUCCH repetition in the slot. </w:t>
            </w:r>
          </w:p>
          <w:p w14:paraId="0258F1DE" w14:textId="77777777" w:rsidR="0070640F" w:rsidRDefault="00C67768">
            <w:pPr>
              <w:widowControl w:val="0"/>
              <w:rPr>
                <w:sz w:val="20"/>
              </w:rPr>
            </w:pPr>
            <w:r>
              <w:rPr>
                <w:sz w:val="20"/>
              </w:rPr>
              <w:t xml:space="preserve">A SS/PBCH block symbol is a symbol of an SS/PBCH block with </w:t>
            </w:r>
            <w:r>
              <w:rPr>
                <w:rFonts w:eastAsia="DengXian"/>
                <w:sz w:val="20"/>
              </w:rPr>
              <w:t xml:space="preserve">candidate SS/PBCH block index corresponding to the SS/PBCH block </w:t>
            </w:r>
            <w:r>
              <w:rPr>
                <w:sz w:val="20"/>
              </w:rPr>
              <w:t xml:space="preserve">index indicated to a UE by </w:t>
            </w:r>
            <w:r>
              <w:rPr>
                <w:i/>
                <w:sz w:val="20"/>
              </w:rPr>
              <w:t>ssb-PositionsInBurst</w:t>
            </w:r>
            <w:r>
              <w:rPr>
                <w:sz w:val="20"/>
              </w:rPr>
              <w:t xml:space="preserve"> in </w:t>
            </w:r>
            <w:r>
              <w:rPr>
                <w:i/>
                <w:sz w:val="20"/>
              </w:rPr>
              <w:t>SIB1</w:t>
            </w:r>
            <w:r>
              <w:rPr>
                <w:sz w:val="20"/>
              </w:rPr>
              <w:t xml:space="preserve"> or </w:t>
            </w:r>
            <w:r>
              <w:rPr>
                <w:i/>
                <w:sz w:val="20"/>
              </w:rPr>
              <w:t>ssb-PositionsInBurst</w:t>
            </w:r>
            <w:r>
              <w:rPr>
                <w:sz w:val="20"/>
              </w:rPr>
              <w:t xml:space="preserve"> in </w:t>
            </w:r>
            <w:r>
              <w:rPr>
                <w:i/>
                <w:sz w:val="20"/>
              </w:rPr>
              <w:t>ServingCellConfigCommon</w:t>
            </w:r>
            <w:r>
              <w:rPr>
                <w:iCs/>
                <w:sz w:val="20"/>
              </w:rPr>
              <w:t xml:space="preserve"> </w:t>
            </w:r>
            <w:r>
              <w:rPr>
                <w:sz w:val="20"/>
              </w:rPr>
              <w:t>or by</w:t>
            </w:r>
            <w:r>
              <w:rPr>
                <w:i/>
                <w:sz w:val="20"/>
              </w:rPr>
              <w:t xml:space="preserve"> NonCellDefiningSSB</w:t>
            </w:r>
            <w:r>
              <w:rPr>
                <w:iCs/>
                <w:sz w:val="20"/>
              </w:rPr>
              <w:t xml:space="preserve"> if </w:t>
            </w:r>
            <w:r>
              <w:rPr>
                <w:sz w:val="20"/>
                <w:lang w:eastAsia="zh-CN"/>
              </w:rPr>
              <w:t>provided</w:t>
            </w:r>
            <w:r>
              <w:rPr>
                <w:sz w:val="20"/>
              </w:rPr>
              <w:t xml:space="preserve"> or, if the UE is not provided </w:t>
            </w:r>
            <w:r>
              <w:rPr>
                <w:i/>
                <w:sz w:val="20"/>
                <w:szCs w:val="16"/>
                <w:lang w:eastAsia="zh-CN"/>
              </w:rPr>
              <w:t>dl-OrJointTCI-StateList</w:t>
            </w:r>
            <w:r>
              <w:rPr>
                <w:sz w:val="20"/>
              </w:rPr>
              <w:t xml:space="preserve">, by </w:t>
            </w:r>
            <w:r>
              <w:rPr>
                <w:i/>
                <w:sz w:val="20"/>
              </w:rPr>
              <w:t>ssb-PositionsInBurst</w:t>
            </w:r>
            <w:r>
              <w:rPr>
                <w:sz w:val="20"/>
              </w:rPr>
              <w:t xml:space="preserve"> in </w:t>
            </w:r>
            <w:r>
              <w:rPr>
                <w:i/>
                <w:iCs/>
                <w:sz w:val="20"/>
              </w:rPr>
              <w:t>SSB-MTCAdditionalPCI</w:t>
            </w:r>
            <w:r>
              <w:rPr>
                <w:sz w:val="20"/>
              </w:rPr>
              <w:t xml:space="preserve"> associated to physical cell ID with active TCI states for PDCCH or PDSCH, or for a set of symbols of a slot corresponding to SS/PBCH blocks configured for L1 beam measurement/reporting.</w:t>
            </w:r>
          </w:p>
          <w:p w14:paraId="29438041" w14:textId="77777777" w:rsidR="0070640F" w:rsidRDefault="00C67768">
            <w:pPr>
              <w:widowControl w:val="0"/>
              <w:rPr>
                <w:sz w:val="20"/>
              </w:rPr>
            </w:pPr>
            <w:r>
              <w:rPr>
                <w:sz w:val="20"/>
              </w:rPr>
              <w:t xml:space="preserve">For unpaired spectrum, the UE determines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a PUCCH transmission starting from a slot indicated to the UE as described in clause 9.2.3 </w:t>
            </w:r>
            <w:r>
              <w:rPr>
                <w:sz w:val="20"/>
                <w:lang w:eastAsia="zh-CN"/>
              </w:rPr>
              <w:t>for HARQ-ACK reporting, or a slot determined as described in clause 9.2.4 for SR reporting or in clause 5.2.1.4 of</w:t>
            </w:r>
            <w:r>
              <w:rPr>
                <w:sz w:val="20"/>
              </w:rPr>
              <w:t xml:space="preserve"> </w:t>
            </w:r>
            <w:r>
              <w:rPr>
                <w:sz w:val="20"/>
                <w:lang w:eastAsia="zh-CN"/>
              </w:rPr>
              <w:t xml:space="preserve">[6, </w:t>
            </w:r>
            <w:r>
              <w:rPr>
                <w:sz w:val="20"/>
              </w:rPr>
              <w:t>TS 38.214]</w:t>
            </w:r>
            <w:r>
              <w:rPr>
                <w:sz w:val="20"/>
                <w:lang w:eastAsia="zh-CN"/>
              </w:rPr>
              <w:t xml:space="preserve"> for CSI reporting</w:t>
            </w:r>
            <w:r>
              <w:rPr>
                <w:sz w:val="20"/>
              </w:rPr>
              <w:t xml:space="preserve"> and having</w:t>
            </w:r>
          </w:p>
          <w:p w14:paraId="1D9C16B5" w14:textId="77777777" w:rsidR="0070640F" w:rsidRDefault="00C67768">
            <w:pPr>
              <w:pStyle w:val="B1"/>
              <w:widowControl w:val="0"/>
              <w:rPr>
                <w:sz w:val="20"/>
              </w:rPr>
            </w:pPr>
            <w:r>
              <w:rPr>
                <w:sz w:val="20"/>
              </w:rPr>
              <w:t>-</w:t>
            </w:r>
            <w:r>
              <w:rPr>
                <w:sz w:val="20"/>
              </w:rPr>
              <w:tab/>
              <w:t xml:space="preserve">an UL symbol, as described in clause 11.1, or flexible symbol that is not SS/PBCH block symbol provided by </w:t>
            </w:r>
            <w:r>
              <w:rPr>
                <w:i/>
                <w:sz w:val="20"/>
              </w:rPr>
              <w:t>startingSymbolIndex</w:t>
            </w:r>
            <w:ins w:id="216" w:author="Stefan Eriksson G" w:date="2023-09-21T10:32:00Z">
              <w:r>
                <w:rPr>
                  <w:iCs/>
                  <w:sz w:val="20"/>
                </w:rPr>
                <w:t xml:space="preserve">, </w:t>
              </w:r>
              <w:r>
                <w:rPr>
                  <w:sz w:val="20"/>
                </w:rPr>
                <w:t xml:space="preserve">or by Table 9.2.1-1 </w:t>
              </w:r>
            </w:ins>
            <w:ins w:id="217" w:author="Stefan Eriksson G" w:date="2023-09-21T10:33:00Z">
              <w:r>
                <w:rPr>
                  <w:sz w:val="20"/>
                </w:rPr>
                <w:t>i</w:t>
              </w:r>
            </w:ins>
            <w:ins w:id="218" w:author="Stefan Eriksson G" w:date="2023-09-21T10:32:00Z">
              <w:r>
                <w:rPr>
                  <w:iCs/>
                  <w:sz w:val="20"/>
                </w:rPr>
                <w:t xml:space="preserve">f the UE does not have </w:t>
              </w:r>
              <w:r>
                <w:rPr>
                  <w:sz w:val="20"/>
                </w:rPr>
                <w:t>dedicated PUCCH resource configuration,</w:t>
              </w:r>
            </w:ins>
            <w:r>
              <w:rPr>
                <w:sz w:val="20"/>
              </w:rPr>
              <w:t xml:space="preserve"> as a first symbol, and</w:t>
            </w:r>
          </w:p>
          <w:p w14:paraId="081FE71D" w14:textId="77777777" w:rsidR="0070640F" w:rsidRDefault="00C67768">
            <w:pPr>
              <w:pStyle w:val="B1"/>
              <w:widowControl w:val="0"/>
              <w:rPr>
                <w:sz w:val="20"/>
              </w:rPr>
            </w:pPr>
            <w:r>
              <w:rPr>
                <w:sz w:val="20"/>
              </w:rPr>
              <w:t>-</w:t>
            </w:r>
            <w:r>
              <w:rPr>
                <w:sz w:val="20"/>
              </w:rPr>
              <w:tab/>
              <w:t xml:space="preserve">consecutive UL symbols, as described in clause 11.1, or flexible symbols that are not SS/PBCH block symbols, starting from the first symbol, equal to or larger than a number of symbols provided by </w:t>
            </w:r>
            <w:r>
              <w:rPr>
                <w:i/>
                <w:sz w:val="20"/>
              </w:rPr>
              <w:t>nrofsymbols</w:t>
            </w:r>
            <w:ins w:id="219" w:author="Stefan Eriksson G" w:date="2023-09-21T10:35:00Z">
              <w:r>
                <w:rPr>
                  <w:iCs/>
                  <w:sz w:val="20"/>
                </w:rPr>
                <w:t xml:space="preserve">, or </w:t>
              </w:r>
              <w:r>
                <w:rPr>
                  <w:sz w:val="20"/>
                </w:rPr>
                <w:t xml:space="preserve">by Table 9.2.1-1 </w:t>
              </w:r>
              <w:r>
                <w:rPr>
                  <w:iCs/>
                  <w:sz w:val="20"/>
                </w:rPr>
                <w:t xml:space="preserve">if the UE does not have </w:t>
              </w:r>
              <w:r>
                <w:rPr>
                  <w:sz w:val="20"/>
                </w:rPr>
                <w:t>dedicated PUCCH resource configuration</w:t>
              </w:r>
            </w:ins>
          </w:p>
          <w:p w14:paraId="4AF1F058" w14:textId="77777777" w:rsidR="0070640F" w:rsidRDefault="00C67768">
            <w:pPr>
              <w:pStyle w:val="B1"/>
              <w:widowControl w:val="0"/>
            </w:pPr>
            <w:r>
              <w:rPr>
                <w:rFonts w:ascii="Arial" w:hAnsi="Arial" w:cs="Arial"/>
                <w:color w:val="FF0000"/>
                <w:szCs w:val="24"/>
              </w:rPr>
              <w:t>&lt; Unchanged parts are omitted &gt;</w:t>
            </w:r>
          </w:p>
        </w:tc>
      </w:tr>
    </w:tbl>
    <w:p w14:paraId="54EEE4F6" w14:textId="77777777" w:rsidR="0070640F" w:rsidRDefault="0070640F">
      <w:pPr>
        <w:snapToGrid w:val="0"/>
        <w:spacing w:before="60" w:after="60"/>
        <w:jc w:val="both"/>
        <w:rPr>
          <w:rFonts w:eastAsiaTheme="minorEastAsia"/>
          <w:sz w:val="22"/>
          <w:lang w:val="en-US"/>
        </w:rPr>
      </w:pPr>
    </w:p>
    <w:p w14:paraId="6BD2849C" w14:textId="77777777" w:rsidR="0070640F" w:rsidRDefault="0070640F">
      <w:pPr>
        <w:snapToGrid w:val="0"/>
        <w:spacing w:before="60" w:after="60"/>
        <w:jc w:val="both"/>
        <w:rPr>
          <w:rFonts w:eastAsiaTheme="minorEastAsia"/>
          <w:sz w:val="22"/>
          <w:lang w:val="en-US"/>
        </w:rPr>
      </w:pPr>
    </w:p>
    <w:p w14:paraId="06364D4F"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6C40944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0484898A" w14:textId="77777777" w:rsidR="0070640F" w:rsidRDefault="00C67768">
      <w:pPr>
        <w:snapToGrid w:val="0"/>
        <w:spacing w:before="60" w:after="60"/>
        <w:jc w:val="both"/>
        <w:rPr>
          <w:rFonts w:eastAsiaTheme="minorEastAsia"/>
          <w:sz w:val="20"/>
        </w:rPr>
      </w:pPr>
      <w:r>
        <w:rPr>
          <w:rFonts w:eastAsiaTheme="minorEastAsia"/>
          <w:sz w:val="20"/>
        </w:rPr>
        <w:t xml:space="preserve">It was agreed that this WI can support PUCCH repetition not only for Msg4 HARQ-ACK but also for subsequent PUCCH e.g., to report HARQ-ACK corresponding to a PDSCH conveying RRC configuration parameters. We can assume that the </w:t>
      </w:r>
      <w:r>
        <w:rPr>
          <w:rFonts w:eastAsiaTheme="minorEastAsia"/>
          <w:sz w:val="20"/>
        </w:rPr>
        <w:lastRenderedPageBreak/>
        <w:t>previous RAN1 agreement is valid without ‘if’ at the beginning of the main bullet. Thus, spec text should be updated as per the previous RAN1 agreement.</w:t>
      </w:r>
    </w:p>
    <w:tbl>
      <w:tblPr>
        <w:tblStyle w:val="af6"/>
        <w:tblW w:w="9962" w:type="dxa"/>
        <w:tblLayout w:type="fixed"/>
        <w:tblLook w:val="04A0" w:firstRow="1" w:lastRow="0" w:firstColumn="1" w:lastColumn="0" w:noHBand="0" w:noVBand="1"/>
      </w:tblPr>
      <w:tblGrid>
        <w:gridCol w:w="9962"/>
      </w:tblGrid>
      <w:tr w:rsidR="0070640F" w14:paraId="6096BB86" w14:textId="77777777">
        <w:tc>
          <w:tcPr>
            <w:tcW w:w="9962" w:type="dxa"/>
          </w:tcPr>
          <w:p w14:paraId="6B9D136D" w14:textId="77777777" w:rsidR="0070640F" w:rsidRDefault="00C67768">
            <w:pPr>
              <w:snapToGrid w:val="0"/>
              <w:spacing w:after="0"/>
              <w:jc w:val="both"/>
              <w:rPr>
                <w:rFonts w:ascii="Times" w:eastAsia="Batang" w:hAnsi="Times"/>
                <w:b/>
                <w:sz w:val="16"/>
                <w:szCs w:val="16"/>
                <w:lang w:val="en-US" w:eastAsia="en-US"/>
              </w:rPr>
            </w:pPr>
            <w:r>
              <w:rPr>
                <w:rFonts w:ascii="Times" w:eastAsia="Batang" w:hAnsi="Times"/>
                <w:b/>
                <w:sz w:val="16"/>
                <w:szCs w:val="16"/>
                <w:highlight w:val="green"/>
                <w:lang w:val="en-US" w:eastAsia="en-US"/>
              </w:rPr>
              <w:t>Agreement</w:t>
            </w:r>
          </w:p>
          <w:p w14:paraId="03FF2175" w14:textId="77777777" w:rsidR="0070640F" w:rsidRDefault="00C67768">
            <w:pPr>
              <w:snapToGrid w:val="0"/>
              <w:spacing w:after="0"/>
              <w:rPr>
                <w:rFonts w:ascii="Times" w:eastAsia="Gulim" w:hAnsi="Times"/>
                <w:sz w:val="16"/>
                <w:szCs w:val="16"/>
                <w:lang w:val="en-US" w:eastAsia="en-US"/>
              </w:rPr>
            </w:pPr>
            <w:r>
              <w:rPr>
                <w:rFonts w:ascii="Times" w:eastAsia="Gulim" w:hAnsi="Times"/>
                <w:sz w:val="16"/>
                <w:szCs w:val="16"/>
                <w:lang w:val="en-US" w:eastAsia="en-US"/>
              </w:rPr>
              <w:t>If PUCCH repetition discussed in R18 NR NTN coverage enhancement is supported for PUCCH transmission when dedicated PUCCH resource configuration is not provided:</w:t>
            </w:r>
          </w:p>
          <w:p w14:paraId="6DB3257F"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Gulim" w:hAnsi="Times"/>
                <w:sz w:val="16"/>
                <w:szCs w:val="16"/>
                <w:lang w:val="en-US" w:eastAsia="en-US"/>
              </w:rPr>
              <w:t>The agreements and working assumptions for PUCCH for Msg4 HARQ-ACK are applied to any PUCCH transmission by using common PUCCH resource</w:t>
            </w:r>
          </w:p>
          <w:p w14:paraId="0CB2687C"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DengXian" w:hAnsi="Times"/>
                <w:sz w:val="16"/>
                <w:szCs w:val="16"/>
                <w:lang w:val="en-US" w:eastAsia="en-US"/>
              </w:rPr>
              <w:t xml:space="preserve">The same repetition factor is applied for </w:t>
            </w:r>
            <w:r>
              <w:rPr>
                <w:rFonts w:ascii="Times" w:eastAsia="Gulim" w:hAnsi="Times"/>
                <w:sz w:val="16"/>
                <w:szCs w:val="16"/>
                <w:lang w:val="en-US" w:eastAsia="en-US"/>
              </w:rPr>
              <w:t>PUCCH for Msg4 HARQ-ACK and subsequent PUCCH transmissions by using common PUCCH resource</w:t>
            </w:r>
          </w:p>
          <w:p w14:paraId="335F0D87" w14:textId="77777777" w:rsidR="0070640F" w:rsidRDefault="00C67768">
            <w:pPr>
              <w:numPr>
                <w:ilvl w:val="0"/>
                <w:numId w:val="10"/>
              </w:numPr>
              <w:snapToGrid w:val="0"/>
              <w:spacing w:after="0"/>
              <w:ind w:left="720"/>
              <w:rPr>
                <w:rFonts w:ascii="Times" w:eastAsia="Gulim" w:hAnsi="Times"/>
                <w:sz w:val="16"/>
                <w:szCs w:val="16"/>
                <w:lang w:val="en-US" w:eastAsia="en-US"/>
              </w:rPr>
            </w:pPr>
            <w:r>
              <w:rPr>
                <w:rFonts w:ascii="Times" w:eastAsia="DengXian" w:hAnsi="Times" w:hint="eastAsia"/>
                <w:sz w:val="16"/>
                <w:szCs w:val="16"/>
                <w:lang w:val="en-US" w:eastAsia="en-US"/>
              </w:rPr>
              <w:t>N</w:t>
            </w:r>
            <w:r>
              <w:rPr>
                <w:rFonts w:ascii="Times" w:eastAsia="DengXian" w:hAnsi="Times"/>
                <w:sz w:val="16"/>
                <w:szCs w:val="16"/>
                <w:lang w:val="en-US" w:eastAsia="en-US"/>
              </w:rPr>
              <w:t>ote: It is not precluded for gNB to provide dedicated PUCCH config via Msg4 PDSCH.</w:t>
            </w:r>
          </w:p>
        </w:tc>
      </w:tr>
    </w:tbl>
    <w:p w14:paraId="11A4E876"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7E76B61A"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clarified that the indicated repetition factor is applied to any PUCCH transmission by using common PUCCH resource.</w:t>
      </w:r>
    </w:p>
    <w:p w14:paraId="2B350F5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2D9A34E1" w14:textId="77777777" w:rsidR="0070640F" w:rsidRDefault="00C67768">
      <w:pPr>
        <w:snapToGrid w:val="0"/>
        <w:spacing w:before="60" w:after="60"/>
        <w:jc w:val="both"/>
        <w:rPr>
          <w:rFonts w:eastAsiaTheme="minorEastAsia"/>
          <w:sz w:val="20"/>
          <w:lang w:val="en-US"/>
        </w:rPr>
      </w:pPr>
      <w:r>
        <w:rPr>
          <w:rFonts w:eastAsiaTheme="minorEastAsia"/>
          <w:sz w:val="20"/>
          <w:lang w:val="en-US"/>
        </w:rPr>
        <w:t>It is unclear which repetition factor is applied to PUCCH transmissions after Msg4 HARQ-ACK transmission when dedicated PUCCH resource configuration is not provided.</w:t>
      </w:r>
    </w:p>
    <w:tbl>
      <w:tblPr>
        <w:tblStyle w:val="af6"/>
        <w:tblW w:w="9962" w:type="dxa"/>
        <w:tblLayout w:type="fixed"/>
        <w:tblLook w:val="04A0" w:firstRow="1" w:lastRow="0" w:firstColumn="1" w:lastColumn="0" w:noHBand="0" w:noVBand="1"/>
      </w:tblPr>
      <w:tblGrid>
        <w:gridCol w:w="9962"/>
      </w:tblGrid>
      <w:tr w:rsidR="0070640F" w14:paraId="6D409E75" w14:textId="77777777">
        <w:tc>
          <w:tcPr>
            <w:tcW w:w="9962" w:type="dxa"/>
          </w:tcPr>
          <w:p w14:paraId="0FEB5F07" w14:textId="77777777" w:rsidR="0070640F" w:rsidRDefault="00C67768">
            <w:pPr>
              <w:pStyle w:val="3"/>
              <w:keepNext w:val="0"/>
              <w:widowControl w:val="0"/>
              <w:outlineLvl w:val="2"/>
            </w:pPr>
            <w:bookmarkStart w:id="220" w:name="_Toc26719420"/>
            <w:bookmarkStart w:id="221" w:name="_Toc29917309"/>
            <w:bookmarkStart w:id="222" w:name="_Toc137056408"/>
            <w:bookmarkStart w:id="223" w:name="_Toc29899572"/>
            <w:bookmarkStart w:id="224" w:name="_Toc36498183"/>
            <w:bookmarkStart w:id="225" w:name="_Toc12021483"/>
            <w:bookmarkStart w:id="226" w:name="_Toc29894855"/>
            <w:bookmarkStart w:id="227" w:name="_Toc29899154"/>
            <w:bookmarkStart w:id="228" w:name="_Toc45699210"/>
            <w:bookmarkStart w:id="229" w:name="_Toc20311595"/>
            <w:r>
              <w:t>9.2.6</w:t>
            </w:r>
            <w:r>
              <w:tab/>
              <w:t>PUCCH repetition procedure</w:t>
            </w:r>
            <w:bookmarkEnd w:id="220"/>
            <w:bookmarkEnd w:id="221"/>
            <w:bookmarkEnd w:id="222"/>
            <w:bookmarkEnd w:id="223"/>
            <w:bookmarkEnd w:id="224"/>
            <w:bookmarkEnd w:id="225"/>
            <w:bookmarkEnd w:id="226"/>
            <w:bookmarkEnd w:id="227"/>
            <w:bookmarkEnd w:id="228"/>
            <w:bookmarkEnd w:id="229"/>
          </w:p>
          <w:p w14:paraId="53A9475D" w14:textId="77777777" w:rsidR="0070640F" w:rsidRDefault="00C67768">
            <w:pPr>
              <w:widowControl w:val="0"/>
              <w:rPr>
                <w:rFonts w:eastAsia="SimSun"/>
                <w:sz w:val="20"/>
                <w:lang w:eastAsia="zh-CN"/>
              </w:rPr>
            </w:pPr>
            <w:r>
              <w:rPr>
                <w:rFonts w:eastAsia="SimSun"/>
                <w:sz w:val="20"/>
                <w:lang w:eastAsia="en-US"/>
              </w:rPr>
              <w:t>A UE that does not have dedicated PUCCH resource configuration and indicates a capability to transmit with repetitions a PUCCH with HARQ-ACK information [11, TS 38.321]</w:t>
            </w:r>
            <w:r>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w:t>
            </w:r>
            <w:r>
              <w:rPr>
                <w:rFonts w:eastAsia="SimSun"/>
                <w:sz w:val="20"/>
                <w:lang w:val="en-US" w:eastAsia="en-US"/>
              </w:rPr>
              <w:t xml:space="preserve">slots for repetitions of a PUCCH transmission with HARQ-ACK information based on an indication by </w:t>
            </w:r>
            <w:r>
              <w:rPr>
                <w:rFonts w:eastAsia="SimSun"/>
                <w:i/>
                <w:sz w:val="20"/>
                <w:lang w:eastAsia="zh-CN"/>
              </w:rPr>
              <w:t>numberOfPUCCHforMsg4HARQACK-RepetitionsList</w:t>
            </w:r>
            <w:r>
              <w:rPr>
                <w:rFonts w:eastAsia="SimSun"/>
                <w:sz w:val="20"/>
                <w:lang w:val="en-US" w:eastAsia="en-US"/>
              </w:rPr>
              <w:t xml:space="preserve">. If </w:t>
            </w:r>
            <w:r>
              <w:rPr>
                <w:rFonts w:eastAsia="SimSun"/>
                <w:i/>
                <w:sz w:val="20"/>
                <w:lang w:eastAsia="zh-CN"/>
              </w:rPr>
              <w:t>numberOfPUCCHforMsg4HARQACK-RepetitionsList</w:t>
            </w:r>
            <w:r>
              <w:rPr>
                <w:rFonts w:eastAsia="SimSun"/>
                <w:sz w:val="20"/>
                <w:lang w:val="en-US" w:eastAsia="en-US"/>
              </w:rPr>
              <w:t xml:space="preserve"> provides more than one values</w:t>
            </w:r>
            <w:r>
              <w:rPr>
                <w:rFonts w:eastAsia="SimSun"/>
                <w:sz w:val="20"/>
                <w:lang w:eastAsia="en-US"/>
              </w:rPr>
              <w:t xml:space="preserve">, </w:t>
            </w:r>
            <w:r>
              <w:rPr>
                <w:rFonts w:eastAsia="SimSun"/>
                <w:sz w:val="20"/>
                <w:lang w:val="en-US" w:eastAsia="en-US"/>
              </w:rPr>
              <w:t xml:space="preserve">the DAI field in a DCI format 1_0 </w:t>
            </w:r>
            <w:r>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from the more than one values.</w:t>
            </w:r>
            <w:r>
              <w:rPr>
                <w:rFonts w:eastAsia="SimSun"/>
                <w:color w:val="FF0000"/>
                <w:sz w:val="20"/>
                <w:lang w:eastAsia="en-US"/>
              </w:rPr>
              <w:t xml:space="preserve"> </w:t>
            </w:r>
            <w:r>
              <w:rPr>
                <w:rFonts w:eastAsia="SimSun"/>
                <w:color w:val="FF0000"/>
                <w:sz w:val="20"/>
                <w:u w:val="single"/>
                <w:lang w:eastAsia="en-US"/>
              </w:rPr>
              <w:t xml:space="preserve">The 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Pr>
                <w:rFonts w:eastAsia="SimSun"/>
                <w:color w:val="FF0000"/>
                <w:sz w:val="20"/>
                <w:u w:val="single"/>
                <w:lang w:eastAsia="en-US"/>
              </w:rPr>
              <w:t xml:space="preserve"> is applied to any PUCCH transmission before dedicated PUCCH resource configuration is provided.</w:t>
            </w:r>
            <w:r>
              <w:rPr>
                <w:rFonts w:eastAsia="SimSun"/>
                <w:sz w:val="20"/>
                <w:lang w:eastAsia="en-US"/>
              </w:rPr>
              <w:t xml:space="preserve"> The UE transmits each repetition of the PUCCH using frequency hopping as described in Clause 9.2.1.</w:t>
            </w:r>
            <w:r>
              <w:rPr>
                <w:rFonts w:eastAsia="SimSun"/>
                <w:sz w:val="20"/>
                <w:lang w:eastAsia="zh-CN"/>
              </w:rPr>
              <w:t xml:space="preserve"> </w:t>
            </w:r>
          </w:p>
          <w:p w14:paraId="2023A0FD" w14:textId="77777777" w:rsidR="0070640F" w:rsidRDefault="00C67768">
            <w:pPr>
              <w:widowControl w:val="0"/>
              <w:rPr>
                <w:rFonts w:eastAsia="SimSun"/>
                <w:sz w:val="20"/>
                <w:lang w:eastAsia="zh-CN"/>
              </w:rPr>
            </w:pPr>
            <w:r>
              <w:rPr>
                <w:rFonts w:eastAsia="SimSun"/>
                <w:sz w:val="20"/>
                <w:lang w:eastAsia="zh-CN"/>
              </w:rPr>
              <w:t xml:space="preserve">In the remaining of this clause, a </w:t>
            </w:r>
            <w:r>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11E3DA76" w14:textId="77777777" w:rsidR="0070640F" w:rsidRDefault="00C67768">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630BD42E" w14:textId="77777777" w:rsidR="0070640F" w:rsidRDefault="0070640F">
      <w:pPr>
        <w:snapToGrid w:val="0"/>
        <w:spacing w:before="60" w:after="60"/>
        <w:jc w:val="both"/>
        <w:rPr>
          <w:rFonts w:eastAsiaTheme="minorEastAsia"/>
          <w:sz w:val="22"/>
          <w:lang w:val="en-US"/>
        </w:rPr>
      </w:pPr>
    </w:p>
    <w:p w14:paraId="57D7D548" w14:textId="77777777" w:rsidR="0070640F" w:rsidRDefault="0070640F">
      <w:pPr>
        <w:snapToGrid w:val="0"/>
        <w:spacing w:before="60" w:after="60"/>
        <w:jc w:val="both"/>
        <w:rPr>
          <w:rFonts w:eastAsiaTheme="minorEastAsia"/>
          <w:sz w:val="22"/>
          <w:lang w:val="en-US"/>
        </w:rPr>
      </w:pPr>
    </w:p>
    <w:p w14:paraId="0E1E0C9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1D4CF3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9973" w:type="dxa"/>
        <w:tblLayout w:type="fixed"/>
        <w:tblLook w:val="04A0" w:firstRow="1" w:lastRow="0" w:firstColumn="1" w:lastColumn="0" w:noHBand="0" w:noVBand="1"/>
      </w:tblPr>
      <w:tblGrid>
        <w:gridCol w:w="1413"/>
        <w:gridCol w:w="1247"/>
        <w:gridCol w:w="1304"/>
        <w:gridCol w:w="6009"/>
      </w:tblGrid>
      <w:tr w:rsidR="0070640F" w14:paraId="5D70BA60" w14:textId="77777777">
        <w:tc>
          <w:tcPr>
            <w:tcW w:w="1413" w:type="dxa"/>
            <w:shd w:val="clear" w:color="auto" w:fill="EEECE1" w:themeFill="background2"/>
          </w:tcPr>
          <w:p w14:paraId="4C1F830C"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6FF3310F" w14:textId="77777777" w:rsidR="0070640F" w:rsidRDefault="00C67768">
            <w:pPr>
              <w:snapToGrid w:val="0"/>
              <w:spacing w:beforeLines="50" w:before="120" w:afterLines="50" w:after="120"/>
              <w:rPr>
                <w:sz w:val="22"/>
                <w:szCs w:val="18"/>
                <w:lang w:val="en-US"/>
              </w:rPr>
            </w:pPr>
            <w:r>
              <w:rPr>
                <w:sz w:val="22"/>
                <w:szCs w:val="18"/>
                <w:lang w:val="en-US"/>
              </w:rPr>
              <w:t>Correction#1</w:t>
            </w:r>
          </w:p>
          <w:p w14:paraId="5FADF426"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1304" w:type="dxa"/>
            <w:shd w:val="clear" w:color="auto" w:fill="EEECE1" w:themeFill="background2"/>
          </w:tcPr>
          <w:p w14:paraId="2F7C3EA1" w14:textId="77777777" w:rsidR="0070640F" w:rsidRDefault="00C67768">
            <w:pPr>
              <w:snapToGrid w:val="0"/>
              <w:spacing w:beforeLines="50" w:before="120" w:afterLines="50" w:after="120"/>
              <w:rPr>
                <w:sz w:val="22"/>
                <w:szCs w:val="18"/>
                <w:lang w:val="en-US"/>
              </w:rPr>
            </w:pPr>
            <w:r>
              <w:rPr>
                <w:sz w:val="22"/>
                <w:szCs w:val="18"/>
                <w:lang w:val="en-US"/>
              </w:rPr>
              <w:t>Correction #2</w:t>
            </w:r>
          </w:p>
          <w:p w14:paraId="4C7B84BF"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39A0808F"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7487AC3" w14:textId="77777777">
        <w:tc>
          <w:tcPr>
            <w:tcW w:w="1413" w:type="dxa"/>
          </w:tcPr>
          <w:p w14:paraId="48AAD934"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5D5B820C"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304" w:type="dxa"/>
          </w:tcPr>
          <w:p w14:paraId="1A98DE41"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6009" w:type="dxa"/>
            <w:shd w:val="clear" w:color="auto" w:fill="auto"/>
          </w:tcPr>
          <w:p w14:paraId="7593198F"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Regarding Correction#1, current specification seems to be OK.</w:t>
            </w:r>
          </w:p>
        </w:tc>
      </w:tr>
      <w:tr w:rsidR="0070640F" w14:paraId="130CB8AA" w14:textId="77777777">
        <w:tc>
          <w:tcPr>
            <w:tcW w:w="1413" w:type="dxa"/>
          </w:tcPr>
          <w:p w14:paraId="229A4F6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247" w:type="dxa"/>
          </w:tcPr>
          <w:p w14:paraId="14E4DD9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2B16968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shd w:val="clear" w:color="auto" w:fill="auto"/>
          </w:tcPr>
          <w:p w14:paraId="1C9A296A"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Correction#1 is clear and straightforward to common PUCCH repetition procedure. </w:t>
            </w:r>
          </w:p>
          <w:p w14:paraId="613395F5"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Correction #2 seems not necessary given first sentence of this section already captures what the updates intended to capture.</w:t>
            </w:r>
          </w:p>
        </w:tc>
      </w:tr>
      <w:tr w:rsidR="0070640F" w14:paraId="47E10276" w14:textId="77777777">
        <w:tc>
          <w:tcPr>
            <w:tcW w:w="1413" w:type="dxa"/>
          </w:tcPr>
          <w:p w14:paraId="6A15115F"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1247" w:type="dxa"/>
          </w:tcPr>
          <w:p w14:paraId="45484B8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Partially agree</w:t>
            </w:r>
          </w:p>
        </w:tc>
        <w:tc>
          <w:tcPr>
            <w:tcW w:w="1304" w:type="dxa"/>
          </w:tcPr>
          <w:p w14:paraId="0185F74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6009" w:type="dxa"/>
          </w:tcPr>
          <w:p w14:paraId="0B6BF6A0" w14:textId="77777777" w:rsidR="0070640F" w:rsidRDefault="00C67768">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Regarding correction#1, the change of frequency hopping part can be kept, other change is not necessary. </w:t>
            </w:r>
          </w:p>
        </w:tc>
      </w:tr>
      <w:tr w:rsidR="0070640F" w14:paraId="60F3E307" w14:textId="77777777">
        <w:tc>
          <w:tcPr>
            <w:tcW w:w="1413" w:type="dxa"/>
          </w:tcPr>
          <w:p w14:paraId="1E283FE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247" w:type="dxa"/>
          </w:tcPr>
          <w:p w14:paraId="0928203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63699B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6571FC96"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Agree</w:t>
            </w:r>
          </w:p>
        </w:tc>
      </w:tr>
      <w:tr w:rsidR="0070640F" w14:paraId="75087853" w14:textId="77777777">
        <w:tc>
          <w:tcPr>
            <w:tcW w:w="1413" w:type="dxa"/>
          </w:tcPr>
          <w:p w14:paraId="075969E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S</w:t>
            </w:r>
            <w:r>
              <w:rPr>
                <w:rFonts w:eastAsia="SimSun"/>
                <w:sz w:val="22"/>
                <w:szCs w:val="18"/>
                <w:lang w:val="en-US" w:eastAsia="zh-CN"/>
              </w:rPr>
              <w:t>preadtrum</w:t>
            </w:r>
          </w:p>
        </w:tc>
        <w:tc>
          <w:tcPr>
            <w:tcW w:w="1247" w:type="dxa"/>
          </w:tcPr>
          <w:p w14:paraId="0C4054A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1AFD4C9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026EF061"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correction#2, first sentence is enough, it is unnecessary to add clarification.</w:t>
            </w:r>
          </w:p>
        </w:tc>
      </w:tr>
      <w:tr w:rsidR="0070640F" w14:paraId="0BCFAF2C" w14:textId="77777777">
        <w:tc>
          <w:tcPr>
            <w:tcW w:w="1413" w:type="dxa"/>
          </w:tcPr>
          <w:p w14:paraId="60FD061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65E0379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65C25AE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C2613BA" w14:textId="77777777" w:rsidR="0070640F" w:rsidRDefault="0070640F">
            <w:pPr>
              <w:snapToGrid w:val="0"/>
              <w:spacing w:beforeLines="50" w:before="120" w:afterLines="50" w:after="120"/>
              <w:rPr>
                <w:rFonts w:eastAsia="SimSun"/>
                <w:sz w:val="22"/>
                <w:szCs w:val="18"/>
                <w:lang w:val="en-US" w:eastAsia="zh-CN"/>
              </w:rPr>
            </w:pPr>
          </w:p>
        </w:tc>
      </w:tr>
      <w:tr w:rsidR="0070640F" w14:paraId="2D72EEBA" w14:textId="77777777">
        <w:tc>
          <w:tcPr>
            <w:tcW w:w="1413" w:type="dxa"/>
          </w:tcPr>
          <w:p w14:paraId="397FF45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247" w:type="dxa"/>
          </w:tcPr>
          <w:p w14:paraId="7CCD80C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72D21D9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01C63F31" w14:textId="77777777" w:rsidR="0070640F" w:rsidRDefault="0070640F">
            <w:pPr>
              <w:snapToGrid w:val="0"/>
              <w:spacing w:beforeLines="50" w:before="120" w:afterLines="50" w:after="120"/>
              <w:rPr>
                <w:rFonts w:eastAsia="SimSun"/>
                <w:sz w:val="22"/>
                <w:szCs w:val="18"/>
                <w:lang w:val="en-US" w:eastAsia="zh-CN"/>
              </w:rPr>
            </w:pPr>
          </w:p>
        </w:tc>
      </w:tr>
      <w:tr w:rsidR="0070640F" w14:paraId="79EA706B" w14:textId="77777777">
        <w:tc>
          <w:tcPr>
            <w:tcW w:w="1413" w:type="dxa"/>
          </w:tcPr>
          <w:p w14:paraId="2D3D2AB1"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247" w:type="dxa"/>
          </w:tcPr>
          <w:p w14:paraId="1E9B9FF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5354B480"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739D704F" w14:textId="77777777" w:rsidR="0070640F" w:rsidRDefault="0070640F">
            <w:pPr>
              <w:snapToGrid w:val="0"/>
              <w:spacing w:beforeLines="50" w:before="120" w:afterLines="50" w:after="120"/>
              <w:rPr>
                <w:rFonts w:eastAsia="SimSun"/>
                <w:sz w:val="22"/>
                <w:szCs w:val="18"/>
                <w:lang w:val="en-US" w:eastAsia="zh-CN"/>
              </w:rPr>
            </w:pPr>
          </w:p>
        </w:tc>
      </w:tr>
      <w:tr w:rsidR="0070640F" w14:paraId="5E0ED0BE" w14:textId="77777777">
        <w:tc>
          <w:tcPr>
            <w:tcW w:w="1413" w:type="dxa"/>
          </w:tcPr>
          <w:p w14:paraId="31E7C47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247" w:type="dxa"/>
          </w:tcPr>
          <w:p w14:paraId="2368CBF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Partially agree</w:t>
            </w:r>
          </w:p>
        </w:tc>
        <w:tc>
          <w:tcPr>
            <w:tcW w:w="1304" w:type="dxa"/>
          </w:tcPr>
          <w:p w14:paraId="0666A30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2A89B9A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Agree with Xiaomi on correction #1</w:t>
            </w:r>
          </w:p>
          <w:p w14:paraId="00A53C8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Agree with vivo on correction #2.</w:t>
            </w:r>
          </w:p>
        </w:tc>
      </w:tr>
      <w:tr w:rsidR="0070640F" w14:paraId="0124A4D9" w14:textId="77777777">
        <w:tc>
          <w:tcPr>
            <w:tcW w:w="1413" w:type="dxa"/>
          </w:tcPr>
          <w:p w14:paraId="796AE57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247" w:type="dxa"/>
          </w:tcPr>
          <w:p w14:paraId="14F2B0E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D791B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A3152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change made in Correction 1, we slightly prefer to follow the existing description in the current specification.</w:t>
            </w:r>
          </w:p>
        </w:tc>
      </w:tr>
      <w:tr w:rsidR="0070640F" w14:paraId="5997F510" w14:textId="77777777">
        <w:tc>
          <w:tcPr>
            <w:tcW w:w="1413" w:type="dxa"/>
          </w:tcPr>
          <w:p w14:paraId="75D4C530"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247" w:type="dxa"/>
          </w:tcPr>
          <w:p w14:paraId="7E9DB0A8"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p>
        </w:tc>
        <w:tc>
          <w:tcPr>
            <w:tcW w:w="1304" w:type="dxa"/>
          </w:tcPr>
          <w:p w14:paraId="028F09E8"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6009" w:type="dxa"/>
          </w:tcPr>
          <w:p w14:paraId="447BB9E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 #2, we have same comment with vivo and Spreadtrum.</w:t>
            </w:r>
          </w:p>
        </w:tc>
      </w:tr>
      <w:tr w:rsidR="0070640F" w14:paraId="3BDDD79B" w14:textId="77777777">
        <w:tc>
          <w:tcPr>
            <w:tcW w:w="1413" w:type="dxa"/>
          </w:tcPr>
          <w:p w14:paraId="35A15A5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0A140BF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3E1C7B7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65BA6C69" w14:textId="77777777" w:rsidR="0070640F" w:rsidRDefault="0070640F">
            <w:pPr>
              <w:snapToGrid w:val="0"/>
              <w:spacing w:beforeLines="50" w:before="120" w:afterLines="50" w:after="120"/>
              <w:rPr>
                <w:rFonts w:eastAsia="SimSun"/>
                <w:sz w:val="22"/>
                <w:szCs w:val="18"/>
                <w:lang w:val="en-US" w:eastAsia="zh-CN"/>
              </w:rPr>
            </w:pPr>
          </w:p>
        </w:tc>
      </w:tr>
      <w:tr w:rsidR="0070640F" w14:paraId="37D2D197" w14:textId="77777777">
        <w:tc>
          <w:tcPr>
            <w:tcW w:w="1413" w:type="dxa"/>
          </w:tcPr>
          <w:p w14:paraId="48A5188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247" w:type="dxa"/>
          </w:tcPr>
          <w:p w14:paraId="00AA7D8A"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1304" w:type="dxa"/>
          </w:tcPr>
          <w:p w14:paraId="279EB4B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0E883A1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#1: We prefer current spec wording.</w:t>
            </w:r>
          </w:p>
          <w:p w14:paraId="1B2A10C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Correction#2: not needed, as the current specs are already clear.</w:t>
            </w:r>
          </w:p>
        </w:tc>
      </w:tr>
      <w:tr w:rsidR="0070640F" w14:paraId="6CB91360" w14:textId="77777777">
        <w:tc>
          <w:tcPr>
            <w:tcW w:w="1413" w:type="dxa"/>
          </w:tcPr>
          <w:p w14:paraId="2DBF528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1FCDDDE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7C6F77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671005B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 #1, the second paragraph of 9.2.6 seems enough to clarify which parameter is used.</w:t>
            </w:r>
          </w:p>
        </w:tc>
      </w:tr>
      <w:tr w:rsidR="0070640F" w14:paraId="47059597" w14:textId="77777777">
        <w:tc>
          <w:tcPr>
            <w:tcW w:w="1413" w:type="dxa"/>
          </w:tcPr>
          <w:p w14:paraId="13294369"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247" w:type="dxa"/>
          </w:tcPr>
          <w:p w14:paraId="310BDE99"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2F676A0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D5C3FBA" w14:textId="77777777" w:rsidR="0070640F" w:rsidRDefault="0070640F">
            <w:pPr>
              <w:snapToGrid w:val="0"/>
              <w:spacing w:beforeLines="50" w:before="120" w:afterLines="50" w:after="120"/>
              <w:rPr>
                <w:rFonts w:eastAsia="SimSun"/>
                <w:sz w:val="22"/>
                <w:szCs w:val="18"/>
                <w:lang w:val="en-US" w:eastAsia="zh-CN"/>
              </w:rPr>
            </w:pPr>
          </w:p>
        </w:tc>
      </w:tr>
      <w:tr w:rsidR="0070640F" w14:paraId="786F15B9" w14:textId="77777777">
        <w:tc>
          <w:tcPr>
            <w:tcW w:w="1413" w:type="dxa"/>
          </w:tcPr>
          <w:p w14:paraId="3C48A596"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4A053C44"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45E5CF33"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1C4AB0D8"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On Correction #2, the first sentence of the same paragraph would already cover the intended behavior. </w:t>
            </w:r>
          </w:p>
        </w:tc>
      </w:tr>
      <w:tr w:rsidR="0070640F" w14:paraId="561819C0" w14:textId="77777777">
        <w:tc>
          <w:tcPr>
            <w:tcW w:w="1413" w:type="dxa"/>
          </w:tcPr>
          <w:p w14:paraId="58A15071" w14:textId="77777777" w:rsidR="0070640F" w:rsidRDefault="00C67768">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1247" w:type="dxa"/>
          </w:tcPr>
          <w:p w14:paraId="3F97F12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30BCA99"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09" w:type="dxa"/>
          </w:tcPr>
          <w:p w14:paraId="36683077" w14:textId="77777777" w:rsidR="0070640F" w:rsidRDefault="0070640F">
            <w:pPr>
              <w:snapToGrid w:val="0"/>
              <w:spacing w:beforeLines="50" w:before="120" w:afterLines="50" w:after="120"/>
              <w:rPr>
                <w:rFonts w:eastAsia="SimSun"/>
                <w:sz w:val="22"/>
                <w:szCs w:val="18"/>
                <w:lang w:val="en-US" w:eastAsia="zh-CN"/>
              </w:rPr>
            </w:pPr>
          </w:p>
        </w:tc>
      </w:tr>
      <w:tr w:rsidR="0070640F" w14:paraId="40EE3618" w14:textId="77777777">
        <w:tc>
          <w:tcPr>
            <w:tcW w:w="1413" w:type="dxa"/>
          </w:tcPr>
          <w:p w14:paraId="75A0B064"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309BDDC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697A8B4"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632FEEEF" w14:textId="77777777" w:rsidR="0070640F" w:rsidRDefault="0070640F">
            <w:pPr>
              <w:snapToGrid w:val="0"/>
              <w:spacing w:beforeLines="50" w:before="120" w:afterLines="50" w:after="120"/>
              <w:rPr>
                <w:rFonts w:eastAsia="SimSun"/>
                <w:sz w:val="22"/>
                <w:szCs w:val="18"/>
                <w:lang w:val="en-US" w:eastAsia="zh-CN"/>
              </w:rPr>
            </w:pPr>
          </w:p>
        </w:tc>
      </w:tr>
      <w:tr w:rsidR="0070640F" w14:paraId="1997E0A3" w14:textId="77777777">
        <w:tc>
          <w:tcPr>
            <w:tcW w:w="1413" w:type="dxa"/>
          </w:tcPr>
          <w:p w14:paraId="0D9E0672"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026A011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7B848E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33D1FB06" w14:textId="77777777" w:rsidR="0070640F" w:rsidRDefault="0070640F">
            <w:pPr>
              <w:snapToGrid w:val="0"/>
              <w:spacing w:beforeLines="50" w:before="120" w:afterLines="50" w:after="120"/>
              <w:rPr>
                <w:rFonts w:eastAsia="SimSun"/>
                <w:sz w:val="22"/>
                <w:szCs w:val="18"/>
                <w:lang w:val="en-US" w:eastAsia="zh-CN"/>
              </w:rPr>
            </w:pPr>
          </w:p>
        </w:tc>
      </w:tr>
      <w:tr w:rsidR="0070640F" w14:paraId="7E86247C" w14:textId="77777777">
        <w:tc>
          <w:tcPr>
            <w:tcW w:w="1413" w:type="dxa"/>
          </w:tcPr>
          <w:p w14:paraId="72917D51"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52817DC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CC3A7D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90ACDCF" w14:textId="77777777" w:rsidR="0070640F" w:rsidRDefault="0070640F">
            <w:pPr>
              <w:snapToGrid w:val="0"/>
              <w:spacing w:beforeLines="50" w:before="120" w:afterLines="50" w:after="120"/>
              <w:rPr>
                <w:rFonts w:eastAsia="SimSun"/>
                <w:sz w:val="22"/>
                <w:szCs w:val="18"/>
                <w:lang w:val="en-US" w:eastAsia="zh-CN"/>
              </w:rPr>
            </w:pPr>
          </w:p>
        </w:tc>
      </w:tr>
      <w:tr w:rsidR="0070640F" w14:paraId="6B3A0913" w14:textId="77777777">
        <w:tc>
          <w:tcPr>
            <w:tcW w:w="1413" w:type="dxa"/>
          </w:tcPr>
          <w:p w14:paraId="7B32A247"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60887A1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EC0F81B"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BFB1AA4" w14:textId="77777777" w:rsidR="0070640F" w:rsidRDefault="0070640F">
            <w:pPr>
              <w:snapToGrid w:val="0"/>
              <w:spacing w:beforeLines="50" w:before="120" w:afterLines="50" w:after="120"/>
              <w:rPr>
                <w:rFonts w:eastAsia="SimSun"/>
                <w:sz w:val="22"/>
                <w:szCs w:val="18"/>
                <w:lang w:val="en-US" w:eastAsia="zh-CN"/>
              </w:rPr>
            </w:pPr>
          </w:p>
        </w:tc>
      </w:tr>
      <w:tr w:rsidR="0070640F" w14:paraId="6FC2D69D" w14:textId="77777777">
        <w:tc>
          <w:tcPr>
            <w:tcW w:w="1413" w:type="dxa"/>
          </w:tcPr>
          <w:p w14:paraId="2C7B15B7"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08FCD20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612AB30"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53E3D4E" w14:textId="77777777" w:rsidR="0070640F" w:rsidRDefault="0070640F">
            <w:pPr>
              <w:snapToGrid w:val="0"/>
              <w:spacing w:beforeLines="50" w:before="120" w:afterLines="50" w:after="120"/>
              <w:rPr>
                <w:rFonts w:eastAsia="SimSun"/>
                <w:sz w:val="22"/>
                <w:szCs w:val="18"/>
                <w:lang w:val="en-US" w:eastAsia="zh-CN"/>
              </w:rPr>
            </w:pPr>
          </w:p>
        </w:tc>
      </w:tr>
      <w:tr w:rsidR="0070640F" w14:paraId="4E04D09E" w14:textId="77777777">
        <w:tc>
          <w:tcPr>
            <w:tcW w:w="1413" w:type="dxa"/>
          </w:tcPr>
          <w:p w14:paraId="20B039DA"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23A81A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30FF343"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15F408DD" w14:textId="77777777" w:rsidR="0070640F" w:rsidRDefault="0070640F">
            <w:pPr>
              <w:snapToGrid w:val="0"/>
              <w:spacing w:beforeLines="50" w:before="120" w:afterLines="50" w:after="120"/>
              <w:rPr>
                <w:rFonts w:eastAsia="SimSun"/>
                <w:sz w:val="22"/>
                <w:szCs w:val="18"/>
                <w:lang w:val="en-US" w:eastAsia="zh-CN"/>
              </w:rPr>
            </w:pPr>
          </w:p>
        </w:tc>
      </w:tr>
      <w:tr w:rsidR="0070640F" w14:paraId="0A691F5B" w14:textId="77777777">
        <w:tc>
          <w:tcPr>
            <w:tcW w:w="1413" w:type="dxa"/>
          </w:tcPr>
          <w:p w14:paraId="29C40F12"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6182FEE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97ABEAF"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4F231B0" w14:textId="77777777" w:rsidR="0070640F" w:rsidRDefault="0070640F">
            <w:pPr>
              <w:snapToGrid w:val="0"/>
              <w:spacing w:beforeLines="50" w:before="120" w:afterLines="50" w:after="120"/>
              <w:rPr>
                <w:rFonts w:eastAsia="SimSun"/>
                <w:sz w:val="22"/>
                <w:szCs w:val="18"/>
                <w:lang w:val="en-US" w:eastAsia="zh-CN"/>
              </w:rPr>
            </w:pPr>
          </w:p>
        </w:tc>
      </w:tr>
      <w:tr w:rsidR="0070640F" w14:paraId="6A06C3B2" w14:textId="77777777">
        <w:tc>
          <w:tcPr>
            <w:tcW w:w="1413" w:type="dxa"/>
          </w:tcPr>
          <w:p w14:paraId="7DE4A79E" w14:textId="77777777" w:rsidR="0070640F" w:rsidRDefault="0070640F">
            <w:pPr>
              <w:snapToGrid w:val="0"/>
              <w:spacing w:beforeLines="50" w:before="120" w:afterLines="50" w:after="120"/>
              <w:rPr>
                <w:rFonts w:eastAsia="SimSun"/>
                <w:sz w:val="22"/>
                <w:szCs w:val="18"/>
                <w:lang w:val="en-US" w:eastAsia="zh-CN"/>
              </w:rPr>
            </w:pPr>
          </w:p>
        </w:tc>
        <w:tc>
          <w:tcPr>
            <w:tcW w:w="1247" w:type="dxa"/>
          </w:tcPr>
          <w:p w14:paraId="47FF562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9980209"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792E923" w14:textId="77777777" w:rsidR="0070640F" w:rsidRDefault="0070640F">
            <w:pPr>
              <w:snapToGrid w:val="0"/>
              <w:spacing w:beforeLines="50" w:before="120" w:afterLines="50" w:after="120"/>
              <w:rPr>
                <w:rFonts w:eastAsia="SimSun"/>
                <w:sz w:val="22"/>
                <w:szCs w:val="18"/>
                <w:lang w:val="en-US" w:eastAsia="zh-CN"/>
              </w:rPr>
            </w:pPr>
          </w:p>
        </w:tc>
      </w:tr>
    </w:tbl>
    <w:p w14:paraId="208E77A8" w14:textId="77777777" w:rsidR="0070640F" w:rsidRDefault="0070640F">
      <w:pPr>
        <w:snapToGrid w:val="0"/>
        <w:spacing w:before="60" w:after="60"/>
        <w:jc w:val="both"/>
        <w:rPr>
          <w:rFonts w:eastAsiaTheme="minorEastAsia"/>
          <w:sz w:val="22"/>
          <w:lang w:val="en-US"/>
        </w:rPr>
      </w:pPr>
    </w:p>
    <w:p w14:paraId="14912267"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1EE1900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 1: Y (10 + 2 (FH part)) vs N (4 + 2 (non-FH part))</w:t>
      </w:r>
    </w:p>
    <w:p w14:paraId="4E5E2DE2" w14:textId="77777777" w:rsidR="0070640F" w:rsidRDefault="00C67768">
      <w:pPr>
        <w:snapToGrid w:val="0"/>
        <w:spacing w:before="60" w:after="60"/>
        <w:jc w:val="both"/>
        <w:rPr>
          <w:rFonts w:eastAsiaTheme="minorEastAsia"/>
          <w:sz w:val="22"/>
          <w:lang w:val="en-US"/>
        </w:rPr>
      </w:pPr>
      <w:r>
        <w:rPr>
          <w:rFonts w:eastAsiaTheme="minorEastAsia"/>
          <w:sz w:val="22"/>
          <w:lang w:val="en-US"/>
        </w:rPr>
        <w:lastRenderedPageBreak/>
        <w:t>Correction 2: Y (11) vs N (6)</w:t>
      </w:r>
    </w:p>
    <w:p w14:paraId="0E1327C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 1, at least correction on frequency hopping seems to be agreeable. For the other correction texts, several companies think that the current spec is sufficient. FL suggests focusing on correction of FH.</w:t>
      </w:r>
    </w:p>
    <w:p w14:paraId="0FEA77C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 2, several companies argue that the first sentence of the clause is sufficient. FL suggests not continuing discussion of this correction at least in this meeting. If this kind of correction is really necessary, companies can submit it for future meeting.</w:t>
      </w:r>
    </w:p>
    <w:p w14:paraId="3101EFC0" w14:textId="77777777" w:rsidR="0070640F" w:rsidRDefault="0070640F">
      <w:pPr>
        <w:snapToGrid w:val="0"/>
        <w:spacing w:before="60" w:after="60"/>
        <w:jc w:val="both"/>
        <w:rPr>
          <w:rFonts w:eastAsiaTheme="minorEastAsia"/>
          <w:sz w:val="22"/>
          <w:lang w:val="en-US"/>
        </w:rPr>
      </w:pPr>
    </w:p>
    <w:p w14:paraId="32576627"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lightGray"/>
          <w:lang w:val="en-US"/>
        </w:rPr>
        <w:t>Clarification of repetition behavior</w:t>
      </w:r>
    </w:p>
    <w:p w14:paraId="5DF6B1FE" w14:textId="77777777" w:rsidR="0070640F" w:rsidRDefault="00C67768">
      <w:pPr>
        <w:rPr>
          <w:b/>
          <w:sz w:val="20"/>
          <w:szCs w:val="14"/>
          <w:lang w:eastAsia="zh-CN"/>
        </w:rPr>
      </w:pPr>
      <w:r>
        <w:rPr>
          <w:b/>
          <w:sz w:val="20"/>
          <w:szCs w:val="14"/>
          <w:highlight w:val="yellow"/>
          <w:lang w:eastAsia="zh-CN"/>
        </w:rPr>
        <w:t>Proposal 1-4_v0</w:t>
      </w:r>
    </w:p>
    <w:p w14:paraId="5C175695" w14:textId="77777777" w:rsidR="0070640F" w:rsidRDefault="00C67768">
      <w:pPr>
        <w:snapToGrid w:val="0"/>
        <w:rPr>
          <w:rFonts w:eastAsiaTheme="minorEastAsia"/>
          <w:sz w:val="20"/>
          <w:szCs w:val="16"/>
          <w:lang w:val="en-US"/>
        </w:rPr>
      </w:pPr>
      <w:r>
        <w:rPr>
          <w:rFonts w:eastAsiaTheme="minorEastAsia"/>
          <w:sz w:val="20"/>
          <w:szCs w:val="16"/>
          <w:lang w:val="en-US"/>
        </w:rPr>
        <w:t>TP#1-4_v0 in section 4.1.4.2 of R1-231xxxx is endorsed for TS38.213 clause 9.2.6.</w:t>
      </w:r>
    </w:p>
    <w:p w14:paraId="06616EE5" w14:textId="77777777" w:rsidR="0070640F" w:rsidRDefault="0070640F">
      <w:pPr>
        <w:snapToGrid w:val="0"/>
        <w:spacing w:before="60" w:after="60"/>
        <w:jc w:val="both"/>
        <w:rPr>
          <w:rFonts w:eastAsiaTheme="minorEastAsia"/>
          <w:sz w:val="22"/>
          <w:lang w:val="en-US"/>
        </w:rPr>
      </w:pPr>
    </w:p>
    <w:p w14:paraId="62E7F5B8"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77CA8C53"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TP#1-4_v0</w:t>
      </w:r>
    </w:p>
    <w:p w14:paraId="30764F5A"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45CF0BA2" w14:textId="77777777" w:rsidR="0070640F" w:rsidRDefault="00C67768">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32FE1AD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5957C361" w14:textId="77777777" w:rsidR="0070640F" w:rsidRDefault="00C67768">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16EF38F5"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268C4E0" w14:textId="77777777" w:rsidR="0070640F" w:rsidRDefault="00C67768">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70640F" w14:paraId="68721F2E" w14:textId="77777777">
        <w:tc>
          <w:tcPr>
            <w:tcW w:w="9962" w:type="dxa"/>
          </w:tcPr>
          <w:p w14:paraId="3855B638" w14:textId="77777777" w:rsidR="0070640F" w:rsidRDefault="00C67768">
            <w:pPr>
              <w:pStyle w:val="3"/>
              <w:keepNext w:val="0"/>
              <w:widowControl w:val="0"/>
              <w:outlineLvl w:val="2"/>
            </w:pPr>
            <w:r>
              <w:t>9.2.6</w:t>
            </w:r>
            <w:r>
              <w:tab/>
              <w:t>PUCCH repetition procedure</w:t>
            </w:r>
          </w:p>
          <w:p w14:paraId="4B3C4B19" w14:textId="77777777" w:rsidR="0070640F" w:rsidRDefault="00C67768">
            <w:pPr>
              <w:widowControl w:val="0"/>
              <w:jc w:val="center"/>
              <w:rPr>
                <w:sz w:val="20"/>
                <w:lang w:eastAsia="zh-CN"/>
              </w:rPr>
            </w:pPr>
            <w:r>
              <w:rPr>
                <w:rFonts w:eastAsia="Batang"/>
                <w:b/>
                <w:color w:val="FF0000"/>
                <w:sz w:val="20"/>
                <w:lang w:eastAsia="en-US"/>
              </w:rPr>
              <w:t>&lt;Unchanged parts omitted&gt;</w:t>
            </w:r>
          </w:p>
          <w:p w14:paraId="6319E63B"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73A251B4"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3525524A"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r>
              <w:rPr>
                <w:i/>
                <w:sz w:val="20"/>
              </w:rPr>
              <w:t>nrofSymbols</w:t>
            </w:r>
          </w:p>
          <w:p w14:paraId="73D2A9EF"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r>
              <w:rPr>
                <w:i/>
                <w:sz w:val="20"/>
              </w:rPr>
              <w:t>startingSymbolIndex</w:t>
            </w:r>
            <w:r>
              <w:rPr>
                <w:sz w:val="20"/>
              </w:rPr>
              <w:t xml:space="preserve"> </w:t>
            </w:r>
            <w:r>
              <w:rPr>
                <w:iCs/>
                <w:sz w:val="20"/>
              </w:rPr>
              <w:t xml:space="preserve">if </w:t>
            </w:r>
            <w:r>
              <w:rPr>
                <w:i/>
                <w:sz w:val="20"/>
              </w:rPr>
              <w:t>subslotLengthForPUCCH</w:t>
            </w:r>
            <w:r>
              <w:rPr>
                <w:iCs/>
                <w:sz w:val="20"/>
              </w:rPr>
              <w:t xml:space="preserve"> is not provided; otherwise mod(</w:t>
            </w:r>
            <w:r>
              <w:rPr>
                <w:i/>
                <w:sz w:val="20"/>
              </w:rPr>
              <w:t>startingSymbolIndex</w:t>
            </w:r>
            <w:r>
              <w:rPr>
                <w:iCs/>
                <w:sz w:val="20"/>
              </w:rPr>
              <w:t xml:space="preserve">, </w:t>
            </w:r>
            <w:r>
              <w:rPr>
                <w:i/>
                <w:sz w:val="20"/>
              </w:rPr>
              <w:t>subslotLengthForPUCCH</w:t>
            </w:r>
            <w:r>
              <w:rPr>
                <w:iCs/>
                <w:sz w:val="20"/>
              </w:rPr>
              <w:t>)</w:t>
            </w:r>
          </w:p>
          <w:p w14:paraId="73CE39D8" w14:textId="77777777" w:rsidR="0070640F" w:rsidRDefault="00C67768">
            <w:pPr>
              <w:pStyle w:val="B1"/>
              <w:widowControl w:val="0"/>
              <w:rPr>
                <w:sz w:val="20"/>
              </w:rPr>
            </w:pPr>
            <w:r>
              <w:rPr>
                <w:sz w:val="20"/>
              </w:rPr>
              <w:t>-</w:t>
            </w:r>
            <w:r>
              <w:rPr>
                <w:sz w:val="20"/>
              </w:rPr>
              <w:tab/>
              <w:t xml:space="preserve">the UE </w:t>
            </w:r>
            <w:ins w:id="230" w:author="Stefan Eriksson G" w:date="2023-09-21T10:16:00Z">
              <w:r>
                <w:rPr>
                  <w:sz w:val="20"/>
                </w:rPr>
                <w:t>that has a dedicated PUCCH resource configuration</w:t>
              </w:r>
            </w:ins>
            <w:r>
              <w:rPr>
                <w:sz w:val="20"/>
              </w:rPr>
              <w:t xml:space="preserve"> is configured by </w:t>
            </w:r>
            <w:r>
              <w:rPr>
                <w:i/>
                <w:sz w:val="20"/>
              </w:rPr>
              <w:t>interslotFrequencyHopping</w:t>
            </w:r>
            <w:r>
              <w:rPr>
                <w:sz w:val="20"/>
              </w:rPr>
              <w:t xml:space="preserve"> whether or not to perform frequency hopping for repetitions of the PUCCH transmission in different slots</w:t>
            </w:r>
          </w:p>
          <w:p w14:paraId="498E15C5"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r>
              <w:rPr>
                <w:i/>
                <w:iCs/>
                <w:sz w:val="20"/>
              </w:rPr>
              <w:t>pucch-DMRS-Bundling</w:t>
            </w:r>
            <w:r>
              <w:rPr>
                <w:sz w:val="20"/>
              </w:rPr>
              <w:t xml:space="preserve"> = 'enabled'</w:t>
            </w:r>
          </w:p>
          <w:p w14:paraId="6AE5FB9C" w14:textId="77777777" w:rsidR="0070640F" w:rsidRDefault="00C67768">
            <w:pPr>
              <w:pStyle w:val="B3"/>
              <w:widowControl w:val="0"/>
              <w:rPr>
                <w:sz w:val="20"/>
              </w:rPr>
            </w:pPr>
            <w:r>
              <w:rPr>
                <w:sz w:val="20"/>
              </w:rPr>
              <w:t>-</w:t>
            </w:r>
            <w:r>
              <w:rPr>
                <w:sz w:val="20"/>
              </w:rPr>
              <w:tab/>
              <w:t>the UE performs frequency hopping per slot</w:t>
            </w:r>
          </w:p>
          <w:p w14:paraId="13F26FBC"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slots with even number and starting from a second PRB, provided by </w:t>
            </w:r>
            <w:r>
              <w:rPr>
                <w:i/>
                <w:sz w:val="20"/>
              </w:rPr>
              <w:t>secondHopPRB</w:t>
            </w:r>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56B52DAD"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7FA63064"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r>
              <w:rPr>
                <w:i/>
                <w:iCs/>
                <w:sz w:val="20"/>
              </w:rPr>
              <w:t>pucch-DMRS-Bundling</w:t>
            </w:r>
            <w:r>
              <w:rPr>
                <w:sz w:val="20"/>
              </w:rPr>
              <w:t xml:space="preserve"> = 'enabled' </w:t>
            </w:r>
          </w:p>
          <w:p w14:paraId="259B77C6"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w:t>
            </w:r>
            <w:r>
              <w:rPr>
                <w:sz w:val="20"/>
              </w:rPr>
              <w:lastRenderedPageBreak/>
              <w:t xml:space="preserve">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-FrequencyHoppingInterval</w:t>
            </w:r>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-TimeDomainWindowLength</w:t>
            </w:r>
          </w:p>
          <w:p w14:paraId="584E9BC1"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5ABA1720"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intervals with even number and starting from a second PRB, provided by </w:t>
            </w:r>
            <w:r>
              <w:rPr>
                <w:i/>
                <w:sz w:val="20"/>
              </w:rPr>
              <w:t>secondHopPRB</w:t>
            </w:r>
            <w:r>
              <w:rPr>
                <w:sz w:val="20"/>
              </w:rPr>
              <w:t>, in intervals of frequency hopping intervals with odd number</w:t>
            </w:r>
          </w:p>
          <w:p w14:paraId="30160290"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576D2348" w14:textId="77777777" w:rsidR="0070640F" w:rsidRDefault="00C67768">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10EF5A40" w14:textId="77777777" w:rsidR="0070640F" w:rsidRDefault="00C67768">
            <w:pPr>
              <w:pStyle w:val="B1"/>
              <w:widowControl w:val="0"/>
              <w:rPr>
                <w:ins w:id="231" w:author="Stefan Eriksson G" w:date="2023-09-21T10:17:00Z"/>
                <w:sz w:val="20"/>
              </w:rPr>
            </w:pPr>
            <w:ins w:id="232" w:author="Stefan Eriksson G" w:date="2023-09-21T10:17:00Z">
              <w:r>
                <w:rPr>
                  <w:sz w:val="20"/>
                </w:rPr>
                <w:t>-</w:t>
              </w:r>
              <w:r>
                <w:rPr>
                  <w:sz w:val="20"/>
                </w:rPr>
                <w:tab/>
              </w:r>
            </w:ins>
            <w:ins w:id="233" w:author="Stefan Eriksson G" w:date="2023-09-21T10:21:00Z">
              <w:r>
                <w:rPr>
                  <w:sz w:val="20"/>
                </w:rPr>
                <w:t xml:space="preserve">a </w:t>
              </w:r>
            </w:ins>
            <w:ins w:id="234" w:author="Stefan Eriksson G" w:date="2023-09-21T10:17:00Z">
              <w:r>
                <w:rPr>
                  <w:sz w:val="20"/>
                </w:rPr>
                <w:t xml:space="preserve">UE </w:t>
              </w:r>
            </w:ins>
            <w:ins w:id="235" w:author="Stefan Eriksson G" w:date="2023-09-25T12:08:00Z">
              <w:r>
                <w:rPr>
                  <w:sz w:val="20"/>
                </w:rPr>
                <w:t xml:space="preserve">that </w:t>
              </w:r>
            </w:ins>
            <w:ins w:id="236" w:author="Stefan Eriksson G" w:date="2023-09-21T10:17:00Z">
              <w:r>
                <w:rPr>
                  <w:sz w:val="20"/>
                </w:rPr>
                <w:t>does</w:t>
              </w:r>
            </w:ins>
            <w:ins w:id="237" w:author="Stefan Eriksson G" w:date="2023-09-21T10:18:00Z">
              <w:r>
                <w:rPr>
                  <w:sz w:val="20"/>
                </w:rPr>
                <w:t xml:space="preserve"> not have </w:t>
              </w:r>
            </w:ins>
            <w:ins w:id="238" w:author="Stefan Eriksson G" w:date="2023-09-21T10:17:00Z">
              <w:r>
                <w:rPr>
                  <w:sz w:val="20"/>
                </w:rPr>
                <w:t xml:space="preserve">a dedicated PUCCH resource configuration </w:t>
              </w:r>
            </w:ins>
            <w:ins w:id="239" w:author="Stefan Eriksson G" w:date="2023-09-21T11:25:00Z">
              <w:r>
                <w:rPr>
                  <w:sz w:val="20"/>
                </w:rPr>
                <w:t xml:space="preserve">and </w:t>
              </w:r>
            </w:ins>
            <w:ins w:id="240" w:author="Stefan Eriksson G" w:date="2023-09-21T10:21:00Z">
              <w:r>
                <w:rPr>
                  <w:sz w:val="20"/>
                </w:rPr>
                <w:t>is configured to perform frequency hopping for a PUCCH transmission within a slot</w:t>
              </w:r>
            </w:ins>
            <w:ins w:id="241" w:author="Stefan Eriksson G" w:date="2023-09-25T12:09:00Z">
              <w:r>
                <w:rPr>
                  <w:sz w:val="20"/>
                </w:rPr>
                <w:t xml:space="preserve"> applies</w:t>
              </w:r>
            </w:ins>
            <w:ins w:id="242" w:author="Stefan Eriksson G" w:date="2023-09-21T10:21:00Z">
              <w:r>
                <w:rPr>
                  <w:sz w:val="20"/>
                </w:rPr>
                <w:t xml:space="preserve"> the </w:t>
              </w:r>
            </w:ins>
            <w:ins w:id="243" w:author="Stefan Eriksson G" w:date="2023-09-25T12:09:00Z">
              <w:r>
                <w:rPr>
                  <w:sz w:val="20"/>
                </w:rPr>
                <w:t xml:space="preserve">same </w:t>
              </w:r>
            </w:ins>
            <w:ins w:id="244" w:author="Stefan Eriksson G" w:date="2023-09-21T10:21:00Z">
              <w:r>
                <w:rPr>
                  <w:sz w:val="20"/>
                </w:rPr>
                <w:t>frequency hopping pattern between the first PRB and the second PRB within each slot</w:t>
              </w:r>
            </w:ins>
          </w:p>
          <w:p w14:paraId="4965FB9A" w14:textId="77777777" w:rsidR="0070640F" w:rsidRDefault="00C67768">
            <w:pPr>
              <w:widowControl w:val="0"/>
              <w:jc w:val="center"/>
              <w:rPr>
                <w:sz w:val="20"/>
                <w:lang w:eastAsia="zh-CN"/>
              </w:rPr>
            </w:pPr>
            <w:r>
              <w:rPr>
                <w:rFonts w:eastAsia="Batang"/>
                <w:b/>
                <w:color w:val="FF0000"/>
                <w:sz w:val="20"/>
                <w:lang w:eastAsia="en-US"/>
              </w:rPr>
              <w:t>&lt;Unchanged parts omitted&gt;</w:t>
            </w:r>
          </w:p>
        </w:tc>
      </w:tr>
    </w:tbl>
    <w:p w14:paraId="7D23188D" w14:textId="77777777" w:rsidR="0070640F" w:rsidRDefault="0070640F">
      <w:pPr>
        <w:snapToGrid w:val="0"/>
        <w:spacing w:before="60" w:after="60"/>
        <w:jc w:val="both"/>
        <w:rPr>
          <w:rFonts w:eastAsiaTheme="minorEastAsia"/>
          <w:sz w:val="22"/>
          <w:lang w:val="en-US"/>
        </w:rPr>
      </w:pPr>
    </w:p>
    <w:p w14:paraId="4671C831"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619DA18" w14:textId="77777777" w:rsidR="0070640F" w:rsidRDefault="0070640F">
      <w:pPr>
        <w:snapToGrid w:val="0"/>
        <w:spacing w:before="60" w:after="60"/>
        <w:jc w:val="both"/>
        <w:rPr>
          <w:rFonts w:eastAsiaTheme="minorEastAsia"/>
          <w:sz w:val="22"/>
          <w:lang w:val="en-US"/>
        </w:rPr>
      </w:pPr>
    </w:p>
    <w:p w14:paraId="78D07979"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lightGray"/>
          <w:lang w:val="en-US"/>
        </w:rPr>
        <w:t>Clarification of repetition behavior</w:t>
      </w:r>
    </w:p>
    <w:p w14:paraId="70D0FDFB" w14:textId="77777777" w:rsidR="0070640F" w:rsidRDefault="00C67768">
      <w:pPr>
        <w:rPr>
          <w:b/>
          <w:sz w:val="20"/>
          <w:szCs w:val="14"/>
          <w:lang w:eastAsia="zh-CN"/>
        </w:rPr>
      </w:pPr>
      <w:r>
        <w:rPr>
          <w:b/>
          <w:sz w:val="20"/>
          <w:szCs w:val="14"/>
          <w:highlight w:val="yellow"/>
          <w:lang w:eastAsia="zh-CN"/>
        </w:rPr>
        <w:t>Proposal 1-4_v0</w:t>
      </w:r>
    </w:p>
    <w:p w14:paraId="1CAC7D19" w14:textId="77777777" w:rsidR="0070640F" w:rsidRDefault="00C67768">
      <w:pPr>
        <w:snapToGrid w:val="0"/>
        <w:rPr>
          <w:rFonts w:eastAsiaTheme="minorEastAsia"/>
          <w:sz w:val="20"/>
          <w:szCs w:val="16"/>
          <w:lang w:val="en-US"/>
        </w:rPr>
      </w:pPr>
      <w:r>
        <w:rPr>
          <w:rFonts w:eastAsiaTheme="minorEastAsia"/>
          <w:sz w:val="20"/>
          <w:szCs w:val="16"/>
          <w:lang w:val="en-US"/>
        </w:rPr>
        <w:t>Option 1: TP#1-4_v0 in section 4.1.4.2 of R1-231xxxx is endorsed for TS38.213 clause 9.2.6.</w:t>
      </w:r>
    </w:p>
    <w:p w14:paraId="2047E5C0" w14:textId="77777777" w:rsidR="0070640F" w:rsidRDefault="00C67768">
      <w:pPr>
        <w:snapToGrid w:val="0"/>
        <w:rPr>
          <w:rFonts w:eastAsiaTheme="minorEastAsia"/>
          <w:sz w:val="20"/>
          <w:szCs w:val="16"/>
          <w:lang w:val="en-US"/>
        </w:rPr>
      </w:pPr>
      <w:r>
        <w:rPr>
          <w:rFonts w:eastAsiaTheme="minorEastAsia"/>
          <w:sz w:val="20"/>
          <w:szCs w:val="16"/>
          <w:lang w:val="en-US"/>
        </w:rPr>
        <w:t>Option 2: No spec change is necessary to clarify UE behavior with respect to frequency hopping.</w:t>
      </w:r>
    </w:p>
    <w:p w14:paraId="0145BD09" w14:textId="77777777" w:rsidR="0070640F" w:rsidRDefault="0070640F">
      <w:pPr>
        <w:snapToGrid w:val="0"/>
        <w:spacing w:before="60" w:after="60"/>
        <w:jc w:val="both"/>
        <w:rPr>
          <w:rFonts w:eastAsiaTheme="minorEastAsia"/>
          <w:sz w:val="22"/>
          <w:lang w:val="en-US"/>
        </w:rPr>
      </w:pPr>
    </w:p>
    <w:p w14:paraId="6B71C44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73E87160" w14:textId="77777777">
        <w:tc>
          <w:tcPr>
            <w:tcW w:w="1413" w:type="dxa"/>
            <w:shd w:val="clear" w:color="auto" w:fill="EEECE1" w:themeFill="background2"/>
          </w:tcPr>
          <w:p w14:paraId="0683D8F9"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278D2B"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075F73C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C6DF9B9" w14:textId="77777777">
        <w:tc>
          <w:tcPr>
            <w:tcW w:w="1413" w:type="dxa"/>
          </w:tcPr>
          <w:p w14:paraId="37526DE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704F24D6" w14:textId="77777777" w:rsidR="0070640F" w:rsidRDefault="0070640F">
            <w:pPr>
              <w:snapToGrid w:val="0"/>
              <w:spacing w:beforeLines="50" w:before="120" w:afterLines="50" w:after="120"/>
              <w:rPr>
                <w:rFonts w:eastAsia="Malgun Gothic"/>
                <w:sz w:val="22"/>
                <w:szCs w:val="18"/>
                <w:lang w:val="en-US" w:eastAsia="ko-KR"/>
              </w:rPr>
            </w:pPr>
          </w:p>
        </w:tc>
        <w:tc>
          <w:tcPr>
            <w:tcW w:w="7257" w:type="dxa"/>
            <w:shd w:val="clear" w:color="auto" w:fill="auto"/>
          </w:tcPr>
          <w:p w14:paraId="2745117E"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a clarification is needed but it can be simpler than proposed in Option 1. It is sufficient to clarify that the UE does not perform inter-slot frequency hopping if the parameter </w:t>
            </w:r>
            <w:r>
              <w:rPr>
                <w:i/>
                <w:sz w:val="20"/>
              </w:rPr>
              <w:t>interslotFrequencyHopping</w:t>
            </w:r>
            <w:r>
              <w:rPr>
                <w:rFonts w:eastAsia="Malgun Gothic"/>
                <w:sz w:val="22"/>
                <w:szCs w:val="18"/>
                <w:lang w:val="en-US" w:eastAsia="ko-KR"/>
              </w:rPr>
              <w:t xml:space="preserve"> is not provided, which will be the case for PUCCH repetition on common PUCCH resources (and also for PUCCH repetition on dedicated PUCCH resources when inter-slot frequency hopping is not enabled).</w:t>
            </w:r>
          </w:p>
          <w:p w14:paraId="1FBCCA0B"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Then it will be clear that the existing description of the intra-slot FH case for repetition on dedicated PUCCH resources (highlighted in turquoise below) applies also for repetition on common PUCCH resources.</w:t>
            </w:r>
          </w:p>
          <w:p w14:paraId="289FD579"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TP could therefore be simplified as highlighted in green below:</w:t>
            </w:r>
          </w:p>
          <w:tbl>
            <w:tblPr>
              <w:tblStyle w:val="af6"/>
              <w:tblW w:w="0" w:type="auto"/>
              <w:tblLayout w:type="fixed"/>
              <w:tblLook w:val="04A0" w:firstRow="1" w:lastRow="0" w:firstColumn="1" w:lastColumn="0" w:noHBand="0" w:noVBand="1"/>
            </w:tblPr>
            <w:tblGrid>
              <w:gridCol w:w="7031"/>
            </w:tblGrid>
            <w:tr w:rsidR="0070640F" w14:paraId="71B2EA6E" w14:textId="77777777">
              <w:tc>
                <w:tcPr>
                  <w:tcW w:w="7031" w:type="dxa"/>
                </w:tcPr>
                <w:p w14:paraId="16CD55C1" w14:textId="77777777" w:rsidR="0070640F" w:rsidRDefault="00C67768">
                  <w:pPr>
                    <w:pStyle w:val="3"/>
                    <w:keepNext w:val="0"/>
                    <w:widowControl w:val="0"/>
                    <w:outlineLvl w:val="2"/>
                  </w:pPr>
                  <w:r>
                    <w:t>9.2.6</w:t>
                  </w:r>
                  <w:r>
                    <w:tab/>
                    <w:t>PUCCH repetition procedure</w:t>
                  </w:r>
                </w:p>
                <w:p w14:paraId="5E5F9BF0" w14:textId="77777777" w:rsidR="0070640F" w:rsidRDefault="00C67768">
                  <w:pPr>
                    <w:widowControl w:val="0"/>
                    <w:jc w:val="center"/>
                    <w:rPr>
                      <w:sz w:val="20"/>
                      <w:lang w:eastAsia="zh-CN"/>
                    </w:rPr>
                  </w:pPr>
                  <w:r>
                    <w:rPr>
                      <w:rFonts w:eastAsia="Batang"/>
                      <w:b/>
                      <w:color w:val="FF0000"/>
                      <w:sz w:val="20"/>
                      <w:lang w:eastAsia="en-US"/>
                    </w:rPr>
                    <w:t>&lt;Unchanged parts omitted&gt;</w:t>
                  </w:r>
                </w:p>
                <w:p w14:paraId="14EE2354" w14:textId="77777777" w:rsidR="0070640F" w:rsidRDefault="00C67768">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0ECDF887" w14:textId="77777777" w:rsidR="0070640F" w:rsidRDefault="00C67768">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0EC41090" w14:textId="77777777" w:rsidR="0070640F" w:rsidRDefault="00C67768">
                  <w:pPr>
                    <w:pStyle w:val="B1"/>
                    <w:widowControl w:val="0"/>
                    <w:rPr>
                      <w:sz w:val="20"/>
                    </w:rPr>
                  </w:pPr>
                  <w:r>
                    <w:rPr>
                      <w:sz w:val="20"/>
                    </w:rPr>
                    <w:lastRenderedPageBreak/>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number of consecutive symbols, as provided by </w:t>
                  </w:r>
                  <w:r>
                    <w:rPr>
                      <w:i/>
                      <w:sz w:val="20"/>
                    </w:rPr>
                    <w:t>nrofSymbols</w:t>
                  </w:r>
                </w:p>
                <w:p w14:paraId="12BC1CA9" w14:textId="77777777" w:rsidR="0070640F" w:rsidRDefault="00C67768">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r>
                    <w:rPr>
                      <w:i/>
                      <w:sz w:val="20"/>
                    </w:rPr>
                    <w:t>startingSymbolIndex</w:t>
                  </w:r>
                  <w:r>
                    <w:rPr>
                      <w:sz w:val="20"/>
                    </w:rPr>
                    <w:t xml:space="preserve"> </w:t>
                  </w:r>
                  <w:r>
                    <w:rPr>
                      <w:iCs/>
                      <w:sz w:val="20"/>
                    </w:rPr>
                    <w:t xml:space="preserve">if </w:t>
                  </w:r>
                  <w:r>
                    <w:rPr>
                      <w:i/>
                      <w:sz w:val="20"/>
                    </w:rPr>
                    <w:t>subslotLengthForPUCCH</w:t>
                  </w:r>
                  <w:r>
                    <w:rPr>
                      <w:iCs/>
                      <w:sz w:val="20"/>
                    </w:rPr>
                    <w:t xml:space="preserve"> is not provided; otherwise mod(</w:t>
                  </w:r>
                  <w:r>
                    <w:rPr>
                      <w:i/>
                      <w:sz w:val="20"/>
                    </w:rPr>
                    <w:t>startingSymbolIndex</w:t>
                  </w:r>
                  <w:r>
                    <w:rPr>
                      <w:iCs/>
                      <w:sz w:val="20"/>
                    </w:rPr>
                    <w:t xml:space="preserve">, </w:t>
                  </w:r>
                  <w:r>
                    <w:rPr>
                      <w:i/>
                      <w:sz w:val="20"/>
                    </w:rPr>
                    <w:t>subslotLengthForPUCCH</w:t>
                  </w:r>
                  <w:r>
                    <w:rPr>
                      <w:iCs/>
                      <w:sz w:val="20"/>
                    </w:rPr>
                    <w:t>)</w:t>
                  </w:r>
                </w:p>
                <w:p w14:paraId="55A449A6" w14:textId="77777777" w:rsidR="0070640F" w:rsidRDefault="00C67768">
                  <w:pPr>
                    <w:pStyle w:val="B1"/>
                    <w:widowControl w:val="0"/>
                    <w:rPr>
                      <w:sz w:val="20"/>
                    </w:rPr>
                  </w:pPr>
                  <w:r>
                    <w:rPr>
                      <w:sz w:val="20"/>
                    </w:rPr>
                    <w:t>-</w:t>
                  </w:r>
                  <w:r>
                    <w:rPr>
                      <w:sz w:val="20"/>
                    </w:rPr>
                    <w:tab/>
                    <w:t xml:space="preserve">the UE is configured by </w:t>
                  </w:r>
                  <w:r>
                    <w:rPr>
                      <w:i/>
                      <w:sz w:val="20"/>
                    </w:rPr>
                    <w:t>interslotFrequencyHopping</w:t>
                  </w:r>
                  <w:ins w:id="245" w:author="Stefan Eriksson Löwenmark" w:date="2023-10-10T18:16:00Z">
                    <w:r>
                      <w:rPr>
                        <w:sz w:val="20"/>
                        <w:highlight w:val="green"/>
                      </w:rPr>
                      <w:t xml:space="preserve">, if provided, </w:t>
                    </w:r>
                  </w:ins>
                  <w:del w:id="246" w:author="Stefan Eriksson Löwenmark" w:date="2023-10-10T18:16:00Z">
                    <w:r>
                      <w:rPr>
                        <w:sz w:val="20"/>
                        <w:highlight w:val="green"/>
                      </w:rPr>
                      <w:delText>whether or not</w:delText>
                    </w:r>
                    <w:r>
                      <w:rPr>
                        <w:sz w:val="20"/>
                      </w:rPr>
                      <w:delText xml:space="preserve"> </w:delText>
                    </w:r>
                  </w:del>
                  <w:r>
                    <w:rPr>
                      <w:sz w:val="20"/>
                    </w:rPr>
                    <w:t>to perform frequency hopping for repetitions of the PUCCH transmission in different slots</w:t>
                  </w:r>
                </w:p>
                <w:p w14:paraId="1AAA3F5F"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r>
                    <w:rPr>
                      <w:i/>
                      <w:iCs/>
                      <w:sz w:val="20"/>
                    </w:rPr>
                    <w:t>pucch-DMRS-Bundling</w:t>
                  </w:r>
                  <w:r>
                    <w:rPr>
                      <w:sz w:val="20"/>
                    </w:rPr>
                    <w:t xml:space="preserve"> = 'enabled'</w:t>
                  </w:r>
                </w:p>
                <w:p w14:paraId="104DDFBA" w14:textId="77777777" w:rsidR="0070640F" w:rsidRDefault="00C67768">
                  <w:pPr>
                    <w:pStyle w:val="B3"/>
                    <w:widowControl w:val="0"/>
                    <w:rPr>
                      <w:sz w:val="20"/>
                    </w:rPr>
                  </w:pPr>
                  <w:r>
                    <w:rPr>
                      <w:sz w:val="20"/>
                    </w:rPr>
                    <w:t>-</w:t>
                  </w:r>
                  <w:r>
                    <w:rPr>
                      <w:sz w:val="20"/>
                    </w:rPr>
                    <w:tab/>
                    <w:t>the UE performs frequency hopping per slot</w:t>
                  </w:r>
                </w:p>
                <w:p w14:paraId="168CAF99"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slots with even number and starting from a second PRB, provided by </w:t>
                  </w:r>
                  <w:r>
                    <w:rPr>
                      <w:i/>
                      <w:sz w:val="20"/>
                    </w:rPr>
                    <w:t>secondHopPRB</w:t>
                  </w:r>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2E394FEF"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67BC4502" w14:textId="77777777" w:rsidR="0070640F" w:rsidRDefault="00C67768">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r>
                    <w:rPr>
                      <w:i/>
                      <w:iCs/>
                      <w:sz w:val="20"/>
                    </w:rPr>
                    <w:t>pucch-DMRS-Bundling</w:t>
                  </w:r>
                  <w:r>
                    <w:rPr>
                      <w:sz w:val="20"/>
                    </w:rPr>
                    <w:t xml:space="preserve"> = 'enabled' </w:t>
                  </w:r>
                </w:p>
                <w:p w14:paraId="3CB05EFA" w14:textId="77777777" w:rsidR="0070640F" w:rsidRDefault="00C67768">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-FrequencyHoppingInterval</w:t>
                  </w:r>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r>
                    <w:rPr>
                      <w:i/>
                      <w:iCs/>
                      <w:sz w:val="20"/>
                    </w:rPr>
                    <w:t>pucch</w:t>
                  </w:r>
                  <w:r>
                    <w:rPr>
                      <w:i/>
                      <w:sz w:val="20"/>
                    </w:rPr>
                    <w:t>-TimeDomainWindowLength</w:t>
                  </w:r>
                </w:p>
                <w:p w14:paraId="55388352" w14:textId="77777777" w:rsidR="0070640F" w:rsidRDefault="00C67768">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0 and each subsequent interval is counted regardless of whether or not the UE transmits the PUCCH in a slot</w:t>
                  </w:r>
                </w:p>
                <w:p w14:paraId="7412CD35" w14:textId="77777777" w:rsidR="0070640F" w:rsidRDefault="00C67768">
                  <w:pPr>
                    <w:pStyle w:val="B3"/>
                    <w:widowControl w:val="0"/>
                    <w:rPr>
                      <w:sz w:val="20"/>
                    </w:rPr>
                  </w:pPr>
                  <w:r>
                    <w:rPr>
                      <w:sz w:val="20"/>
                    </w:rPr>
                    <w:t>-</w:t>
                  </w:r>
                  <w:r>
                    <w:rPr>
                      <w:sz w:val="20"/>
                    </w:rPr>
                    <w:tab/>
                    <w:t xml:space="preserve">the UE transmits the PUCCH starting from a first PRB, provided by </w:t>
                  </w:r>
                  <w:r>
                    <w:rPr>
                      <w:i/>
                      <w:sz w:val="20"/>
                    </w:rPr>
                    <w:t>startingPRB</w:t>
                  </w:r>
                  <w:r>
                    <w:rPr>
                      <w:sz w:val="20"/>
                    </w:rPr>
                    <w:t xml:space="preserve">, in intervals with even number and starting from a second PRB, provided by </w:t>
                  </w:r>
                  <w:r>
                    <w:rPr>
                      <w:i/>
                      <w:sz w:val="20"/>
                    </w:rPr>
                    <w:t>secondHopPRB</w:t>
                  </w:r>
                  <w:r>
                    <w:rPr>
                      <w:sz w:val="20"/>
                    </w:rPr>
                    <w:t>, in intervals of frequency hopping intervals with odd number</w:t>
                  </w:r>
                </w:p>
                <w:p w14:paraId="10576417" w14:textId="77777777" w:rsidR="0070640F" w:rsidRDefault="00C67768">
                  <w:pPr>
                    <w:pStyle w:val="B3"/>
                    <w:widowControl w:val="0"/>
                    <w:rPr>
                      <w:sz w:val="20"/>
                    </w:rPr>
                  </w:pPr>
                  <w:r>
                    <w:rPr>
                      <w:sz w:val="20"/>
                    </w:rPr>
                    <w:t>-</w:t>
                  </w:r>
                  <w:r>
                    <w:rPr>
                      <w:sz w:val="20"/>
                    </w:rPr>
                    <w:tab/>
                    <w:t>the UE does not expect to be configured to perform frequency hopping for a repetition of the PUCCH transmission within a slot</w:t>
                  </w:r>
                </w:p>
                <w:p w14:paraId="03A78753" w14:textId="77777777" w:rsidR="0070640F" w:rsidRDefault="00C67768">
                  <w:pPr>
                    <w:pStyle w:val="B2"/>
                    <w:widowControl w:val="0"/>
                    <w:rPr>
                      <w:sz w:val="20"/>
                    </w:rPr>
                  </w:pPr>
                  <w:r>
                    <w:rPr>
                      <w:sz w:val="20"/>
                    </w:rPr>
                    <w:t>-</w:t>
                  </w:r>
                  <w:r>
                    <w:rPr>
                      <w:sz w:val="20"/>
                    </w:rPr>
                    <w:tab/>
                  </w:r>
                  <w:r>
                    <w:rPr>
                      <w:sz w:val="20"/>
                      <w:highlight w:val="cyan"/>
                    </w:rPr>
                    <w:t>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w:t>
                  </w:r>
                  <w:r>
                    <w:rPr>
                      <w:sz w:val="20"/>
                    </w:rPr>
                    <w:t xml:space="preserve"> </w:t>
                  </w:r>
                </w:p>
                <w:p w14:paraId="4CFF1AC6" w14:textId="77777777" w:rsidR="0070640F" w:rsidRDefault="00C67768">
                  <w:pPr>
                    <w:snapToGrid w:val="0"/>
                    <w:spacing w:beforeLines="50" w:before="120" w:afterLines="50" w:after="120"/>
                    <w:jc w:val="center"/>
                    <w:rPr>
                      <w:rFonts w:eastAsia="Malgun Gothic"/>
                      <w:sz w:val="22"/>
                      <w:szCs w:val="18"/>
                      <w:lang w:val="en-US" w:eastAsia="ko-KR"/>
                    </w:rPr>
                  </w:pPr>
                  <w:r>
                    <w:rPr>
                      <w:rFonts w:eastAsia="Batang"/>
                      <w:b/>
                      <w:color w:val="FF0000"/>
                      <w:sz w:val="20"/>
                      <w:lang w:eastAsia="en-US"/>
                    </w:rPr>
                    <w:t>&lt;Unchanged parts omitted&gt;</w:t>
                  </w:r>
                </w:p>
              </w:tc>
            </w:tr>
          </w:tbl>
          <w:p w14:paraId="77D86941" w14:textId="77777777" w:rsidR="0070640F" w:rsidRDefault="0070640F">
            <w:pPr>
              <w:snapToGrid w:val="0"/>
              <w:spacing w:beforeLines="50" w:before="120" w:afterLines="50" w:after="120"/>
              <w:rPr>
                <w:rFonts w:eastAsia="Malgun Gothic"/>
                <w:sz w:val="22"/>
                <w:szCs w:val="18"/>
                <w:lang w:val="en-US" w:eastAsia="ko-KR"/>
              </w:rPr>
            </w:pPr>
          </w:p>
          <w:p w14:paraId="444AE703" w14:textId="77777777" w:rsidR="0070640F" w:rsidRDefault="00C67768">
            <w:pPr>
              <w:pStyle w:val="B1"/>
              <w:widowControl w:val="0"/>
              <w:rPr>
                <w:sz w:val="20"/>
              </w:rPr>
            </w:pPr>
            <w:r>
              <w:rPr>
                <w:sz w:val="20"/>
              </w:rPr>
              <w:lastRenderedPageBreak/>
              <w:t>-</w:t>
            </w:r>
            <w:r>
              <w:rPr>
                <w:sz w:val="20"/>
              </w:rPr>
              <w:tab/>
              <w:t xml:space="preserve">the UE is configured by </w:t>
            </w:r>
            <w:r>
              <w:rPr>
                <w:i/>
                <w:sz w:val="20"/>
              </w:rPr>
              <w:t>interslotFrequencyHopping</w:t>
            </w:r>
            <w:ins w:id="247" w:author="Stefan Eriksson Löwenmark" w:date="2023-10-10T18:10:00Z">
              <w:r>
                <w:rPr>
                  <w:iCs/>
                  <w:sz w:val="20"/>
                </w:rPr>
                <w:t>, if provided,</w:t>
              </w:r>
            </w:ins>
            <w:del w:id="248" w:author="Stefan Eriksson Löwenmark" w:date="2023-10-10T18:11:00Z">
              <w:r>
                <w:rPr>
                  <w:sz w:val="20"/>
                </w:rPr>
                <w:delText xml:space="preserve"> whether or not</w:delText>
              </w:r>
            </w:del>
            <w:r>
              <w:rPr>
                <w:sz w:val="20"/>
              </w:rPr>
              <w:t xml:space="preserve"> to perform frequency hopping for repetitions of the PUCCH transmission in different slots</w:t>
            </w:r>
          </w:p>
          <w:p w14:paraId="088D366F" w14:textId="77777777" w:rsidR="0070640F" w:rsidRDefault="0070640F">
            <w:pPr>
              <w:snapToGrid w:val="0"/>
              <w:spacing w:beforeLines="50" w:before="120" w:afterLines="50" w:after="120"/>
              <w:rPr>
                <w:rFonts w:eastAsia="Malgun Gothic"/>
                <w:sz w:val="22"/>
                <w:szCs w:val="18"/>
                <w:lang w:val="en-US" w:eastAsia="ko-KR"/>
              </w:rPr>
            </w:pPr>
          </w:p>
        </w:tc>
      </w:tr>
      <w:tr w:rsidR="0070640F" w14:paraId="46F24A36" w14:textId="77777777">
        <w:tc>
          <w:tcPr>
            <w:tcW w:w="1413" w:type="dxa"/>
          </w:tcPr>
          <w:p w14:paraId="1211E6E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304" w:type="dxa"/>
          </w:tcPr>
          <w:p w14:paraId="53D4FF31" w14:textId="77777777" w:rsidR="0070640F" w:rsidRDefault="0070640F">
            <w:pPr>
              <w:snapToGrid w:val="0"/>
              <w:spacing w:beforeLines="50" w:before="120" w:afterLines="50" w:after="120"/>
              <w:rPr>
                <w:rFonts w:eastAsia="SimSun"/>
                <w:sz w:val="22"/>
                <w:szCs w:val="18"/>
                <w:lang w:val="en-US" w:eastAsia="zh-CN"/>
              </w:rPr>
            </w:pPr>
          </w:p>
        </w:tc>
        <w:tc>
          <w:tcPr>
            <w:tcW w:w="7257" w:type="dxa"/>
            <w:shd w:val="clear" w:color="auto" w:fill="auto"/>
          </w:tcPr>
          <w:p w14:paraId="2D4EE6A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Agree with Ericsson </w:t>
            </w:r>
            <w:r>
              <w:rPr>
                <w:rFonts w:eastAsia="Malgun Gothic"/>
                <w:sz w:val="22"/>
                <w:szCs w:val="18"/>
                <w:lang w:val="en-US" w:eastAsia="ko-KR"/>
              </w:rPr>
              <w:t xml:space="preserve">to clarify that the UE does not perform inter-slot frequency hopping if the parameter </w:t>
            </w:r>
            <w:r>
              <w:rPr>
                <w:i/>
                <w:sz w:val="20"/>
              </w:rPr>
              <w:t>interslotFrequencyHopping</w:t>
            </w:r>
            <w:r>
              <w:rPr>
                <w:rFonts w:eastAsia="Malgun Gothic"/>
                <w:sz w:val="22"/>
                <w:szCs w:val="18"/>
                <w:lang w:val="en-US" w:eastAsia="ko-KR"/>
              </w:rPr>
              <w:t xml:space="preserve"> is not provided</w:t>
            </w:r>
            <w:r>
              <w:rPr>
                <w:rFonts w:eastAsia="SimSun" w:hint="eastAsia"/>
                <w:sz w:val="22"/>
                <w:szCs w:val="18"/>
                <w:lang w:val="en-US" w:eastAsia="zh-CN"/>
              </w:rPr>
              <w:t>.</w:t>
            </w:r>
          </w:p>
        </w:tc>
      </w:tr>
      <w:tr w:rsidR="0070640F" w14:paraId="3ED5FA61" w14:textId="77777777">
        <w:tc>
          <w:tcPr>
            <w:tcW w:w="1413" w:type="dxa"/>
          </w:tcPr>
          <w:p w14:paraId="5815DB6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598EB37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7257" w:type="dxa"/>
          </w:tcPr>
          <w:p w14:paraId="5287CD26"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ccording to previous discussion, current spec seems enough to cover the hopping for common PUCCH.</w:t>
            </w:r>
          </w:p>
        </w:tc>
      </w:tr>
      <w:tr w:rsidR="0070640F" w14:paraId="5BF93ADA" w14:textId="77777777">
        <w:tc>
          <w:tcPr>
            <w:tcW w:w="1413" w:type="dxa"/>
          </w:tcPr>
          <w:p w14:paraId="31F331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9B8586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0244F0C" w14:textId="77777777" w:rsidR="0070640F" w:rsidRDefault="0070640F">
            <w:pPr>
              <w:snapToGrid w:val="0"/>
              <w:spacing w:beforeLines="50" w:before="120" w:afterLines="50" w:after="120"/>
              <w:rPr>
                <w:rFonts w:eastAsia="SimSun"/>
                <w:sz w:val="22"/>
                <w:szCs w:val="18"/>
                <w:lang w:val="en-US" w:eastAsia="zh-CN"/>
              </w:rPr>
            </w:pPr>
          </w:p>
        </w:tc>
      </w:tr>
      <w:tr w:rsidR="0070640F" w14:paraId="153504E6" w14:textId="77777777">
        <w:tc>
          <w:tcPr>
            <w:tcW w:w="1413" w:type="dxa"/>
          </w:tcPr>
          <w:p w14:paraId="03539F9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A1DB73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09EF7B" w14:textId="77777777" w:rsidR="0070640F" w:rsidRDefault="0070640F">
            <w:pPr>
              <w:snapToGrid w:val="0"/>
              <w:spacing w:beforeLines="50" w:before="120" w:afterLines="50" w:after="120"/>
              <w:rPr>
                <w:rFonts w:eastAsia="SimSun"/>
                <w:sz w:val="22"/>
                <w:szCs w:val="18"/>
                <w:lang w:val="en-US" w:eastAsia="zh-CN"/>
              </w:rPr>
            </w:pPr>
          </w:p>
        </w:tc>
      </w:tr>
      <w:tr w:rsidR="0070640F" w14:paraId="40C49FA9" w14:textId="77777777">
        <w:tc>
          <w:tcPr>
            <w:tcW w:w="1413" w:type="dxa"/>
          </w:tcPr>
          <w:p w14:paraId="2E099C6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1C22C1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122D7FB" w14:textId="77777777" w:rsidR="0070640F" w:rsidRDefault="0070640F">
            <w:pPr>
              <w:snapToGrid w:val="0"/>
              <w:spacing w:beforeLines="50" w:before="120" w:afterLines="50" w:after="120"/>
              <w:rPr>
                <w:rFonts w:eastAsia="SimSun"/>
                <w:sz w:val="22"/>
                <w:szCs w:val="18"/>
                <w:lang w:val="en-US" w:eastAsia="zh-CN"/>
              </w:rPr>
            </w:pPr>
          </w:p>
        </w:tc>
      </w:tr>
      <w:tr w:rsidR="0070640F" w14:paraId="21A90CC1" w14:textId="77777777">
        <w:tc>
          <w:tcPr>
            <w:tcW w:w="1413" w:type="dxa"/>
          </w:tcPr>
          <w:p w14:paraId="522DEA5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682E9A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4BCA9F" w14:textId="77777777" w:rsidR="0070640F" w:rsidRDefault="0070640F">
            <w:pPr>
              <w:snapToGrid w:val="0"/>
              <w:spacing w:beforeLines="50" w:before="120" w:afterLines="50" w:after="120"/>
              <w:rPr>
                <w:rFonts w:eastAsia="SimSun"/>
                <w:sz w:val="22"/>
                <w:szCs w:val="18"/>
                <w:lang w:val="en-US" w:eastAsia="zh-CN"/>
              </w:rPr>
            </w:pPr>
          </w:p>
        </w:tc>
      </w:tr>
      <w:tr w:rsidR="0070640F" w14:paraId="5503E946" w14:textId="77777777">
        <w:tc>
          <w:tcPr>
            <w:tcW w:w="1413" w:type="dxa"/>
          </w:tcPr>
          <w:p w14:paraId="6D5B1D8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B88C6F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944F1FB" w14:textId="77777777" w:rsidR="0070640F" w:rsidRDefault="0070640F">
            <w:pPr>
              <w:snapToGrid w:val="0"/>
              <w:spacing w:beforeLines="50" w:before="120" w:afterLines="50" w:after="120"/>
              <w:rPr>
                <w:rFonts w:eastAsia="SimSun"/>
                <w:sz w:val="22"/>
                <w:szCs w:val="18"/>
                <w:lang w:val="en-US" w:eastAsia="zh-CN"/>
              </w:rPr>
            </w:pPr>
          </w:p>
        </w:tc>
      </w:tr>
      <w:tr w:rsidR="0070640F" w14:paraId="7BADAADD" w14:textId="77777777">
        <w:tc>
          <w:tcPr>
            <w:tcW w:w="1413" w:type="dxa"/>
          </w:tcPr>
          <w:p w14:paraId="1218FA0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33C789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EC2755" w14:textId="77777777" w:rsidR="0070640F" w:rsidRDefault="0070640F">
            <w:pPr>
              <w:snapToGrid w:val="0"/>
              <w:spacing w:beforeLines="50" w:before="120" w:afterLines="50" w:after="120"/>
              <w:rPr>
                <w:rFonts w:eastAsia="SimSun"/>
                <w:sz w:val="22"/>
                <w:szCs w:val="18"/>
                <w:lang w:val="en-US" w:eastAsia="zh-CN"/>
              </w:rPr>
            </w:pPr>
          </w:p>
        </w:tc>
      </w:tr>
      <w:tr w:rsidR="0070640F" w14:paraId="5DC65043" w14:textId="77777777">
        <w:tc>
          <w:tcPr>
            <w:tcW w:w="1413" w:type="dxa"/>
          </w:tcPr>
          <w:p w14:paraId="5080C8F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7AA55C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CA91638" w14:textId="77777777" w:rsidR="0070640F" w:rsidRDefault="0070640F">
            <w:pPr>
              <w:snapToGrid w:val="0"/>
              <w:spacing w:beforeLines="50" w:before="120" w:afterLines="50" w:after="120"/>
              <w:rPr>
                <w:rFonts w:eastAsia="SimSun"/>
                <w:sz w:val="22"/>
                <w:szCs w:val="18"/>
                <w:lang w:val="en-US" w:eastAsia="zh-CN"/>
              </w:rPr>
            </w:pPr>
          </w:p>
        </w:tc>
      </w:tr>
      <w:tr w:rsidR="0070640F" w14:paraId="6723D0F5" w14:textId="77777777">
        <w:tc>
          <w:tcPr>
            <w:tcW w:w="1413" w:type="dxa"/>
          </w:tcPr>
          <w:p w14:paraId="1C020617"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14B05B7A"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4CB216DC" w14:textId="77777777" w:rsidR="0070640F" w:rsidRDefault="0070640F">
            <w:pPr>
              <w:snapToGrid w:val="0"/>
              <w:spacing w:beforeLines="50" w:before="120" w:afterLines="50" w:after="120"/>
              <w:rPr>
                <w:rFonts w:eastAsia="SimSun"/>
                <w:sz w:val="22"/>
                <w:szCs w:val="18"/>
                <w:lang w:val="en-US" w:eastAsia="zh-CN"/>
              </w:rPr>
            </w:pPr>
          </w:p>
        </w:tc>
      </w:tr>
      <w:tr w:rsidR="0070640F" w14:paraId="4915D7CD" w14:textId="77777777">
        <w:tc>
          <w:tcPr>
            <w:tcW w:w="1413" w:type="dxa"/>
          </w:tcPr>
          <w:p w14:paraId="64143B7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739423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AAEA5A7" w14:textId="77777777" w:rsidR="0070640F" w:rsidRDefault="0070640F">
            <w:pPr>
              <w:snapToGrid w:val="0"/>
              <w:spacing w:beforeLines="50" w:before="120" w:afterLines="50" w:after="120"/>
              <w:rPr>
                <w:rFonts w:eastAsia="SimSun"/>
                <w:sz w:val="22"/>
                <w:szCs w:val="18"/>
                <w:lang w:val="en-US" w:eastAsia="zh-CN"/>
              </w:rPr>
            </w:pPr>
          </w:p>
        </w:tc>
      </w:tr>
      <w:tr w:rsidR="0070640F" w14:paraId="607652D3" w14:textId="77777777">
        <w:tc>
          <w:tcPr>
            <w:tcW w:w="1413" w:type="dxa"/>
          </w:tcPr>
          <w:p w14:paraId="6604AF0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BBC4C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A78342C" w14:textId="77777777" w:rsidR="0070640F" w:rsidRDefault="0070640F">
            <w:pPr>
              <w:snapToGrid w:val="0"/>
              <w:spacing w:beforeLines="50" w:before="120" w:afterLines="50" w:after="120"/>
              <w:rPr>
                <w:rFonts w:eastAsia="SimSun"/>
                <w:sz w:val="22"/>
                <w:szCs w:val="18"/>
                <w:lang w:val="en-US" w:eastAsia="zh-CN"/>
              </w:rPr>
            </w:pPr>
          </w:p>
        </w:tc>
      </w:tr>
      <w:tr w:rsidR="0070640F" w14:paraId="60369E33" w14:textId="77777777">
        <w:tc>
          <w:tcPr>
            <w:tcW w:w="1413" w:type="dxa"/>
          </w:tcPr>
          <w:p w14:paraId="36545680"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872AE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886389C" w14:textId="77777777" w:rsidR="0070640F" w:rsidRDefault="0070640F">
            <w:pPr>
              <w:snapToGrid w:val="0"/>
              <w:spacing w:beforeLines="50" w:before="120" w:afterLines="50" w:after="120"/>
              <w:rPr>
                <w:rFonts w:eastAsia="SimSun"/>
                <w:sz w:val="22"/>
                <w:szCs w:val="18"/>
                <w:lang w:val="en-US" w:eastAsia="zh-CN"/>
              </w:rPr>
            </w:pPr>
          </w:p>
        </w:tc>
      </w:tr>
      <w:tr w:rsidR="0070640F" w14:paraId="05B7DE37" w14:textId="77777777">
        <w:tc>
          <w:tcPr>
            <w:tcW w:w="1413" w:type="dxa"/>
          </w:tcPr>
          <w:p w14:paraId="2A5FE91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C7DD3A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22E4FCA" w14:textId="77777777" w:rsidR="0070640F" w:rsidRDefault="0070640F">
            <w:pPr>
              <w:snapToGrid w:val="0"/>
              <w:spacing w:beforeLines="50" w:before="120" w:afterLines="50" w:after="120"/>
              <w:rPr>
                <w:rFonts w:eastAsia="SimSun"/>
                <w:sz w:val="22"/>
                <w:szCs w:val="18"/>
                <w:lang w:val="en-US" w:eastAsia="zh-CN"/>
              </w:rPr>
            </w:pPr>
          </w:p>
        </w:tc>
      </w:tr>
      <w:tr w:rsidR="0070640F" w14:paraId="21255938" w14:textId="77777777">
        <w:tc>
          <w:tcPr>
            <w:tcW w:w="1413" w:type="dxa"/>
          </w:tcPr>
          <w:p w14:paraId="79D491A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AE5DF22"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FADFF3C" w14:textId="77777777" w:rsidR="0070640F" w:rsidRDefault="0070640F">
            <w:pPr>
              <w:snapToGrid w:val="0"/>
              <w:spacing w:beforeLines="50" w:before="120" w:afterLines="50" w:after="120"/>
              <w:rPr>
                <w:rFonts w:eastAsia="SimSun"/>
                <w:sz w:val="22"/>
                <w:szCs w:val="18"/>
                <w:lang w:val="en-US" w:eastAsia="zh-CN"/>
              </w:rPr>
            </w:pPr>
          </w:p>
        </w:tc>
      </w:tr>
      <w:tr w:rsidR="0070640F" w14:paraId="25EDCC34" w14:textId="77777777">
        <w:tc>
          <w:tcPr>
            <w:tcW w:w="1413" w:type="dxa"/>
          </w:tcPr>
          <w:p w14:paraId="30DC8A91" w14:textId="77777777" w:rsidR="0070640F" w:rsidRDefault="0070640F">
            <w:pPr>
              <w:snapToGrid w:val="0"/>
              <w:spacing w:beforeLines="50" w:before="120" w:afterLines="50" w:after="120"/>
              <w:rPr>
                <w:rFonts w:eastAsia="SimSun"/>
                <w:sz w:val="22"/>
                <w:szCs w:val="18"/>
                <w:lang w:eastAsia="zh-CN"/>
              </w:rPr>
            </w:pPr>
          </w:p>
        </w:tc>
        <w:tc>
          <w:tcPr>
            <w:tcW w:w="1304" w:type="dxa"/>
          </w:tcPr>
          <w:p w14:paraId="17BCB29F"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3D1D3E5A" w14:textId="77777777" w:rsidR="0070640F" w:rsidRDefault="0070640F">
            <w:pPr>
              <w:snapToGrid w:val="0"/>
              <w:spacing w:beforeLines="50" w:before="120" w:afterLines="50" w:after="120"/>
              <w:rPr>
                <w:rFonts w:eastAsia="SimSun"/>
                <w:sz w:val="22"/>
                <w:szCs w:val="18"/>
                <w:lang w:val="en-US" w:eastAsia="zh-CN"/>
              </w:rPr>
            </w:pPr>
          </w:p>
        </w:tc>
      </w:tr>
      <w:tr w:rsidR="0070640F" w14:paraId="53E9131B" w14:textId="77777777">
        <w:tc>
          <w:tcPr>
            <w:tcW w:w="1413" w:type="dxa"/>
          </w:tcPr>
          <w:p w14:paraId="2EBFA1A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8A8AD4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A0C4613" w14:textId="77777777" w:rsidR="0070640F" w:rsidRDefault="0070640F">
            <w:pPr>
              <w:snapToGrid w:val="0"/>
              <w:spacing w:beforeLines="50" w:before="120" w:afterLines="50" w:after="120"/>
              <w:rPr>
                <w:rFonts w:eastAsia="SimSun"/>
                <w:sz w:val="22"/>
                <w:szCs w:val="18"/>
                <w:lang w:val="en-US" w:eastAsia="zh-CN"/>
              </w:rPr>
            </w:pPr>
          </w:p>
        </w:tc>
      </w:tr>
      <w:tr w:rsidR="0070640F" w14:paraId="7E3B5EA8" w14:textId="77777777">
        <w:tc>
          <w:tcPr>
            <w:tcW w:w="1413" w:type="dxa"/>
          </w:tcPr>
          <w:p w14:paraId="2F8EC23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2BE3FF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7A84A69" w14:textId="77777777" w:rsidR="0070640F" w:rsidRDefault="0070640F">
            <w:pPr>
              <w:snapToGrid w:val="0"/>
              <w:spacing w:beforeLines="50" w:before="120" w:afterLines="50" w:after="120"/>
              <w:rPr>
                <w:rFonts w:eastAsia="SimSun"/>
                <w:sz w:val="22"/>
                <w:szCs w:val="18"/>
                <w:lang w:val="en-US" w:eastAsia="zh-CN"/>
              </w:rPr>
            </w:pPr>
          </w:p>
        </w:tc>
      </w:tr>
      <w:tr w:rsidR="0070640F" w14:paraId="794B4CB5" w14:textId="77777777">
        <w:tc>
          <w:tcPr>
            <w:tcW w:w="1413" w:type="dxa"/>
          </w:tcPr>
          <w:p w14:paraId="46AB3BE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226FEB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D058EFD" w14:textId="77777777" w:rsidR="0070640F" w:rsidRDefault="0070640F">
            <w:pPr>
              <w:snapToGrid w:val="0"/>
              <w:spacing w:beforeLines="50" w:before="120" w:afterLines="50" w:after="120"/>
              <w:rPr>
                <w:rFonts w:eastAsia="SimSun"/>
                <w:sz w:val="22"/>
                <w:szCs w:val="18"/>
                <w:lang w:val="en-US" w:eastAsia="zh-CN"/>
              </w:rPr>
            </w:pPr>
          </w:p>
        </w:tc>
      </w:tr>
      <w:tr w:rsidR="0070640F" w14:paraId="0EA27265" w14:textId="77777777">
        <w:tc>
          <w:tcPr>
            <w:tcW w:w="1413" w:type="dxa"/>
          </w:tcPr>
          <w:p w14:paraId="58CAC2E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5A4CBA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E257911" w14:textId="77777777" w:rsidR="0070640F" w:rsidRDefault="0070640F">
            <w:pPr>
              <w:snapToGrid w:val="0"/>
              <w:spacing w:beforeLines="50" w:before="120" w:afterLines="50" w:after="120"/>
              <w:rPr>
                <w:rFonts w:eastAsia="SimSun"/>
                <w:sz w:val="22"/>
                <w:szCs w:val="18"/>
                <w:lang w:val="en-US" w:eastAsia="zh-CN"/>
              </w:rPr>
            </w:pPr>
          </w:p>
        </w:tc>
      </w:tr>
      <w:tr w:rsidR="0070640F" w14:paraId="3C05B417" w14:textId="77777777">
        <w:tc>
          <w:tcPr>
            <w:tcW w:w="1413" w:type="dxa"/>
          </w:tcPr>
          <w:p w14:paraId="090B51C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24D04E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FC1E1F1" w14:textId="77777777" w:rsidR="0070640F" w:rsidRDefault="0070640F">
            <w:pPr>
              <w:snapToGrid w:val="0"/>
              <w:spacing w:beforeLines="50" w:before="120" w:afterLines="50" w:after="120"/>
              <w:rPr>
                <w:rFonts w:eastAsia="SimSun"/>
                <w:sz w:val="22"/>
                <w:szCs w:val="18"/>
                <w:lang w:val="en-US" w:eastAsia="zh-CN"/>
              </w:rPr>
            </w:pPr>
          </w:p>
        </w:tc>
      </w:tr>
      <w:tr w:rsidR="0070640F" w14:paraId="708D72DC" w14:textId="77777777">
        <w:tc>
          <w:tcPr>
            <w:tcW w:w="1413" w:type="dxa"/>
          </w:tcPr>
          <w:p w14:paraId="41DAB28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FF5BD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872A0BE" w14:textId="77777777" w:rsidR="0070640F" w:rsidRDefault="0070640F">
            <w:pPr>
              <w:snapToGrid w:val="0"/>
              <w:spacing w:beforeLines="50" w:before="120" w:afterLines="50" w:after="120"/>
              <w:rPr>
                <w:rFonts w:eastAsia="SimSun"/>
                <w:sz w:val="22"/>
                <w:szCs w:val="18"/>
                <w:lang w:val="en-US" w:eastAsia="zh-CN"/>
              </w:rPr>
            </w:pPr>
          </w:p>
        </w:tc>
      </w:tr>
      <w:tr w:rsidR="0070640F" w14:paraId="4BB5B3C6" w14:textId="77777777">
        <w:tc>
          <w:tcPr>
            <w:tcW w:w="1413" w:type="dxa"/>
          </w:tcPr>
          <w:p w14:paraId="7D7C59F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693E58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2D9E1BC" w14:textId="77777777" w:rsidR="0070640F" w:rsidRDefault="0070640F">
            <w:pPr>
              <w:snapToGrid w:val="0"/>
              <w:spacing w:beforeLines="50" w:before="120" w:afterLines="50" w:after="120"/>
              <w:rPr>
                <w:rFonts w:eastAsia="SimSun"/>
                <w:sz w:val="22"/>
                <w:szCs w:val="18"/>
                <w:lang w:val="en-US" w:eastAsia="zh-CN"/>
              </w:rPr>
            </w:pPr>
          </w:p>
        </w:tc>
      </w:tr>
      <w:tr w:rsidR="0070640F" w14:paraId="004F3CB5" w14:textId="77777777">
        <w:tc>
          <w:tcPr>
            <w:tcW w:w="1413" w:type="dxa"/>
          </w:tcPr>
          <w:p w14:paraId="14BEA1E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055CEC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6EA29B8" w14:textId="77777777" w:rsidR="0070640F" w:rsidRDefault="0070640F">
            <w:pPr>
              <w:snapToGrid w:val="0"/>
              <w:spacing w:beforeLines="50" w:before="120" w:afterLines="50" w:after="120"/>
              <w:rPr>
                <w:rFonts w:eastAsia="SimSun"/>
                <w:sz w:val="22"/>
                <w:szCs w:val="18"/>
                <w:lang w:val="en-US" w:eastAsia="zh-CN"/>
              </w:rPr>
            </w:pPr>
          </w:p>
        </w:tc>
      </w:tr>
    </w:tbl>
    <w:p w14:paraId="7AD89C74" w14:textId="77777777" w:rsidR="0070640F" w:rsidRDefault="0070640F">
      <w:pPr>
        <w:snapToGrid w:val="0"/>
        <w:spacing w:before="60" w:after="60"/>
        <w:jc w:val="both"/>
        <w:rPr>
          <w:rFonts w:eastAsiaTheme="minorEastAsia"/>
          <w:sz w:val="22"/>
          <w:lang w:val="en-US"/>
        </w:rPr>
      </w:pPr>
    </w:p>
    <w:p w14:paraId="62F710E4" w14:textId="77777777" w:rsidR="0070640F" w:rsidRDefault="0070640F">
      <w:pPr>
        <w:snapToGrid w:val="0"/>
        <w:spacing w:before="60" w:after="60"/>
        <w:jc w:val="both"/>
        <w:rPr>
          <w:rFonts w:eastAsiaTheme="minorEastAsia"/>
          <w:sz w:val="22"/>
          <w:lang w:val="en-US"/>
        </w:rPr>
      </w:pPr>
    </w:p>
    <w:p w14:paraId="3B4FE1B5"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 topics</w:t>
      </w:r>
    </w:p>
    <w:p w14:paraId="02929F4B" w14:textId="77777777" w:rsidR="0070640F" w:rsidRDefault="00C67768">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4DF5BF1C" w14:textId="77777777" w:rsidR="0070640F" w:rsidRDefault="00C67768">
      <w:pPr>
        <w:snapToGrid w:val="0"/>
        <w:spacing w:before="60" w:after="60"/>
        <w:jc w:val="both"/>
        <w:rPr>
          <w:rFonts w:eastAsiaTheme="minorEastAsia"/>
          <w:sz w:val="22"/>
          <w:lang w:val="en-US"/>
        </w:rPr>
      </w:pPr>
      <w:bookmarkStart w:id="249" w:name="_Hlk147734015"/>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p>
    <w:bookmarkEnd w:id="249"/>
    <w:p w14:paraId="67B17E3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1F44348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Dynamic indication via DCI 1_0 with CRC scrambled by C-RNTI</w:t>
      </w:r>
    </w:p>
    <w:p w14:paraId="169F5D5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D</w:t>
      </w:r>
      <w:r>
        <w:rPr>
          <w:rFonts w:eastAsiaTheme="minorEastAsia"/>
          <w:sz w:val="22"/>
          <w:lang w:val="en-US"/>
        </w:rPr>
        <w:t>: PUCCH resource capacity enhancement</w:t>
      </w:r>
    </w:p>
    <w:p w14:paraId="7ACC5440"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E</w:t>
      </w:r>
      <w:r>
        <w:rPr>
          <w:rFonts w:eastAsiaTheme="minorEastAsia"/>
          <w:sz w:val="22"/>
          <w:lang w:val="en-US"/>
        </w:rPr>
        <w:t>: Clarification of repetition for PUCCH format 0</w:t>
      </w:r>
    </w:p>
    <w:p w14:paraId="0BC91B4E" w14:textId="77777777" w:rsidR="0070640F" w:rsidRDefault="0070640F">
      <w:pPr>
        <w:snapToGrid w:val="0"/>
        <w:spacing w:before="60" w:after="60"/>
        <w:jc w:val="both"/>
        <w:rPr>
          <w:rFonts w:eastAsiaTheme="minorEastAsia"/>
          <w:sz w:val="22"/>
          <w:lang w:val="en-US"/>
        </w:rPr>
      </w:pPr>
    </w:p>
    <w:p w14:paraId="3D294326"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301CB0A"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A/B/C/D/E, if any.</w:t>
      </w:r>
    </w:p>
    <w:tbl>
      <w:tblPr>
        <w:tblStyle w:val="af6"/>
        <w:tblW w:w="9974" w:type="dxa"/>
        <w:tblLayout w:type="fixed"/>
        <w:tblLook w:val="04A0" w:firstRow="1" w:lastRow="0" w:firstColumn="1" w:lastColumn="0" w:noHBand="0" w:noVBand="1"/>
      </w:tblPr>
      <w:tblGrid>
        <w:gridCol w:w="1413"/>
        <w:gridCol w:w="8561"/>
      </w:tblGrid>
      <w:tr w:rsidR="0070640F" w14:paraId="0962C0D3" w14:textId="77777777">
        <w:tc>
          <w:tcPr>
            <w:tcW w:w="1413" w:type="dxa"/>
            <w:shd w:val="clear" w:color="auto" w:fill="EEECE1" w:themeFill="background2"/>
          </w:tcPr>
          <w:p w14:paraId="26D72E5A"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281A05F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6FE9E17C" w14:textId="77777777">
        <w:tc>
          <w:tcPr>
            <w:tcW w:w="1413" w:type="dxa"/>
          </w:tcPr>
          <w:p w14:paraId="2C8C2310" w14:textId="77777777" w:rsidR="0070640F" w:rsidRDefault="00C67768">
            <w:pPr>
              <w:snapToGrid w:val="0"/>
              <w:spacing w:beforeLines="50" w:before="120" w:afterLines="50" w:after="120"/>
              <w:rPr>
                <w:rFonts w:eastAsia="SimSun"/>
                <w:sz w:val="22"/>
                <w:szCs w:val="18"/>
                <w:lang w:val="en-US" w:eastAsia="ko-KR"/>
              </w:rPr>
            </w:pPr>
            <w:r>
              <w:rPr>
                <w:rFonts w:eastAsia="SimSun" w:hint="eastAsia"/>
                <w:sz w:val="22"/>
                <w:szCs w:val="18"/>
                <w:lang w:val="en-US" w:eastAsia="zh-CN"/>
              </w:rPr>
              <w:t>Baicells</w:t>
            </w:r>
          </w:p>
        </w:tc>
        <w:tc>
          <w:tcPr>
            <w:tcW w:w="8561" w:type="dxa"/>
            <w:shd w:val="clear" w:color="auto" w:fill="auto"/>
          </w:tcPr>
          <w:p w14:paraId="1729F06F" w14:textId="77777777" w:rsidR="0070640F" w:rsidRDefault="00C67768">
            <w:pPr>
              <w:snapToGrid w:val="0"/>
              <w:spacing w:before="60" w:after="60"/>
              <w:jc w:val="both"/>
              <w:rPr>
                <w:rFonts w:eastAsia="SimSun"/>
                <w:sz w:val="22"/>
                <w:lang w:val="en-US" w:eastAsia="zh-CN"/>
              </w:rPr>
            </w:pPr>
            <w:ins w:id="250" w:author="yunxiang" w:date="2023-10-08T09:34:00Z">
              <w:r>
                <w:rPr>
                  <w:rFonts w:eastAsia="SimSun" w:hint="eastAsia"/>
                  <w:sz w:val="22"/>
                  <w:lang w:val="en-US" w:eastAsia="zh-CN"/>
                </w:rPr>
                <w:t>A: Support and propose to discuss with high priority</w:t>
              </w:r>
            </w:ins>
            <w:r>
              <w:rPr>
                <w:rFonts w:eastAsia="SimSun" w:hint="eastAsia"/>
                <w:sz w:val="22"/>
                <w:lang w:val="en-US" w:eastAsia="zh-CN"/>
              </w:rPr>
              <w:t>.</w:t>
            </w:r>
          </w:p>
          <w:p w14:paraId="3EF9A113" w14:textId="77777777" w:rsidR="0070640F" w:rsidRDefault="00C67768">
            <w:pPr>
              <w:rPr>
                <w:lang w:val="en-US" w:eastAsia="zh-CN"/>
              </w:rPr>
            </w:pPr>
            <w:r>
              <w:rPr>
                <w:rFonts w:hint="eastAsia"/>
                <w:lang w:val="en-US" w:eastAsia="zh-CN"/>
              </w:rPr>
              <w:t>During our test of NTN in GEO system, we found that the UL SINR, which determines the repetition number, is a UE-specific factor due to different interference level or different UE types. But the SIB configuration is a cell-specific configuration. So the scheme of single factor configured via SIB does not make sense if there is no dynamic indication mechanism.</w:t>
            </w:r>
          </w:p>
          <w:p w14:paraId="09A52C13" w14:textId="77777777" w:rsidR="0070640F" w:rsidRDefault="00C67768">
            <w:pPr>
              <w:rPr>
                <w:lang w:val="en-US" w:eastAsia="zh-CN"/>
              </w:rPr>
            </w:pPr>
            <w:r>
              <w:rPr>
                <w:rFonts w:hint="eastAsia"/>
                <w:lang w:val="en-US" w:eastAsia="zh-CN"/>
              </w:rPr>
              <w:t xml:space="preserve">B: Discuss in other </w:t>
            </w:r>
            <w:ins w:id="251" w:author="yunxiang" w:date="2023-10-08T09:35:00Z">
              <w:r>
                <w:rPr>
                  <w:rFonts w:hint="eastAsia"/>
                  <w:lang w:val="en-US" w:eastAsia="zh-CN"/>
                </w:rPr>
                <w:t>agenda item</w:t>
              </w:r>
            </w:ins>
          </w:p>
          <w:p w14:paraId="20988409" w14:textId="77777777" w:rsidR="0070640F" w:rsidRDefault="00C67768">
            <w:pPr>
              <w:rPr>
                <w:lang w:val="en-US" w:eastAsia="zh-CN"/>
              </w:rPr>
            </w:pPr>
            <w:r>
              <w:rPr>
                <w:rFonts w:hint="eastAsia"/>
                <w:lang w:val="en-US" w:eastAsia="zh-CN"/>
              </w:rPr>
              <w:t>C: No need</w:t>
            </w:r>
          </w:p>
          <w:p w14:paraId="160E0A6A" w14:textId="77777777" w:rsidR="0070640F" w:rsidRDefault="00C67768">
            <w:pPr>
              <w:rPr>
                <w:ins w:id="252" w:author="yunxiang" w:date="2023-10-08T09:34:00Z"/>
                <w:lang w:val="en-US" w:eastAsia="zh-CN"/>
              </w:rPr>
            </w:pPr>
            <w:r>
              <w:rPr>
                <w:rFonts w:hint="eastAsia"/>
                <w:lang w:val="en-US" w:eastAsia="zh-CN"/>
              </w:rPr>
              <w:t xml:space="preserve">D: </w:t>
            </w:r>
            <w:ins w:id="253" w:author="YONG" w:date="2023-10-08T09:53:00Z">
              <w:r>
                <w:rPr>
                  <w:rFonts w:hint="eastAsia"/>
                  <w:lang w:val="en-US" w:eastAsia="zh-CN"/>
                </w:rPr>
                <w:t>FFS</w:t>
              </w:r>
            </w:ins>
          </w:p>
          <w:p w14:paraId="33B24060" w14:textId="77777777" w:rsidR="0070640F" w:rsidRDefault="00C67768">
            <w:pPr>
              <w:rPr>
                <w:lang w:val="en-US" w:eastAsia="zh-CN"/>
              </w:rPr>
            </w:pPr>
            <w:ins w:id="254" w:author="yunxiang" w:date="2023-10-08T09:34:00Z">
              <w:r>
                <w:rPr>
                  <w:rFonts w:hint="eastAsia"/>
                  <w:lang w:val="en-US" w:eastAsia="zh-CN"/>
                </w:rPr>
                <w:t>E: No</w:t>
              </w:r>
            </w:ins>
            <w:ins w:id="255" w:author="yunxiang" w:date="2023-10-08T09:35:00Z">
              <w:r>
                <w:rPr>
                  <w:rFonts w:hint="eastAsia"/>
                  <w:lang w:val="en-US" w:eastAsia="zh-CN"/>
                </w:rPr>
                <w:t xml:space="preserve"> need.</w:t>
              </w:r>
            </w:ins>
          </w:p>
          <w:p w14:paraId="585C81BC" w14:textId="77777777" w:rsidR="0070640F" w:rsidRDefault="0070640F">
            <w:pPr>
              <w:rPr>
                <w:lang w:val="en-US" w:eastAsia="zh-CN"/>
              </w:rPr>
            </w:pPr>
          </w:p>
        </w:tc>
      </w:tr>
      <w:tr w:rsidR="0070640F" w14:paraId="74FF9756" w14:textId="77777777">
        <w:tc>
          <w:tcPr>
            <w:tcW w:w="1413" w:type="dxa"/>
          </w:tcPr>
          <w:p w14:paraId="7A7C4A3B"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0D38A0C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No need. This can be supported by gNB configuring two repetition factors in SIB (repetition factor 1 and another factor).</w:t>
            </w:r>
          </w:p>
          <w:p w14:paraId="507C1EE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If this refers to the two proposals from Ericsson, we (obviously) support them. Can be discussed in the UE features session.</w:t>
            </w:r>
          </w:p>
          <w:p w14:paraId="44BA31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No. It has been agreed that the repetition factor indicated in DCI 1_0 with CRCs crambled by TC-RNTI applies also to subsequent PUCCH.</w:t>
            </w:r>
          </w:p>
          <w:p w14:paraId="35F79A5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 It is rather late to discuss this in maintenance phase and we think it might be difficult to conclude in time.</w:t>
            </w:r>
          </w:p>
          <w:p w14:paraId="76E97377" w14:textId="77777777" w:rsidR="0070640F" w:rsidRDefault="00C67768">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E: We don’t think this is needed.</w:t>
            </w:r>
          </w:p>
        </w:tc>
      </w:tr>
      <w:tr w:rsidR="0070640F" w14:paraId="592D3352" w14:textId="77777777">
        <w:tc>
          <w:tcPr>
            <w:tcW w:w="1413" w:type="dxa"/>
          </w:tcPr>
          <w:p w14:paraId="0C5DA8D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MCC</w:t>
            </w:r>
          </w:p>
        </w:tc>
        <w:tc>
          <w:tcPr>
            <w:tcW w:w="8561" w:type="dxa"/>
          </w:tcPr>
          <w:p w14:paraId="00241269"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 we support the dynamic indication to enabling or disabling repetition when single repetition factor is configured. </w:t>
            </w:r>
          </w:p>
          <w:p w14:paraId="02E2FDB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Since gNB should support UEs with capability of repetition and legacy UE without repetition capability, it anyway should support both single transmission and multiple transmission of </w:t>
            </w:r>
            <w:r>
              <w:rPr>
                <w:rFonts w:eastAsia="SimSun"/>
                <w:sz w:val="22"/>
                <w:szCs w:val="18"/>
                <w:lang w:val="en-US" w:eastAsia="zh-CN"/>
              </w:rPr>
              <w:lastRenderedPageBreak/>
              <w:t xml:space="preserve">PUCCH resources. Without the dynamic indication from gNB, the PUCCH repetition would always be used once the UE requested. Then whether PUCCH repetition will be carried out depends on UE’s decision. And the gNB will lose the control. From our perspective, the decision of enabling or disabling of PUCCH repetition is also very important. Then we support the dynamic indication to enabling/disabling the PUCCH repetition when single repetition is configured. </w:t>
            </w:r>
          </w:p>
        </w:tc>
      </w:tr>
      <w:tr w:rsidR="0070640F" w14:paraId="31CC119B" w14:textId="77777777">
        <w:tc>
          <w:tcPr>
            <w:tcW w:w="1413" w:type="dxa"/>
          </w:tcPr>
          <w:p w14:paraId="3616BC13"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lastRenderedPageBreak/>
              <w:t>Nokia, Nokia Shanghai Bell</w:t>
            </w:r>
          </w:p>
        </w:tc>
        <w:tc>
          <w:tcPr>
            <w:tcW w:w="8561" w:type="dxa"/>
          </w:tcPr>
          <w:p w14:paraId="213A03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We support this option. It would provide the configuration option similar to configuring [1,X], which would be able to provide the needed functionality with reduced DL SIB overhead.</w:t>
            </w:r>
          </w:p>
          <w:p w14:paraId="4992695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features.</w:t>
            </w:r>
          </w:p>
          <w:p w14:paraId="10DF69D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No need</w:t>
            </w:r>
          </w:p>
          <w:p w14:paraId="65EB80D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 No need</w:t>
            </w:r>
          </w:p>
          <w:p w14:paraId="16BBADD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 No need</w:t>
            </w:r>
          </w:p>
          <w:p w14:paraId="39093892" w14:textId="77777777" w:rsidR="0070640F" w:rsidRDefault="0070640F">
            <w:pPr>
              <w:snapToGrid w:val="0"/>
              <w:spacing w:beforeLines="50" w:before="120" w:afterLines="50" w:after="120"/>
              <w:rPr>
                <w:rFonts w:eastAsia="SimSun"/>
                <w:sz w:val="22"/>
                <w:szCs w:val="18"/>
                <w:lang w:val="en-US" w:eastAsia="zh-CN"/>
              </w:rPr>
            </w:pPr>
          </w:p>
        </w:tc>
      </w:tr>
      <w:tr w:rsidR="0070640F" w14:paraId="66F6AD2B" w14:textId="77777777">
        <w:tc>
          <w:tcPr>
            <w:tcW w:w="1413" w:type="dxa"/>
          </w:tcPr>
          <w:p w14:paraId="7CCC359B"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Huawei, HiSilicon</w:t>
            </w:r>
          </w:p>
        </w:tc>
        <w:tc>
          <w:tcPr>
            <w:tcW w:w="8561" w:type="dxa"/>
          </w:tcPr>
          <w:p w14:paraId="41317465"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B</w:t>
            </w:r>
            <w:r>
              <w:rPr>
                <w:rFonts w:eastAsiaTheme="minorEastAsia"/>
                <w:sz w:val="22"/>
                <w:lang w:val="en-US"/>
              </w:rPr>
              <w:t>: can be discussed in UE feature AI.</w:t>
            </w:r>
          </w:p>
          <w:p w14:paraId="214B0E8D"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no need for discussion. </w:t>
            </w:r>
          </w:p>
          <w:p w14:paraId="5779F21D"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D</w:t>
            </w:r>
            <w:r>
              <w:rPr>
                <w:rFonts w:eastAsiaTheme="minorEastAsia"/>
                <w:sz w:val="22"/>
                <w:lang w:val="en-US"/>
              </w:rPr>
              <w:t>: This is clearly not essential for maintenance phase.</w:t>
            </w:r>
          </w:p>
          <w:p w14:paraId="7C4A39E4" w14:textId="77777777" w:rsidR="0070640F" w:rsidRDefault="00C67768">
            <w:pPr>
              <w:snapToGrid w:val="0"/>
              <w:spacing w:before="60" w:after="60"/>
              <w:ind w:left="1400" w:hanging="440"/>
              <w:jc w:val="both"/>
              <w:rPr>
                <w:rFonts w:eastAsiaTheme="minorEastAsia"/>
                <w:sz w:val="22"/>
                <w:lang w:val="en-US"/>
              </w:rPr>
            </w:pPr>
            <w:r>
              <w:rPr>
                <w:rFonts w:eastAsiaTheme="minorEastAsia" w:hint="eastAsia"/>
                <w:sz w:val="22"/>
                <w:lang w:val="en-US"/>
              </w:rPr>
              <w:t>E</w:t>
            </w:r>
            <w:r>
              <w:rPr>
                <w:rFonts w:eastAsiaTheme="minorEastAsia"/>
                <w:sz w:val="22"/>
                <w:lang w:val="en-US"/>
              </w:rPr>
              <w:t>: this has been discussed and  no need to repeat the discussion.</w:t>
            </w:r>
          </w:p>
          <w:p w14:paraId="469BED98" w14:textId="77777777" w:rsidR="0070640F" w:rsidRDefault="0070640F">
            <w:pPr>
              <w:snapToGrid w:val="0"/>
              <w:spacing w:beforeLines="50" w:before="120" w:afterLines="50" w:after="120"/>
              <w:rPr>
                <w:rFonts w:eastAsia="SimSun"/>
                <w:sz w:val="22"/>
                <w:szCs w:val="18"/>
                <w:lang w:val="en-US" w:eastAsia="zh-CN"/>
              </w:rPr>
            </w:pPr>
          </w:p>
        </w:tc>
      </w:tr>
      <w:tr w:rsidR="0070640F" w14:paraId="54308FAE" w14:textId="77777777">
        <w:tc>
          <w:tcPr>
            <w:tcW w:w="1413" w:type="dxa"/>
          </w:tcPr>
          <w:p w14:paraId="205E395E"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8561" w:type="dxa"/>
          </w:tcPr>
          <w:p w14:paraId="59CB9075"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No need. We have same view as Ericsson.</w:t>
            </w:r>
          </w:p>
          <w:p w14:paraId="7171B304"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It can be discussed in UE features session.</w:t>
            </w:r>
          </w:p>
          <w:p w14:paraId="31ED8A7A" w14:textId="77777777" w:rsidR="0070640F" w:rsidRDefault="00C67768">
            <w:pPr>
              <w:snapToGrid w:val="0"/>
              <w:spacing w:beforeLines="50" w:before="120" w:afterLines="50" w:after="120"/>
              <w:ind w:left="440" w:hanging="440"/>
              <w:jc w:val="both"/>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 No. We made following agreements:</w:t>
            </w:r>
          </w:p>
          <w:tbl>
            <w:tblPr>
              <w:tblStyle w:val="af6"/>
              <w:tblW w:w="0" w:type="auto"/>
              <w:tblLayout w:type="fixed"/>
              <w:tblLook w:val="04A0" w:firstRow="1" w:lastRow="0" w:firstColumn="1" w:lastColumn="0" w:noHBand="0" w:noVBand="1"/>
            </w:tblPr>
            <w:tblGrid>
              <w:gridCol w:w="8335"/>
            </w:tblGrid>
            <w:tr w:rsidR="0070640F" w14:paraId="0D775C20" w14:textId="77777777">
              <w:tc>
                <w:tcPr>
                  <w:tcW w:w="8335" w:type="dxa"/>
                </w:tcPr>
                <w:p w14:paraId="00E64510" w14:textId="77777777" w:rsidR="0070640F" w:rsidRDefault="00C67768">
                  <w:pPr>
                    <w:snapToGrid w:val="0"/>
                    <w:ind w:left="1382" w:hanging="422"/>
                    <w:rPr>
                      <w:b/>
                      <w:sz w:val="21"/>
                      <w:szCs w:val="18"/>
                    </w:rPr>
                  </w:pPr>
                  <w:r>
                    <w:rPr>
                      <w:b/>
                      <w:sz w:val="21"/>
                      <w:szCs w:val="18"/>
                      <w:highlight w:val="green"/>
                    </w:rPr>
                    <w:t>Agreement</w:t>
                  </w:r>
                  <w:r>
                    <w:rPr>
                      <w:rFonts w:hint="eastAsia"/>
                      <w:b/>
                      <w:sz w:val="21"/>
                      <w:szCs w:val="14"/>
                      <w:lang w:eastAsia="zh-CN"/>
                    </w:rPr>
                    <w:t xml:space="preserve"> [</w:t>
                  </w:r>
                  <w:r>
                    <w:rPr>
                      <w:rFonts w:hint="eastAsia"/>
                      <w:sz w:val="20"/>
                      <w:szCs w:val="22"/>
                      <w:lang w:eastAsia="zh-CN"/>
                    </w:rPr>
                    <w:t>RAN1#113]</w:t>
                  </w:r>
                </w:p>
                <w:p w14:paraId="1CF42904" w14:textId="77777777" w:rsidR="0070640F" w:rsidRDefault="00C67768">
                  <w:pPr>
                    <w:snapToGrid w:val="0"/>
                    <w:ind w:left="1380" w:hanging="420"/>
                    <w:rPr>
                      <w:rFonts w:eastAsia="Gulim"/>
                      <w:sz w:val="21"/>
                    </w:rPr>
                  </w:pPr>
                  <w:r>
                    <w:rPr>
                      <w:rFonts w:eastAsia="Gulim"/>
                      <w:sz w:val="21"/>
                    </w:rPr>
                    <w:t>If PUCCH repetition discussed in R18 NR NTN coverage enhancement is supported for PUCCH transmission when dedicated PUCCH resource configuration is not provided:</w:t>
                  </w:r>
                </w:p>
                <w:p w14:paraId="5DD64CC1" w14:textId="77777777" w:rsidR="0070640F" w:rsidRDefault="00C67768">
                  <w:pPr>
                    <w:widowControl w:val="0"/>
                    <w:numPr>
                      <w:ilvl w:val="0"/>
                      <w:numId w:val="10"/>
                    </w:numPr>
                    <w:snapToGrid w:val="0"/>
                    <w:spacing w:after="120"/>
                    <w:ind w:left="720"/>
                    <w:jc w:val="both"/>
                    <w:rPr>
                      <w:rFonts w:eastAsia="Gulim"/>
                      <w:sz w:val="21"/>
                    </w:rPr>
                  </w:pPr>
                  <w:r>
                    <w:rPr>
                      <w:rFonts w:eastAsia="Gulim"/>
                      <w:sz w:val="21"/>
                    </w:rPr>
                    <w:t>The agreements and working assumptions for PUCCH for Msg4 HARQ-ACK are applied to any PUCCH transmission by using common PUCCH resource</w:t>
                  </w:r>
                </w:p>
                <w:p w14:paraId="014B6657" w14:textId="77777777" w:rsidR="0070640F" w:rsidRDefault="00C67768">
                  <w:pPr>
                    <w:widowControl w:val="0"/>
                    <w:numPr>
                      <w:ilvl w:val="0"/>
                      <w:numId w:val="10"/>
                    </w:numPr>
                    <w:snapToGrid w:val="0"/>
                    <w:spacing w:after="120"/>
                    <w:ind w:left="720"/>
                    <w:jc w:val="both"/>
                    <w:rPr>
                      <w:rFonts w:eastAsia="Gulim"/>
                      <w:sz w:val="21"/>
                      <w:highlight w:val="yellow"/>
                    </w:rPr>
                  </w:pPr>
                  <w:r>
                    <w:rPr>
                      <w:rFonts w:eastAsia="DengXian"/>
                      <w:sz w:val="21"/>
                      <w:highlight w:val="yellow"/>
                    </w:rPr>
                    <w:t xml:space="preserve">The same repetition factor is applied for </w:t>
                  </w:r>
                  <w:r>
                    <w:rPr>
                      <w:rFonts w:eastAsia="Gulim"/>
                      <w:sz w:val="21"/>
                      <w:highlight w:val="yellow"/>
                    </w:rPr>
                    <w:t>PUCCH for Msg4 HARQ-ACK and subsequent PUCCH transmissions by using common PUCCH resource</w:t>
                  </w:r>
                </w:p>
                <w:p w14:paraId="44A1C7B6" w14:textId="77777777" w:rsidR="0070640F" w:rsidRDefault="00C67768">
                  <w:pPr>
                    <w:snapToGrid w:val="0"/>
                    <w:spacing w:beforeLines="50" w:before="120" w:afterLines="50" w:after="120"/>
                    <w:ind w:left="1380" w:hanging="420"/>
                    <w:jc w:val="both"/>
                    <w:rPr>
                      <w:rFonts w:eastAsiaTheme="minorEastAsia"/>
                      <w:color w:val="FF0000"/>
                      <w:sz w:val="22"/>
                      <w:szCs w:val="18"/>
                      <w:lang w:val="en-US"/>
                    </w:rPr>
                  </w:pPr>
                  <w:r>
                    <w:rPr>
                      <w:rFonts w:eastAsia="DengXian" w:hint="eastAsia"/>
                      <w:sz w:val="21"/>
                    </w:rPr>
                    <w:t>N</w:t>
                  </w:r>
                  <w:r>
                    <w:rPr>
                      <w:rFonts w:eastAsia="DengXian"/>
                      <w:sz w:val="21"/>
                    </w:rPr>
                    <w:t>ote: It is not precluded for gNB to provide dedicated PUCCH config via Msg4 PDSCH.</w:t>
                  </w:r>
                </w:p>
              </w:tc>
            </w:tr>
          </w:tbl>
          <w:p w14:paraId="3715EFBF" w14:textId="77777777" w:rsidR="0070640F" w:rsidRDefault="0070640F">
            <w:pPr>
              <w:snapToGrid w:val="0"/>
              <w:spacing w:beforeLines="50" w:before="120" w:afterLines="50" w:after="120"/>
              <w:ind w:left="1400" w:hanging="440"/>
              <w:jc w:val="both"/>
              <w:rPr>
                <w:rFonts w:eastAsiaTheme="minorEastAsia"/>
                <w:color w:val="FF0000"/>
                <w:sz w:val="22"/>
                <w:szCs w:val="18"/>
                <w:lang w:val="en-US"/>
              </w:rPr>
            </w:pPr>
          </w:p>
          <w:p w14:paraId="5F9B4E19"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 We have same view as Ericsson.</w:t>
            </w:r>
          </w:p>
          <w:p w14:paraId="640FFB82" w14:textId="77777777" w:rsidR="0070640F" w:rsidRDefault="00C67768">
            <w:pPr>
              <w:snapToGrid w:val="0"/>
              <w:spacing w:beforeLines="50" w:before="120" w:afterLines="50" w:after="120"/>
              <w:rPr>
                <w:rFonts w:eastAsia="SimSun"/>
                <w:sz w:val="22"/>
                <w:szCs w:val="18"/>
                <w:lang w:val="en-US" w:eastAsia="zh-CN"/>
              </w:rPr>
            </w:pPr>
            <w:r>
              <w:rPr>
                <w:rFonts w:eastAsiaTheme="minorEastAsia" w:hint="eastAsia"/>
                <w:sz w:val="22"/>
                <w:szCs w:val="18"/>
                <w:lang w:val="en-US"/>
              </w:rPr>
              <w:t>E</w:t>
            </w:r>
            <w:r>
              <w:rPr>
                <w:rFonts w:eastAsiaTheme="minorEastAsia"/>
                <w:sz w:val="22"/>
                <w:szCs w:val="18"/>
                <w:lang w:val="en-US"/>
              </w:rPr>
              <w:t>: We would like to know that whether it is common understanding using PUCCH format 0 for the common PUCCH repetition. This may be related to B (i.e. whether feature of dynamic PUCCH repetition is prerequisite or not), so we can discuss this issue in UE feature session.</w:t>
            </w:r>
          </w:p>
        </w:tc>
      </w:tr>
      <w:tr w:rsidR="0070640F" w14:paraId="0784A75D" w14:textId="77777777">
        <w:tc>
          <w:tcPr>
            <w:tcW w:w="1413" w:type="dxa"/>
          </w:tcPr>
          <w:p w14:paraId="6604DDCD"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61" w:type="dxa"/>
          </w:tcPr>
          <w:p w14:paraId="63BDE84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C, we should discuss TC-RNTI can still be available after msg 4 transmission. </w:t>
            </w:r>
            <w:r>
              <w:rPr>
                <w:rFonts w:eastAsia="Malgun Gothic"/>
                <w:sz w:val="22"/>
                <w:szCs w:val="18"/>
                <w:lang w:val="en-US" w:eastAsia="ko-KR"/>
              </w:rPr>
              <w:t xml:space="preserve">If it is allowed, we are okay not to discuss this issue further. </w:t>
            </w:r>
          </w:p>
        </w:tc>
      </w:tr>
      <w:tr w:rsidR="0070640F" w14:paraId="7E4315D8" w14:textId="77777777">
        <w:tc>
          <w:tcPr>
            <w:tcW w:w="1413" w:type="dxa"/>
          </w:tcPr>
          <w:p w14:paraId="07155DC6"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8561" w:type="dxa"/>
          </w:tcPr>
          <w:p w14:paraId="59BB373D"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On PUCCH resource capacity enhancement (D), because this issue is critical for NTN where PUCCH repetition with 8 repetitions is likely needed, this should be discussed as an essential topic. </w:t>
            </w:r>
          </w:p>
        </w:tc>
      </w:tr>
      <w:tr w:rsidR="0070640F" w14:paraId="50CB969C" w14:textId="77777777">
        <w:tc>
          <w:tcPr>
            <w:tcW w:w="1413" w:type="dxa"/>
          </w:tcPr>
          <w:p w14:paraId="6EA9F4E1" w14:textId="77777777" w:rsidR="0070640F" w:rsidRDefault="0070640F">
            <w:pPr>
              <w:snapToGrid w:val="0"/>
              <w:spacing w:beforeLines="50" w:before="120" w:afterLines="50" w:after="120"/>
              <w:rPr>
                <w:rFonts w:eastAsia="SimSun"/>
                <w:sz w:val="22"/>
                <w:szCs w:val="18"/>
                <w:lang w:eastAsia="zh-CN"/>
              </w:rPr>
            </w:pPr>
          </w:p>
        </w:tc>
        <w:tc>
          <w:tcPr>
            <w:tcW w:w="8561" w:type="dxa"/>
          </w:tcPr>
          <w:p w14:paraId="09244DDC" w14:textId="77777777" w:rsidR="0070640F" w:rsidRDefault="0070640F">
            <w:pPr>
              <w:snapToGrid w:val="0"/>
              <w:spacing w:beforeLines="50" w:before="120" w:afterLines="50" w:after="120"/>
              <w:rPr>
                <w:rFonts w:eastAsia="SimSun"/>
                <w:sz w:val="22"/>
                <w:szCs w:val="18"/>
                <w:lang w:val="en-US" w:eastAsia="zh-CN"/>
              </w:rPr>
            </w:pPr>
          </w:p>
        </w:tc>
      </w:tr>
      <w:tr w:rsidR="0070640F" w14:paraId="6BCF7C48" w14:textId="77777777">
        <w:tc>
          <w:tcPr>
            <w:tcW w:w="1413" w:type="dxa"/>
          </w:tcPr>
          <w:p w14:paraId="2D5DC686"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195D315" w14:textId="77777777" w:rsidR="0070640F" w:rsidRDefault="0070640F">
            <w:pPr>
              <w:snapToGrid w:val="0"/>
              <w:spacing w:beforeLines="50" w:before="120" w:afterLines="50" w:after="120"/>
              <w:rPr>
                <w:rFonts w:eastAsia="SimSun"/>
                <w:sz w:val="22"/>
                <w:szCs w:val="18"/>
                <w:lang w:val="en-US" w:eastAsia="zh-CN"/>
              </w:rPr>
            </w:pPr>
          </w:p>
        </w:tc>
      </w:tr>
      <w:tr w:rsidR="0070640F" w14:paraId="411A65BE" w14:textId="77777777">
        <w:tc>
          <w:tcPr>
            <w:tcW w:w="1413" w:type="dxa"/>
          </w:tcPr>
          <w:p w14:paraId="11DFC41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0720443" w14:textId="77777777" w:rsidR="0070640F" w:rsidRDefault="0070640F">
            <w:pPr>
              <w:snapToGrid w:val="0"/>
              <w:spacing w:beforeLines="50" w:before="120" w:afterLines="50" w:after="120"/>
              <w:rPr>
                <w:rFonts w:eastAsia="SimSun"/>
                <w:sz w:val="22"/>
                <w:szCs w:val="18"/>
                <w:lang w:val="en-US" w:eastAsia="zh-CN"/>
              </w:rPr>
            </w:pPr>
          </w:p>
        </w:tc>
      </w:tr>
      <w:tr w:rsidR="0070640F" w14:paraId="5B739933" w14:textId="77777777">
        <w:tc>
          <w:tcPr>
            <w:tcW w:w="1413" w:type="dxa"/>
          </w:tcPr>
          <w:p w14:paraId="2CBDF6F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EB89D34" w14:textId="77777777" w:rsidR="0070640F" w:rsidRDefault="0070640F">
            <w:pPr>
              <w:snapToGrid w:val="0"/>
              <w:spacing w:beforeLines="50" w:before="120" w:afterLines="50" w:after="120"/>
              <w:rPr>
                <w:rFonts w:eastAsia="SimSun"/>
                <w:sz w:val="22"/>
                <w:szCs w:val="18"/>
                <w:lang w:val="en-US" w:eastAsia="zh-CN"/>
              </w:rPr>
            </w:pPr>
          </w:p>
        </w:tc>
      </w:tr>
      <w:tr w:rsidR="0070640F" w14:paraId="6C9CE0C4" w14:textId="77777777">
        <w:tc>
          <w:tcPr>
            <w:tcW w:w="1413" w:type="dxa"/>
          </w:tcPr>
          <w:p w14:paraId="7CC9140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912ADA8" w14:textId="77777777" w:rsidR="0070640F" w:rsidRDefault="0070640F">
            <w:pPr>
              <w:snapToGrid w:val="0"/>
              <w:spacing w:beforeLines="50" w:before="120" w:afterLines="50" w:after="120"/>
              <w:rPr>
                <w:rFonts w:eastAsia="SimSun"/>
                <w:sz w:val="22"/>
                <w:szCs w:val="18"/>
                <w:lang w:val="en-US" w:eastAsia="zh-CN"/>
              </w:rPr>
            </w:pPr>
          </w:p>
        </w:tc>
      </w:tr>
      <w:tr w:rsidR="0070640F" w14:paraId="248A5522" w14:textId="77777777">
        <w:tc>
          <w:tcPr>
            <w:tcW w:w="1413" w:type="dxa"/>
          </w:tcPr>
          <w:p w14:paraId="5967BE21"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BF5ECCC" w14:textId="77777777" w:rsidR="0070640F" w:rsidRDefault="0070640F">
            <w:pPr>
              <w:snapToGrid w:val="0"/>
              <w:spacing w:beforeLines="50" w:before="120" w:afterLines="50" w:after="120"/>
              <w:rPr>
                <w:rFonts w:eastAsia="SimSun"/>
                <w:sz w:val="22"/>
                <w:szCs w:val="18"/>
                <w:lang w:val="en-US" w:eastAsia="zh-CN"/>
              </w:rPr>
            </w:pPr>
          </w:p>
        </w:tc>
      </w:tr>
      <w:tr w:rsidR="0070640F" w14:paraId="6EAC9965" w14:textId="77777777">
        <w:tc>
          <w:tcPr>
            <w:tcW w:w="1413" w:type="dxa"/>
          </w:tcPr>
          <w:p w14:paraId="69F0B91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2FA7D7A" w14:textId="77777777" w:rsidR="0070640F" w:rsidRDefault="0070640F">
            <w:pPr>
              <w:snapToGrid w:val="0"/>
              <w:spacing w:beforeLines="50" w:before="120" w:afterLines="50" w:after="120"/>
              <w:rPr>
                <w:rFonts w:eastAsia="SimSun"/>
                <w:sz w:val="22"/>
                <w:szCs w:val="18"/>
                <w:lang w:val="en-US" w:eastAsia="zh-CN"/>
              </w:rPr>
            </w:pPr>
          </w:p>
        </w:tc>
      </w:tr>
      <w:tr w:rsidR="0070640F" w14:paraId="5DB28200" w14:textId="77777777">
        <w:tc>
          <w:tcPr>
            <w:tcW w:w="1413" w:type="dxa"/>
          </w:tcPr>
          <w:p w14:paraId="6E859CFE"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6E4AC4B" w14:textId="77777777" w:rsidR="0070640F" w:rsidRDefault="0070640F">
            <w:pPr>
              <w:snapToGrid w:val="0"/>
              <w:spacing w:beforeLines="50" w:before="120" w:afterLines="50" w:after="120"/>
              <w:rPr>
                <w:rFonts w:eastAsia="SimSun"/>
                <w:sz w:val="22"/>
                <w:szCs w:val="18"/>
                <w:lang w:val="en-US" w:eastAsia="zh-CN"/>
              </w:rPr>
            </w:pPr>
          </w:p>
        </w:tc>
      </w:tr>
      <w:tr w:rsidR="0070640F" w14:paraId="00BDDCCE" w14:textId="77777777">
        <w:tc>
          <w:tcPr>
            <w:tcW w:w="1413" w:type="dxa"/>
          </w:tcPr>
          <w:p w14:paraId="24322227"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254F814" w14:textId="77777777" w:rsidR="0070640F" w:rsidRDefault="0070640F">
            <w:pPr>
              <w:snapToGrid w:val="0"/>
              <w:spacing w:beforeLines="50" w:before="120" w:afterLines="50" w:after="120"/>
              <w:rPr>
                <w:rFonts w:eastAsia="SimSun"/>
                <w:sz w:val="22"/>
                <w:szCs w:val="18"/>
                <w:lang w:val="en-US" w:eastAsia="zh-CN"/>
              </w:rPr>
            </w:pPr>
          </w:p>
        </w:tc>
      </w:tr>
      <w:tr w:rsidR="0070640F" w14:paraId="3DB82DAE" w14:textId="77777777">
        <w:tc>
          <w:tcPr>
            <w:tcW w:w="1413" w:type="dxa"/>
          </w:tcPr>
          <w:p w14:paraId="0ECC6D88"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392B1B4" w14:textId="77777777" w:rsidR="0070640F" w:rsidRDefault="0070640F">
            <w:pPr>
              <w:snapToGrid w:val="0"/>
              <w:spacing w:beforeLines="50" w:before="120" w:afterLines="50" w:after="120"/>
              <w:rPr>
                <w:rFonts w:eastAsia="SimSun"/>
                <w:sz w:val="22"/>
                <w:szCs w:val="18"/>
                <w:lang w:val="en-US" w:eastAsia="zh-CN"/>
              </w:rPr>
            </w:pPr>
          </w:p>
        </w:tc>
      </w:tr>
      <w:tr w:rsidR="0070640F" w14:paraId="7FBA6617" w14:textId="77777777">
        <w:tc>
          <w:tcPr>
            <w:tcW w:w="1413" w:type="dxa"/>
          </w:tcPr>
          <w:p w14:paraId="5DBD41E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0971982" w14:textId="77777777" w:rsidR="0070640F" w:rsidRDefault="0070640F">
            <w:pPr>
              <w:snapToGrid w:val="0"/>
              <w:spacing w:beforeLines="50" w:before="120" w:afterLines="50" w:after="120"/>
              <w:rPr>
                <w:rFonts w:eastAsia="SimSun"/>
                <w:sz w:val="22"/>
                <w:szCs w:val="18"/>
                <w:lang w:val="en-US" w:eastAsia="zh-CN"/>
              </w:rPr>
            </w:pPr>
          </w:p>
        </w:tc>
      </w:tr>
      <w:tr w:rsidR="0070640F" w14:paraId="00E7DB0F" w14:textId="77777777">
        <w:tc>
          <w:tcPr>
            <w:tcW w:w="1413" w:type="dxa"/>
          </w:tcPr>
          <w:p w14:paraId="2CEB86B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29B7517" w14:textId="77777777" w:rsidR="0070640F" w:rsidRDefault="0070640F">
            <w:pPr>
              <w:snapToGrid w:val="0"/>
              <w:spacing w:beforeLines="50" w:before="120" w:afterLines="50" w:after="120"/>
              <w:rPr>
                <w:rFonts w:eastAsia="SimSun"/>
                <w:sz w:val="22"/>
                <w:szCs w:val="18"/>
                <w:lang w:val="en-US" w:eastAsia="zh-CN"/>
              </w:rPr>
            </w:pPr>
          </w:p>
        </w:tc>
      </w:tr>
      <w:tr w:rsidR="0070640F" w14:paraId="4D5F4E8D" w14:textId="77777777">
        <w:tc>
          <w:tcPr>
            <w:tcW w:w="1413" w:type="dxa"/>
          </w:tcPr>
          <w:p w14:paraId="59CB90E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18318E7" w14:textId="77777777" w:rsidR="0070640F" w:rsidRDefault="0070640F">
            <w:pPr>
              <w:snapToGrid w:val="0"/>
              <w:spacing w:beforeLines="50" w:before="120" w:afterLines="50" w:after="120"/>
              <w:rPr>
                <w:rFonts w:eastAsia="SimSun"/>
                <w:sz w:val="22"/>
                <w:szCs w:val="18"/>
                <w:lang w:val="en-US" w:eastAsia="zh-CN"/>
              </w:rPr>
            </w:pPr>
          </w:p>
        </w:tc>
      </w:tr>
      <w:tr w:rsidR="0070640F" w14:paraId="53505182" w14:textId="77777777">
        <w:tc>
          <w:tcPr>
            <w:tcW w:w="1413" w:type="dxa"/>
          </w:tcPr>
          <w:p w14:paraId="5C55622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2A306FF" w14:textId="77777777" w:rsidR="0070640F" w:rsidRDefault="0070640F">
            <w:pPr>
              <w:snapToGrid w:val="0"/>
              <w:spacing w:beforeLines="50" w:before="120" w:afterLines="50" w:after="120"/>
              <w:rPr>
                <w:rFonts w:eastAsia="SimSun"/>
                <w:sz w:val="22"/>
                <w:szCs w:val="18"/>
                <w:lang w:val="en-US" w:eastAsia="zh-CN"/>
              </w:rPr>
            </w:pPr>
          </w:p>
        </w:tc>
      </w:tr>
      <w:tr w:rsidR="0070640F" w14:paraId="23D3577D" w14:textId="77777777">
        <w:tc>
          <w:tcPr>
            <w:tcW w:w="1413" w:type="dxa"/>
          </w:tcPr>
          <w:p w14:paraId="4B53BF2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6D8BCE4" w14:textId="77777777" w:rsidR="0070640F" w:rsidRDefault="0070640F">
            <w:pPr>
              <w:snapToGrid w:val="0"/>
              <w:spacing w:beforeLines="50" w:before="120" w:afterLines="50" w:after="120"/>
              <w:rPr>
                <w:rFonts w:eastAsia="SimSun"/>
                <w:sz w:val="22"/>
                <w:szCs w:val="18"/>
                <w:lang w:val="en-US" w:eastAsia="zh-CN"/>
              </w:rPr>
            </w:pPr>
          </w:p>
        </w:tc>
      </w:tr>
    </w:tbl>
    <w:p w14:paraId="7DD01605" w14:textId="77777777" w:rsidR="0070640F" w:rsidRDefault="0070640F">
      <w:pPr>
        <w:snapToGrid w:val="0"/>
        <w:spacing w:before="60" w:after="60"/>
        <w:jc w:val="both"/>
        <w:rPr>
          <w:rFonts w:eastAsiaTheme="minorEastAsia"/>
          <w:sz w:val="22"/>
          <w:lang w:val="en-US"/>
        </w:rPr>
      </w:pPr>
    </w:p>
    <w:p w14:paraId="32E9C630"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4D64E96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prepared for A/B/C/D/E. Companies can submit related proposals in future meeting, but FL would not make corresponding proposal unless a lot of companies input in their contributions.</w:t>
      </w:r>
    </w:p>
    <w:p w14:paraId="335A85E2" w14:textId="77777777" w:rsidR="0070640F" w:rsidRDefault="0070640F">
      <w:pPr>
        <w:snapToGrid w:val="0"/>
        <w:spacing w:before="60" w:after="60"/>
        <w:jc w:val="both"/>
        <w:rPr>
          <w:rFonts w:eastAsiaTheme="minorEastAsia"/>
          <w:sz w:val="22"/>
          <w:lang w:val="en-US"/>
        </w:rPr>
      </w:pPr>
    </w:p>
    <w:p w14:paraId="32CEFFCD" w14:textId="77777777" w:rsidR="0070640F" w:rsidRDefault="0070640F">
      <w:pPr>
        <w:snapToGrid w:val="0"/>
        <w:spacing w:before="60" w:after="60"/>
        <w:jc w:val="both"/>
        <w:rPr>
          <w:rFonts w:eastAsiaTheme="minorEastAsia"/>
          <w:sz w:val="22"/>
          <w:lang w:val="en-US"/>
        </w:rPr>
      </w:pPr>
    </w:p>
    <w:p w14:paraId="4A382700" w14:textId="77777777" w:rsidR="0070640F" w:rsidRDefault="0070640F">
      <w:pPr>
        <w:snapToGrid w:val="0"/>
        <w:spacing w:before="60" w:after="60"/>
        <w:jc w:val="both"/>
        <w:rPr>
          <w:rFonts w:eastAsiaTheme="minorEastAsia"/>
          <w:sz w:val="22"/>
          <w:lang w:val="en-US"/>
        </w:rPr>
      </w:pPr>
    </w:p>
    <w:p w14:paraId="673D086F" w14:textId="77777777" w:rsidR="0070640F" w:rsidRDefault="0070640F">
      <w:pPr>
        <w:snapToGrid w:val="0"/>
        <w:spacing w:before="60" w:after="60"/>
        <w:jc w:val="both"/>
        <w:rPr>
          <w:rFonts w:eastAsiaTheme="minorEastAsia"/>
          <w:sz w:val="22"/>
          <w:lang w:val="en-US"/>
        </w:rPr>
      </w:pPr>
    </w:p>
    <w:p w14:paraId="2B797792" w14:textId="77777777" w:rsidR="0070640F" w:rsidRDefault="0070640F">
      <w:pPr>
        <w:snapToGrid w:val="0"/>
        <w:spacing w:before="60" w:after="60"/>
        <w:jc w:val="both"/>
        <w:rPr>
          <w:rFonts w:eastAsiaTheme="minorEastAsia"/>
          <w:sz w:val="22"/>
          <w:lang w:val="en-US"/>
        </w:rPr>
      </w:pPr>
    </w:p>
    <w:p w14:paraId="6DECEF6F"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35AA5588"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[Open/Middle] UE behavior clarification within an actual TDW</w:t>
      </w:r>
    </w:p>
    <w:p w14:paraId="62A024E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some companies, proposals to clarify UE behavior within an actual TDW are submitted in their contributions. </w:t>
      </w:r>
    </w:p>
    <w:p w14:paraId="34B5DF8F" w14:textId="77777777" w:rsidR="0070640F" w:rsidRDefault="00C67768">
      <w:pPr>
        <w:snapToGrid w:val="0"/>
        <w:spacing w:before="60" w:after="60"/>
        <w:jc w:val="both"/>
        <w:rPr>
          <w:rFonts w:eastAsiaTheme="minorEastAsia"/>
          <w:sz w:val="22"/>
          <w:lang w:val="en-US"/>
        </w:rPr>
      </w:pPr>
      <w:r>
        <w:rPr>
          <w:rFonts w:eastAsiaTheme="minorEastAsia"/>
          <w:sz w:val="22"/>
          <w:lang w:val="en-US"/>
        </w:rPr>
        <w:t xml:space="preserve">The first one (Correction#1) is a TP for clause 6.1.7 of TS38.214 to mention that no TA adjustment is expected within an actual TDW. In addition, the TP is prepared to state that epoch time update is not performed within an actual TDW; otherwise, epoch time update results in TA update and then violation of the restriction with respect to phase continuity and power consistency. FL is not sure whether these are covered in the current clause 6.1.7 of </w:t>
      </w:r>
      <w:r>
        <w:rPr>
          <w:rFonts w:eastAsiaTheme="minorEastAsia"/>
          <w:sz w:val="22"/>
          <w:lang w:val="en-US"/>
        </w:rPr>
        <w:lastRenderedPageBreak/>
        <w:t>TS38.214; FL’s understanding is that clause 6.1.7 of TS38.214 is clearly describing as UE shall maintain power consistency and phase continuity within an actual TDW, which covers the NTN-specific aspect. This is why the spec editor did not add some texts for this agenda item. One question for this TP is prepared.</w:t>
      </w:r>
    </w:p>
    <w:p w14:paraId="404E38A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second one (Correction#2) is a TP to mention that no TA adjustment is expected within an actual TDW, while this TP suggests adding descriptions in clause 4.2 of TS38.213, where TA adjustment behavior is specified and there is no restriction to apply TA adjustment as in R17 NR NTN. FL feels that update of this clause may be necessary to clarify that the TA update without phase continuity and power consistency is prohibited. One note may be that the current TP seems to prohibit not TA update but TA pre-compensation itself, which would not be the original intention.</w:t>
      </w:r>
    </w:p>
    <w:p w14:paraId="13E0585B"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third one (Correction#3) is a TP to clarify UE behavior regarding phase rotation due to timing drift. As NTN-specific mechanism, it was agreed as a working assumption that pre-compensation to keep phase rotation due to timing drift within the phase difference limit can be performed at UE side. It seems that this aspect is not included in the current specification while this UE behavior may not have RAN1 spec impact. One question for this TP is also prepared.</w:t>
      </w:r>
    </w:p>
    <w:p w14:paraId="20AA4DF0" w14:textId="77777777" w:rsidR="0070640F" w:rsidRDefault="0070640F">
      <w:pPr>
        <w:snapToGrid w:val="0"/>
        <w:spacing w:before="60" w:after="60"/>
        <w:jc w:val="both"/>
        <w:rPr>
          <w:rFonts w:eastAsiaTheme="minorEastAsia"/>
          <w:sz w:val="22"/>
          <w:lang w:val="en-US"/>
        </w:rPr>
      </w:pPr>
    </w:p>
    <w:p w14:paraId="407CB07A"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0A8B0C52"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13644AA8" w14:textId="77777777" w:rsidR="0070640F" w:rsidRDefault="00C67768">
      <w:pPr>
        <w:snapToGrid w:val="0"/>
        <w:spacing w:before="60" w:after="60"/>
        <w:jc w:val="both"/>
        <w:rPr>
          <w:rFonts w:eastAsiaTheme="minorEastAsia"/>
          <w:sz w:val="20"/>
        </w:rPr>
      </w:pPr>
      <w:r>
        <w:rPr>
          <w:rFonts w:eastAsiaTheme="minorEastAsia"/>
          <w:sz w:val="20"/>
        </w:rPr>
        <w:t>Pre-compensation rules is not defined for actual TDW determination based on existing events defined in NR Rel-17, phase continuity and power inconsistency may be not maintained in actual TDW for supporting DMRS bundling of PUSCH transmissions in NTN.</w:t>
      </w:r>
    </w:p>
    <w:p w14:paraId="0990D09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139F2E97" w14:textId="77777777" w:rsidR="0070640F" w:rsidRDefault="00C67768">
      <w:pPr>
        <w:snapToGrid w:val="0"/>
        <w:spacing w:before="60" w:after="60"/>
        <w:jc w:val="both"/>
        <w:rPr>
          <w:rFonts w:eastAsiaTheme="minorEastAsia"/>
          <w:sz w:val="20"/>
        </w:rPr>
      </w:pPr>
      <w:r>
        <w:rPr>
          <w:rFonts w:eastAsiaTheme="minorEastAsia"/>
          <w:sz w:val="20"/>
          <w:lang w:val="en-US"/>
        </w:rPr>
        <w:t>Add descriptions for supporting PUSCH DMRS bundling for NR NTN.</w:t>
      </w:r>
    </w:p>
    <w:p w14:paraId="5CCB0263"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73277E42" w14:textId="77777777" w:rsidR="0070640F" w:rsidRDefault="00C67768">
      <w:pPr>
        <w:snapToGrid w:val="0"/>
        <w:spacing w:before="60" w:after="60"/>
        <w:jc w:val="both"/>
        <w:rPr>
          <w:rFonts w:eastAsiaTheme="minorEastAsia"/>
          <w:sz w:val="20"/>
          <w:lang w:val="en-US"/>
        </w:rPr>
      </w:pPr>
      <w:r>
        <w:rPr>
          <w:rFonts w:eastAsiaTheme="minorEastAsia"/>
          <w:sz w:val="20"/>
          <w:lang w:val="en-US"/>
        </w:rPr>
        <w:t>Phase continuity and power inconsistency may be not maintained when pre-compensation update is applied in actual TDW for supporting DMRS bundling of PUSCH transmissions in NTN.</w:t>
      </w:r>
    </w:p>
    <w:tbl>
      <w:tblPr>
        <w:tblStyle w:val="33"/>
        <w:tblW w:w="9631" w:type="dxa"/>
        <w:tblLayout w:type="fixed"/>
        <w:tblLook w:val="04A0" w:firstRow="1" w:lastRow="0" w:firstColumn="1" w:lastColumn="0" w:noHBand="0" w:noVBand="1"/>
      </w:tblPr>
      <w:tblGrid>
        <w:gridCol w:w="9631"/>
      </w:tblGrid>
      <w:tr w:rsidR="0070640F" w14:paraId="4BDDEDF1" w14:textId="77777777">
        <w:tc>
          <w:tcPr>
            <w:tcW w:w="9631" w:type="dxa"/>
          </w:tcPr>
          <w:p w14:paraId="4D239234" w14:textId="77777777" w:rsidR="0070640F" w:rsidRDefault="00C67768">
            <w:pPr>
              <w:spacing w:beforeLines="50" w:before="120" w:after="120"/>
              <w:jc w:val="both"/>
              <w:rPr>
                <w:rFonts w:eastAsia="DengXian"/>
                <w:sz w:val="20"/>
                <w:szCs w:val="24"/>
                <w:lang w:val="en-US" w:eastAsia="en-US"/>
              </w:rPr>
            </w:pPr>
            <w:r>
              <w:rPr>
                <w:rFonts w:eastAsia="DengXian"/>
                <w:sz w:val="20"/>
                <w:szCs w:val="24"/>
                <w:lang w:val="en-US" w:eastAsia="en-US"/>
              </w:rPr>
              <w:t>------------------------------------------------Start of TP</w:t>
            </w:r>
            <w:r>
              <w:rPr>
                <w:rFonts w:eastAsia="DengXian" w:hint="eastAsia"/>
                <w:sz w:val="20"/>
                <w:szCs w:val="24"/>
                <w:lang w:val="en-US" w:eastAsia="zh-CN"/>
              </w:rPr>
              <w:t>#</w:t>
            </w:r>
            <w:r>
              <w:rPr>
                <w:rFonts w:eastAsia="DengXian"/>
                <w:sz w:val="20"/>
                <w:szCs w:val="24"/>
                <w:lang w:val="en-US" w:eastAsia="en-US"/>
              </w:rPr>
              <w:t>1 of 38.214 V18.0.0----------------------------------</w:t>
            </w:r>
          </w:p>
          <w:p w14:paraId="68ACA1D7" w14:textId="77777777" w:rsidR="0070640F" w:rsidRDefault="00C67768">
            <w:pPr>
              <w:keepNext/>
              <w:keepLines/>
              <w:spacing w:before="120" w:after="180"/>
              <w:ind w:left="1134" w:hanging="1134"/>
              <w:outlineLvl w:val="2"/>
              <w:rPr>
                <w:rFonts w:ascii="Arial" w:eastAsia="SimSun" w:hAnsi="Arial"/>
                <w:sz w:val="28"/>
                <w:lang w:val="en-US" w:eastAsia="en-US"/>
              </w:rPr>
            </w:pPr>
            <w:bookmarkStart w:id="256" w:name="_Toc146641104"/>
            <w:r>
              <w:rPr>
                <w:rFonts w:ascii="Arial" w:eastAsia="SimSun" w:hAnsi="Arial"/>
                <w:sz w:val="28"/>
                <w:lang w:val="en-US" w:eastAsia="en-US"/>
              </w:rPr>
              <w:t>6.1.7</w:t>
            </w:r>
            <w:r>
              <w:rPr>
                <w:rFonts w:ascii="Arial" w:eastAsia="SimSun" w:hAnsi="Arial"/>
                <w:sz w:val="28"/>
                <w:lang w:val="en-US" w:eastAsia="en-US"/>
              </w:rPr>
              <w:tab/>
              <w:t>UE procedure for determining time domain windows for bundling DM-RS</w:t>
            </w:r>
            <w:bookmarkEnd w:id="256"/>
          </w:p>
          <w:p w14:paraId="41C9A3DA" w14:textId="77777777" w:rsidR="0070640F" w:rsidRDefault="00C67768">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6F9FA780" w14:textId="77777777" w:rsidR="0070640F" w:rsidRDefault="00C67768">
            <w:pPr>
              <w:spacing w:after="180"/>
              <w:rPr>
                <w:rFonts w:eastAsia="SimSun"/>
                <w:sz w:val="20"/>
                <w:lang w:eastAsia="en-US"/>
              </w:rPr>
            </w:pPr>
            <w:r>
              <w:rPr>
                <w:rFonts w:eastAsia="SimSun"/>
                <w:sz w:val="20"/>
                <w:lang w:eastAsia="en-US"/>
              </w:rPr>
              <w:t>The UE shall maintain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20"/>
                <w:lang w:eastAsia="en-US"/>
              </w:rPr>
              <w:t xml:space="preserve">a </w:t>
            </w:r>
            <w:r>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20"/>
                <w:lang w:eastAsia="en-US"/>
              </w:rPr>
              <w:t xml:space="preserve">a </w:t>
            </w:r>
            <w:r>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20"/>
                <w:lang w:eastAsia="en-US"/>
              </w:rPr>
              <w:t>dmrs-BundlingRestart</w:t>
            </w:r>
            <w:r>
              <w:rPr>
                <w:rFonts w:eastAsia="SimSun"/>
                <w:sz w:val="20"/>
                <w:lang w:eastAsia="en-US"/>
              </w:rPr>
              <w:t xml:space="preserve"> [13, TS 38.306] and when </w:t>
            </w:r>
            <w:r>
              <w:rPr>
                <w:rFonts w:eastAsia="SimSun"/>
                <w:i/>
                <w:iCs/>
                <w:sz w:val="20"/>
                <w:lang w:eastAsia="en-US"/>
              </w:rPr>
              <w:t>pusch-WindowRestart</w:t>
            </w:r>
            <w:r>
              <w:rPr>
                <w:rFonts w:eastAsia="SimSun"/>
                <w:sz w:val="20"/>
                <w:lang w:eastAsia="en-US"/>
              </w:rPr>
              <w:t xml:space="preserve"> or </w:t>
            </w:r>
            <w:r>
              <w:rPr>
                <w:rFonts w:eastAsia="SimSun"/>
                <w:i/>
                <w:iCs/>
                <w:sz w:val="20"/>
                <w:lang w:eastAsia="en-US"/>
              </w:rPr>
              <w:t>pucch-WindowRestart</w:t>
            </w:r>
            <w:r>
              <w:rPr>
                <w:rFonts w:eastAsia="SimSun"/>
                <w:sz w:val="20"/>
                <w:lang w:eastAsia="en-US"/>
              </w:rPr>
              <w:t xml:space="preserve"> is enabled.</w:t>
            </w:r>
          </w:p>
          <w:p w14:paraId="5AE9DA60" w14:textId="77777777" w:rsidR="0070640F" w:rsidRDefault="00C67768">
            <w:pPr>
              <w:spacing w:after="180"/>
              <w:rPr>
                <w:rFonts w:eastAsia="SimSun"/>
                <w:color w:val="FF0000"/>
                <w:sz w:val="20"/>
                <w:lang w:eastAsia="en-US"/>
              </w:rPr>
            </w:pPr>
            <w:r>
              <w:rPr>
                <w:rFonts w:eastAsia="Times New Roman"/>
                <w:color w:val="FF0000"/>
                <w:sz w:val="20"/>
                <w:szCs w:val="24"/>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20"/>
                <w:szCs w:val="24"/>
                <w:lang w:val="en-US" w:eastAsia="en-US"/>
              </w:rPr>
              <w:t>pusch-DMRS-Bundling-r18</w:t>
            </w:r>
            <w:r>
              <w:rPr>
                <w:rFonts w:eastAsia="Times New Roman"/>
                <w:iCs/>
                <w:color w:val="FF0000"/>
                <w:sz w:val="20"/>
                <w:szCs w:val="24"/>
                <w:lang w:val="en-US" w:eastAsia="en-US"/>
              </w:rPr>
              <w:t>]</w:t>
            </w:r>
            <w:r>
              <w:rPr>
                <w:rFonts w:eastAsia="Times New Roman"/>
                <w:color w:val="FF0000"/>
                <w:sz w:val="20"/>
                <w:szCs w:val="24"/>
                <w:lang w:val="en-US" w:eastAsia="en-US"/>
              </w:rPr>
              <w:t xml:space="preserve"> is enabled, UE is not expected to apply common TA adjustment or update and UE specific TA adjustment or support the update of epoch time within an actual TDW. </w:t>
            </w:r>
          </w:p>
          <w:p w14:paraId="586B7EE6" w14:textId="77777777" w:rsidR="0070640F" w:rsidRDefault="00C67768">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2EF01838" w14:textId="77777777" w:rsidR="0070640F" w:rsidRDefault="00C67768">
            <w:pPr>
              <w:overflowPunct w:val="0"/>
              <w:autoSpaceDE w:val="0"/>
              <w:autoSpaceDN w:val="0"/>
              <w:adjustRightInd w:val="0"/>
              <w:spacing w:line="259" w:lineRule="auto"/>
              <w:jc w:val="both"/>
              <w:textAlignment w:val="baseline"/>
              <w:rPr>
                <w:rFonts w:eastAsia="SimSun"/>
                <w:sz w:val="20"/>
                <w:szCs w:val="24"/>
                <w:lang w:val="en-US" w:eastAsia="zh-CN"/>
              </w:rPr>
            </w:pPr>
            <w:r>
              <w:rPr>
                <w:rFonts w:eastAsia="DengXian"/>
                <w:sz w:val="20"/>
                <w:szCs w:val="24"/>
                <w:lang w:val="en-US" w:eastAsia="en-US"/>
              </w:rPr>
              <w:lastRenderedPageBreak/>
              <w:t>------------------------------------------------End of TP</w:t>
            </w:r>
            <w:r>
              <w:rPr>
                <w:rFonts w:eastAsia="DengXian" w:hint="eastAsia"/>
                <w:sz w:val="20"/>
                <w:szCs w:val="24"/>
                <w:lang w:val="en-US" w:eastAsia="zh-CN"/>
              </w:rPr>
              <w:t>#</w:t>
            </w:r>
            <w:r>
              <w:rPr>
                <w:rFonts w:eastAsia="DengXian"/>
                <w:sz w:val="20"/>
                <w:szCs w:val="24"/>
                <w:lang w:val="en-US" w:eastAsia="en-US"/>
              </w:rPr>
              <w:t>1 to 38.214 V18.0.0----------------------------------</w:t>
            </w:r>
          </w:p>
        </w:tc>
      </w:tr>
    </w:tbl>
    <w:p w14:paraId="1BFE08F9" w14:textId="77777777" w:rsidR="0070640F" w:rsidRDefault="0070640F">
      <w:pPr>
        <w:snapToGrid w:val="0"/>
        <w:spacing w:before="60" w:after="60"/>
        <w:jc w:val="both"/>
        <w:rPr>
          <w:rFonts w:eastAsiaTheme="minorEastAsia"/>
          <w:sz w:val="22"/>
          <w:lang w:val="en-US"/>
        </w:rPr>
      </w:pPr>
    </w:p>
    <w:p w14:paraId="7BAB0ACD" w14:textId="77777777" w:rsidR="0070640F" w:rsidRDefault="0070640F">
      <w:pPr>
        <w:snapToGrid w:val="0"/>
        <w:spacing w:before="60" w:after="60"/>
        <w:jc w:val="both"/>
        <w:rPr>
          <w:rFonts w:eastAsiaTheme="minorEastAsia"/>
          <w:sz w:val="22"/>
          <w:lang w:val="en-US"/>
        </w:rPr>
      </w:pPr>
    </w:p>
    <w:p w14:paraId="6BCA4C36"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4ADAA9A1"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41AA62A0" w14:textId="77777777" w:rsidR="0070640F" w:rsidRDefault="00C67768">
      <w:pPr>
        <w:snapToGrid w:val="0"/>
        <w:spacing w:before="60" w:after="60"/>
        <w:jc w:val="both"/>
        <w:rPr>
          <w:rFonts w:eastAsiaTheme="minorEastAsia"/>
          <w:sz w:val="20"/>
        </w:rPr>
      </w:pPr>
      <w:r>
        <w:rPr>
          <w:rFonts w:eastAsiaTheme="minorEastAsia"/>
          <w:sz w:val="20"/>
        </w:rPr>
        <w:t>xxx</w:t>
      </w:r>
    </w:p>
    <w:p w14:paraId="4096657F"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4C09D04" w14:textId="77777777" w:rsidR="0070640F" w:rsidRDefault="00C67768">
      <w:pPr>
        <w:snapToGrid w:val="0"/>
        <w:spacing w:before="60" w:after="60"/>
        <w:jc w:val="both"/>
        <w:rPr>
          <w:rFonts w:eastAsiaTheme="minorEastAsia"/>
          <w:sz w:val="20"/>
        </w:rPr>
      </w:pPr>
      <w:r>
        <w:rPr>
          <w:rFonts w:eastAsiaTheme="minorEastAsia"/>
          <w:sz w:val="20"/>
          <w:lang w:val="en-US"/>
        </w:rPr>
        <w:t>xxx</w:t>
      </w:r>
    </w:p>
    <w:p w14:paraId="4C54812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60EBF283" w14:textId="77777777" w:rsidR="0070640F" w:rsidRDefault="00C67768">
      <w:pPr>
        <w:snapToGrid w:val="0"/>
        <w:spacing w:before="60" w:after="60"/>
        <w:jc w:val="both"/>
        <w:rPr>
          <w:rFonts w:eastAsiaTheme="minorEastAsia"/>
          <w:sz w:val="20"/>
          <w:lang w:val="en-US"/>
        </w:rPr>
      </w:pPr>
      <w:r>
        <w:rPr>
          <w:rFonts w:eastAsiaTheme="minorEastAsia"/>
          <w:sz w:val="20"/>
          <w:lang w:val="en-US"/>
        </w:rPr>
        <w:t>xxx</w:t>
      </w:r>
    </w:p>
    <w:tbl>
      <w:tblPr>
        <w:tblStyle w:val="33"/>
        <w:tblW w:w="9631" w:type="dxa"/>
        <w:tblLayout w:type="fixed"/>
        <w:tblLook w:val="04A0" w:firstRow="1" w:lastRow="0" w:firstColumn="1" w:lastColumn="0" w:noHBand="0" w:noVBand="1"/>
      </w:tblPr>
      <w:tblGrid>
        <w:gridCol w:w="9631"/>
      </w:tblGrid>
      <w:tr w:rsidR="0070640F" w14:paraId="57004BFB" w14:textId="77777777">
        <w:tc>
          <w:tcPr>
            <w:tcW w:w="9631" w:type="dxa"/>
          </w:tcPr>
          <w:p w14:paraId="56C365A7" w14:textId="77777777" w:rsidR="0070640F" w:rsidRDefault="00C67768">
            <w:pPr>
              <w:spacing w:after="120"/>
              <w:jc w:val="both"/>
              <w:rPr>
                <w:rFonts w:eastAsia="DengXian"/>
                <w:color w:val="FF0000"/>
                <w:sz w:val="20"/>
                <w:lang w:val="en-US" w:eastAsia="zh-CN"/>
              </w:rPr>
            </w:pPr>
            <w:r>
              <w:rPr>
                <w:rFonts w:eastAsia="DengXian"/>
                <w:color w:val="FF0000"/>
                <w:sz w:val="20"/>
                <w:lang w:val="en-US" w:eastAsia="zh-CN"/>
              </w:rPr>
              <w:t>-------------------- start of TP for 38.213 --------------------</w:t>
            </w:r>
          </w:p>
          <w:p w14:paraId="211F9E3F" w14:textId="77777777" w:rsidR="0070640F" w:rsidRDefault="00C67768">
            <w:pPr>
              <w:overflowPunct w:val="0"/>
              <w:autoSpaceDE w:val="0"/>
              <w:autoSpaceDN w:val="0"/>
              <w:adjustRightInd w:val="0"/>
              <w:spacing w:after="180"/>
              <w:textAlignment w:val="baseline"/>
              <w:rPr>
                <w:rFonts w:eastAsia="Times New Roman"/>
                <w:b/>
                <w:bCs/>
                <w:sz w:val="20"/>
                <w:lang w:eastAsia="en-GB"/>
              </w:rPr>
            </w:pPr>
            <w:r>
              <w:rPr>
                <w:rFonts w:eastAsia="Times New Roman"/>
                <w:b/>
                <w:bCs/>
                <w:sz w:val="20"/>
                <w:lang w:eastAsia="en-GB"/>
              </w:rPr>
              <w:t>4.2 Transmission timing adjustments</w:t>
            </w:r>
          </w:p>
          <w:p w14:paraId="5506A3E9" w14:textId="77777777" w:rsidR="0070640F" w:rsidRDefault="00C67768">
            <w:pPr>
              <w:overflowPunct w:val="0"/>
              <w:autoSpaceDE w:val="0"/>
              <w:autoSpaceDN w:val="0"/>
              <w:adjustRightInd w:val="0"/>
              <w:spacing w:after="180"/>
              <w:jc w:val="center"/>
              <w:textAlignment w:val="baseline"/>
              <w:rPr>
                <w:rFonts w:eastAsia="Times New Roman"/>
                <w:color w:val="FF0000"/>
                <w:sz w:val="20"/>
                <w:lang w:eastAsia="en-GB"/>
              </w:rPr>
            </w:pPr>
            <w:r>
              <w:rPr>
                <w:rFonts w:eastAsia="Times New Roman"/>
                <w:color w:val="FF0000"/>
                <w:sz w:val="20"/>
                <w:lang w:eastAsia="en-GB"/>
              </w:rPr>
              <w:t>&lt;Unchanged parts are omitted&gt;</w:t>
            </w:r>
          </w:p>
          <w:p w14:paraId="7ACB175B" w14:textId="77777777" w:rsidR="0070640F" w:rsidRDefault="00C67768">
            <w:pPr>
              <w:snapToGrid w:val="0"/>
              <w:spacing w:after="180"/>
              <w:rPr>
                <w:rFonts w:eastAsia="SimSun"/>
                <w:sz w:val="20"/>
                <w:lang w:eastAsia="ko-KR"/>
              </w:rPr>
            </w:pPr>
            <w:r>
              <w:rPr>
                <w:rFonts w:eastAsia="SimSun"/>
                <w:sz w:val="20"/>
                <w:lang w:eastAsia="ko-KR"/>
              </w:rPr>
              <w:t>Using higher-layer ephemeris parameters for a serving satellite, if provided, a UE pre-compensates</w:t>
            </w:r>
            <w:ins w:id="257" w:author="赵楠德(Nande Zhao)" w:date="2023-09-19T15:53:00Z">
              <w:r>
                <w:rPr>
                  <w:rFonts w:eastAsia="Times New Roman"/>
                  <w:sz w:val="20"/>
                  <w:szCs w:val="24"/>
                  <w:lang w:val="en-US" w:eastAsia="ko-KR"/>
                </w:rPr>
                <w:t xml:space="preserve">, except </w:t>
              </w:r>
            </w:ins>
            <w:ins w:id="258" w:author="赵楠德(Nande Zhao)" w:date="2023-09-19T15:54:00Z">
              <w:r>
                <w:rPr>
                  <w:rFonts w:eastAsia="Times New Roman"/>
                  <w:sz w:val="20"/>
                  <w:szCs w:val="24"/>
                  <w:lang w:val="en-US" w:eastAsia="ko-KR"/>
                </w:rPr>
                <w:t xml:space="preserve">within an actual TDW </w:t>
              </w:r>
            </w:ins>
            <w:ins w:id="259" w:author="赵楠德(Nande Zhao)" w:date="2023-09-19T16:15:00Z">
              <w:r>
                <w:rPr>
                  <w:rFonts w:eastAsia="Times New Roman"/>
                  <w:sz w:val="20"/>
                  <w:szCs w:val="24"/>
                  <w:lang w:val="en-US" w:eastAsia="ko-KR"/>
                </w:rPr>
                <w:t xml:space="preserve">if applicable </w:t>
              </w:r>
            </w:ins>
            <w:ins w:id="260" w:author="赵楠德(Nande Zhao)" w:date="2023-09-19T15:57:00Z">
              <w:r>
                <w:rPr>
                  <w:rFonts w:eastAsia="Times New Roman"/>
                  <w:sz w:val="20"/>
                  <w:szCs w:val="24"/>
                  <w:lang w:val="en-US" w:eastAsia="ko-KR"/>
                </w:rPr>
                <w:t xml:space="preserve">according </w:t>
              </w:r>
            </w:ins>
            <w:ins w:id="261" w:author="赵楠德(Nande Zhao)" w:date="2023-09-19T15:58:00Z">
              <w:r>
                <w:rPr>
                  <w:rFonts w:eastAsia="Times New Roman"/>
                  <w:sz w:val="20"/>
                  <w:szCs w:val="24"/>
                  <w:lang w:val="en-US" w:eastAsia="ko-KR"/>
                </w:rPr>
                <w:t xml:space="preserve">to clause 6.1.7 of </w:t>
              </w:r>
            </w:ins>
            <w:ins w:id="262" w:author="赵楠德(Nande Zhao)" w:date="2023-09-19T15:54:00Z">
              <w:r>
                <w:rPr>
                  <w:rFonts w:eastAsia="Times New Roman"/>
                  <w:sz w:val="20"/>
                  <w:szCs w:val="24"/>
                  <w:lang w:val="en-US" w:eastAsia="ko-KR"/>
                </w:rPr>
                <w:t>[</w:t>
              </w:r>
            </w:ins>
            <w:ins w:id="263" w:author="赵楠德(Nande Zhao)" w:date="2023-09-19T15:58:00Z">
              <w:r>
                <w:rPr>
                  <w:rFonts w:eastAsia="Times New Roman"/>
                  <w:sz w:val="20"/>
                  <w:szCs w:val="24"/>
                  <w:lang w:val="en-US" w:eastAsia="ko-KR"/>
                </w:rPr>
                <w:t xml:space="preserve">6, </w:t>
              </w:r>
            </w:ins>
            <w:ins w:id="264" w:author="赵楠德(Nande Zhao)" w:date="2023-09-19T15:54:00Z">
              <w:r>
                <w:rPr>
                  <w:rFonts w:eastAsia="Times New Roman"/>
                  <w:sz w:val="20"/>
                  <w:szCs w:val="24"/>
                  <w:lang w:val="en-US" w:eastAsia="ko-KR"/>
                </w:rPr>
                <w:t>38.214]</w:t>
              </w:r>
            </w:ins>
            <w:ins w:id="265" w:author="赵楠德(Nande Zhao)" w:date="2023-09-19T15:53:00Z">
              <w:r>
                <w:rPr>
                  <w:rFonts w:eastAsia="Times New Roman"/>
                  <w:sz w:val="20"/>
                  <w:szCs w:val="24"/>
                  <w:lang w:val="en-US" w:eastAsia="ko-KR"/>
                </w:rPr>
                <w:t>,</w:t>
              </w:r>
            </w:ins>
            <w:r>
              <w:rPr>
                <w:rFonts w:eastAsia="Times New Roman"/>
                <w:sz w:val="20"/>
                <w:szCs w:val="24"/>
                <w:lang w:val="en-US" w:eastAsia="ko-KR"/>
              </w:rPr>
              <w:t> </w:t>
            </w:r>
            <w:r>
              <w:rPr>
                <w:rFonts w:eastAsia="SimSun"/>
                <w:sz w:val="20"/>
                <w:lang w:eastAsia="ko-KR"/>
              </w:rPr>
              <w:t>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w:t>
            </w:r>
            <w:ins w:id="266" w:author="赵楠德(Nande Zhao)" w:date="2023-09-19T16:00:00Z">
              <w:r>
                <w:rPr>
                  <w:rFonts w:eastAsia="Times New Roman"/>
                  <w:sz w:val="20"/>
                  <w:szCs w:val="24"/>
                  <w:lang w:val="en-US" w:eastAsia="ko-KR"/>
                </w:rPr>
                <w:t>, except within an actual TDW</w:t>
              </w:r>
            </w:ins>
            <w:ins w:id="267" w:author="赵楠德(Nande Zhao)" w:date="2023-09-19T16:15:00Z">
              <w:r>
                <w:rPr>
                  <w:rFonts w:eastAsia="Times New Roman"/>
                  <w:sz w:val="20"/>
                  <w:szCs w:val="24"/>
                  <w:lang w:val="en-US" w:eastAsia="ko-KR"/>
                </w:rPr>
                <w:t xml:space="preserve"> if applicable</w:t>
              </w:r>
            </w:ins>
            <w:ins w:id="268" w:author="赵楠德(Nande Zhao)" w:date="2023-09-19T16:00:00Z">
              <w:r>
                <w:rPr>
                  <w:rFonts w:eastAsia="Times New Roman"/>
                  <w:sz w:val="20"/>
                  <w:szCs w:val="24"/>
                  <w:lang w:val="en-US" w:eastAsia="ko-KR"/>
                </w:rPr>
                <w:t xml:space="preserve"> according to clause 6.1.7 of [6, 38.214],</w:t>
              </w:r>
            </w:ins>
            <w:r>
              <w:rPr>
                <w:rFonts w:eastAsia="SimSun"/>
                <w:sz w:val="20"/>
                <w:lang w:eastAsia="ko-KR"/>
              </w:rPr>
              <w:t xml:space="preserv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5C4BE59C" w14:textId="77777777" w:rsidR="0070640F" w:rsidRDefault="00000000">
            <w:pPr>
              <w:spacing w:after="180"/>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66B46CB5" w14:textId="77777777" w:rsidR="0070640F" w:rsidRDefault="00C67768">
            <w:pPr>
              <w:spacing w:after="180"/>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32BB5032" w14:textId="77777777" w:rsidR="0070640F" w:rsidRDefault="00C67768">
            <w:pPr>
              <w:spacing w:after="120"/>
              <w:jc w:val="both"/>
              <w:rPr>
                <w:rFonts w:eastAsia="DengXian"/>
                <w:color w:val="FF0000"/>
                <w:sz w:val="20"/>
                <w:lang w:val="en-US" w:eastAsia="zh-CN"/>
              </w:rPr>
            </w:pPr>
            <w:r>
              <w:rPr>
                <w:rFonts w:eastAsia="DengXian"/>
                <w:color w:val="FF0000"/>
                <w:sz w:val="20"/>
                <w:lang w:val="en-US" w:eastAsia="zh-CN"/>
              </w:rPr>
              <w:t>-------------------- end of TP ---------------------------------</w:t>
            </w:r>
          </w:p>
        </w:tc>
      </w:tr>
    </w:tbl>
    <w:p w14:paraId="416FB067" w14:textId="77777777" w:rsidR="0070640F" w:rsidRDefault="0070640F">
      <w:pPr>
        <w:snapToGrid w:val="0"/>
        <w:spacing w:before="60" w:after="60"/>
        <w:jc w:val="both"/>
        <w:rPr>
          <w:rFonts w:eastAsiaTheme="minorEastAsia"/>
          <w:sz w:val="22"/>
          <w:lang w:val="en-US"/>
        </w:rPr>
      </w:pPr>
    </w:p>
    <w:p w14:paraId="74CF3F8C" w14:textId="77777777" w:rsidR="0070640F" w:rsidRDefault="0070640F">
      <w:pPr>
        <w:snapToGrid w:val="0"/>
        <w:spacing w:before="60" w:after="60"/>
        <w:jc w:val="both"/>
        <w:rPr>
          <w:rFonts w:eastAsiaTheme="minorEastAsia"/>
          <w:sz w:val="22"/>
        </w:rPr>
      </w:pPr>
    </w:p>
    <w:p w14:paraId="4DC5DFC9"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orrection#3</w:t>
      </w:r>
    </w:p>
    <w:p w14:paraId="3B26FAA9"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16AFAA9" w14:textId="77777777" w:rsidR="0070640F" w:rsidRDefault="00C67768">
      <w:pPr>
        <w:snapToGrid w:val="0"/>
        <w:spacing w:before="60" w:after="60"/>
        <w:jc w:val="both"/>
        <w:rPr>
          <w:rFonts w:eastAsiaTheme="minorEastAsia"/>
          <w:sz w:val="20"/>
        </w:rPr>
      </w:pPr>
      <w:r>
        <w:rPr>
          <w:rFonts w:eastAsiaTheme="minorEastAsia"/>
          <w:sz w:val="20"/>
        </w:rPr>
        <w:t>It is not specified that UE supporting NTN DMRS bundling enhancements for PUSCH shall maintain phase continuity taking into account phase rotation due to timing drift.</w:t>
      </w:r>
    </w:p>
    <w:p w14:paraId="601F1A5B"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244303A8" w14:textId="77777777" w:rsidR="0070640F" w:rsidRDefault="00C67768">
      <w:pPr>
        <w:snapToGrid w:val="0"/>
        <w:spacing w:before="60" w:after="60"/>
        <w:jc w:val="both"/>
        <w:rPr>
          <w:rFonts w:eastAsiaTheme="minorEastAsia"/>
          <w:sz w:val="20"/>
        </w:rPr>
      </w:pPr>
      <w:r>
        <w:rPr>
          <w:rFonts w:eastAsiaTheme="minorEastAsia"/>
          <w:sz w:val="20"/>
          <w:lang w:val="en-US"/>
        </w:rPr>
        <w:t>It is specified that UE supporting NTN DMRS bundling enhancements for PUSCH shall maintain phase continuity taking into account phase rotation due to timing drift between the UE and the uplink time synchronization reference point.</w:t>
      </w:r>
    </w:p>
    <w:p w14:paraId="39EFFB67"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68C812C" w14:textId="77777777" w:rsidR="0070640F" w:rsidRDefault="00C67768">
      <w:pPr>
        <w:snapToGrid w:val="0"/>
        <w:spacing w:before="60" w:after="60"/>
        <w:jc w:val="both"/>
        <w:rPr>
          <w:rFonts w:eastAsiaTheme="minorEastAsia"/>
          <w:sz w:val="20"/>
          <w:lang w:val="en-US"/>
        </w:rPr>
      </w:pPr>
      <w:r>
        <w:rPr>
          <w:sz w:val="20"/>
        </w:rPr>
        <w:t>The meaning of maintaining phase continuity remains unclear for UE supporting NTN DMRS bundling enhancements.</w:t>
      </w:r>
    </w:p>
    <w:tbl>
      <w:tblPr>
        <w:tblStyle w:val="40"/>
        <w:tblW w:w="9629" w:type="dxa"/>
        <w:tblLayout w:type="fixed"/>
        <w:tblLook w:val="04A0" w:firstRow="1" w:lastRow="0" w:firstColumn="1" w:lastColumn="0" w:noHBand="0" w:noVBand="1"/>
      </w:tblPr>
      <w:tblGrid>
        <w:gridCol w:w="9629"/>
      </w:tblGrid>
      <w:tr w:rsidR="0070640F" w14:paraId="7C1CDBF8" w14:textId="77777777">
        <w:tc>
          <w:tcPr>
            <w:tcW w:w="9629" w:type="dxa"/>
          </w:tcPr>
          <w:p w14:paraId="17445E43" w14:textId="77777777" w:rsidR="0070640F" w:rsidRDefault="00C67768">
            <w:pPr>
              <w:keepNext/>
              <w:keepLines/>
              <w:overflowPunct w:val="0"/>
              <w:autoSpaceDE w:val="0"/>
              <w:autoSpaceDN w:val="0"/>
              <w:adjustRightInd w:val="0"/>
              <w:spacing w:before="120" w:after="180"/>
              <w:ind w:left="1134" w:hanging="1134"/>
              <w:textAlignment w:val="baseline"/>
              <w:outlineLvl w:val="2"/>
              <w:rPr>
                <w:rFonts w:ascii="Arial" w:eastAsia="Calibri" w:hAnsi="Arial"/>
                <w:sz w:val="28"/>
                <w:lang w:val="de-DE" w:eastAsia="en-US"/>
              </w:rPr>
            </w:pPr>
            <w:r>
              <w:rPr>
                <w:rFonts w:ascii="Arial" w:eastAsia="Calibri" w:hAnsi="Arial"/>
                <w:sz w:val="28"/>
                <w:lang w:val="de-DE" w:eastAsia="en-US"/>
              </w:rPr>
              <w:lastRenderedPageBreak/>
              <w:t>6.1.7</w:t>
            </w:r>
            <w:r>
              <w:rPr>
                <w:rFonts w:ascii="Arial" w:eastAsia="Calibri" w:hAnsi="Arial"/>
                <w:sz w:val="28"/>
                <w:lang w:val="de-DE" w:eastAsia="en-US"/>
              </w:rPr>
              <w:tab/>
              <w:t>UE procedure for determining time domain windows for bundling DM-RS</w:t>
            </w:r>
          </w:p>
          <w:p w14:paraId="34E0EBAF" w14:textId="77777777" w:rsidR="0070640F" w:rsidRDefault="00C67768">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p w14:paraId="33BE6D05" w14:textId="77777777" w:rsidR="0070640F" w:rsidRDefault="00C67768">
            <w:pPr>
              <w:spacing w:after="160" w:line="259" w:lineRule="auto"/>
              <w:rPr>
                <w:rFonts w:eastAsia="Calibri"/>
                <w:sz w:val="20"/>
                <w:lang w:val="en-US"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20"/>
                <w:lang w:val="en-US" w:eastAsia="en-US"/>
              </w:rPr>
              <w:t>dmrs-BundlingRestart</w:t>
            </w:r>
            <w:r>
              <w:rPr>
                <w:rFonts w:eastAsia="Calibri"/>
                <w:sz w:val="20"/>
                <w:lang w:val="en-US" w:eastAsia="en-US"/>
              </w:rPr>
              <w:t xml:space="preserve"> [13, TS 38.306] and when </w:t>
            </w:r>
            <w:r>
              <w:rPr>
                <w:rFonts w:eastAsia="Calibri"/>
                <w:i/>
                <w:iCs/>
                <w:sz w:val="20"/>
                <w:lang w:val="en-US" w:eastAsia="en-US"/>
              </w:rPr>
              <w:t>pusch-WindowRestart</w:t>
            </w:r>
            <w:r>
              <w:rPr>
                <w:rFonts w:eastAsia="Calibri"/>
                <w:sz w:val="20"/>
                <w:lang w:val="en-US" w:eastAsia="en-US"/>
              </w:rPr>
              <w:t xml:space="preserve"> or </w:t>
            </w:r>
            <w:r>
              <w:rPr>
                <w:rFonts w:eastAsia="Calibri"/>
                <w:i/>
                <w:iCs/>
                <w:sz w:val="20"/>
                <w:lang w:val="en-US" w:eastAsia="en-US"/>
              </w:rPr>
              <w:t>pucch-WindowRestart</w:t>
            </w:r>
            <w:r>
              <w:rPr>
                <w:rFonts w:eastAsia="Calibri"/>
                <w:sz w:val="20"/>
                <w:lang w:val="en-US" w:eastAsia="en-US"/>
              </w:rPr>
              <w:t xml:space="preserve"> is enabled.</w:t>
            </w:r>
            <w:ins w:id="269" w:author="Stefan Eriksson G" w:date="2023-09-28T11:56:00Z">
              <w:r>
                <w:rPr>
                  <w:rFonts w:eastAsia="Calibri"/>
                  <w:sz w:val="20"/>
                  <w:lang w:val="en-US" w:eastAsia="en-US"/>
                </w:rPr>
                <w:t xml:space="preserve"> </w:t>
              </w:r>
            </w:ins>
            <w:ins w:id="270" w:author="Stefan Eriksson G" w:date="2023-09-28T14:47:00Z">
              <w:r>
                <w:rPr>
                  <w:rFonts w:eastAsia="Calibri"/>
                  <w:sz w:val="20"/>
                  <w:lang w:val="en-US" w:eastAsia="en-US"/>
                </w:rPr>
                <w:t>For a</w:t>
              </w:r>
            </w:ins>
            <w:ins w:id="271" w:author="Stefan Eriksson G" w:date="2023-09-28T11:56:00Z">
              <w:r>
                <w:rPr>
                  <w:rFonts w:eastAsia="Calibri"/>
                  <w:sz w:val="20"/>
                  <w:lang w:val="en-US" w:eastAsia="en-US"/>
                </w:rPr>
                <w:t xml:space="preserve"> UE that supports </w:t>
              </w:r>
            </w:ins>
            <w:ins w:id="272" w:author="Stefan Eriksson G" w:date="2023-09-28T12:11:00Z">
              <w:r>
                <w:rPr>
                  <w:rFonts w:eastAsia="Calibri"/>
                  <w:sz w:val="20"/>
                  <w:lang w:val="en-US" w:eastAsia="en-US"/>
                </w:rPr>
                <w:t xml:space="preserve">NTN </w:t>
              </w:r>
            </w:ins>
            <w:ins w:id="273" w:author="Stefan Eriksson G" w:date="2023-09-28T11:57:00Z">
              <w:r>
                <w:rPr>
                  <w:rFonts w:eastAsia="Calibri"/>
                  <w:sz w:val="20"/>
                  <w:lang w:val="en-US" w:eastAsia="en-US"/>
                </w:rPr>
                <w:t>DMRS</w:t>
              </w:r>
            </w:ins>
            <w:ins w:id="274" w:author="Stefan Eriksson G" w:date="2023-09-28T12:11:00Z">
              <w:r>
                <w:rPr>
                  <w:rFonts w:eastAsia="Calibri"/>
                  <w:sz w:val="20"/>
                  <w:lang w:val="en-US" w:eastAsia="en-US"/>
                </w:rPr>
                <w:t xml:space="preserve"> bundling enhancements for PUSCH [12, TS 38.331]</w:t>
              </w:r>
            </w:ins>
            <w:ins w:id="275" w:author="Stefan Eriksson G" w:date="2023-09-28T14:47:00Z">
              <w:r>
                <w:rPr>
                  <w:rFonts w:eastAsia="Calibri"/>
                  <w:sz w:val="20"/>
                  <w:lang w:val="en-US" w:eastAsia="en-US"/>
                </w:rPr>
                <w:t xml:space="preserve">, </w:t>
              </w:r>
            </w:ins>
            <w:ins w:id="276" w:author="Stefan Eriksson G" w:date="2023-09-28T12:12:00Z">
              <w:r>
                <w:rPr>
                  <w:rFonts w:eastAsia="Calibri"/>
                  <w:sz w:val="20"/>
                  <w:lang w:val="en-US" w:eastAsia="en-US"/>
                </w:rPr>
                <w:t xml:space="preserve">phase continuity </w:t>
              </w:r>
            </w:ins>
            <w:ins w:id="277" w:author="Stefan Eriksson G" w:date="2023-09-28T14:48:00Z">
              <w:r>
                <w:rPr>
                  <w:rFonts w:eastAsia="Calibri"/>
                  <w:sz w:val="20"/>
                  <w:lang w:val="en-US" w:eastAsia="en-US"/>
                </w:rPr>
                <w:t xml:space="preserve">shall be maintained </w:t>
              </w:r>
            </w:ins>
            <w:ins w:id="278" w:author="Stefan Eriksson G" w:date="2023-09-28T12:12:00Z">
              <w:r>
                <w:rPr>
                  <w:rFonts w:eastAsia="Calibri"/>
                  <w:sz w:val="20"/>
                  <w:lang w:val="en-US" w:eastAsia="en-US"/>
                </w:rPr>
                <w:t xml:space="preserve">taking into account </w:t>
              </w:r>
            </w:ins>
            <w:ins w:id="279" w:author="Stefan Eriksson G" w:date="2023-09-28T14:48:00Z">
              <w:r>
                <w:rPr>
                  <w:rFonts w:eastAsia="Calibri"/>
                  <w:sz w:val="20"/>
                  <w:lang w:val="en-US" w:eastAsia="en-US"/>
                </w:rPr>
                <w:t xml:space="preserve">phase </w:t>
              </w:r>
            </w:ins>
            <w:ins w:id="280" w:author="Stefan Eriksson G" w:date="2023-09-28T14:49:00Z">
              <w:r>
                <w:rPr>
                  <w:rFonts w:eastAsia="Calibri"/>
                  <w:sz w:val="20"/>
                  <w:lang w:val="en-US" w:eastAsia="en-US"/>
                </w:rPr>
                <w:t>rotation</w:t>
              </w:r>
            </w:ins>
            <w:ins w:id="281" w:author="Stefan Eriksson G" w:date="2023-09-28T14:48:00Z">
              <w:r>
                <w:rPr>
                  <w:rFonts w:eastAsia="Calibri"/>
                  <w:sz w:val="20"/>
                  <w:lang w:val="en-US" w:eastAsia="en-US"/>
                </w:rPr>
                <w:t xml:space="preserve"> due to </w:t>
              </w:r>
            </w:ins>
            <w:ins w:id="282" w:author="Stefan Eriksson G" w:date="2023-09-28T12:12:00Z">
              <w:r>
                <w:rPr>
                  <w:rFonts w:eastAsia="Calibri"/>
                  <w:sz w:val="20"/>
                  <w:lang w:val="en-US" w:eastAsia="en-US"/>
                </w:rPr>
                <w:t xml:space="preserve">timing drift between the UE and the uplink </w:t>
              </w:r>
            </w:ins>
            <w:ins w:id="283" w:author="Stefan Eriksson G" w:date="2023-09-28T12:14:00Z">
              <w:r>
                <w:rPr>
                  <w:rFonts w:eastAsia="Calibri"/>
                  <w:sz w:val="20"/>
                  <w:lang w:val="en-US" w:eastAsia="en-US"/>
                </w:rPr>
                <w:t xml:space="preserve">time </w:t>
              </w:r>
            </w:ins>
            <w:ins w:id="284" w:author="Stefan Eriksson G" w:date="2023-09-28T12:12:00Z">
              <w:r>
                <w:rPr>
                  <w:rFonts w:eastAsia="Calibri"/>
                  <w:sz w:val="20"/>
                  <w:lang w:val="en-US" w:eastAsia="en-US"/>
                </w:rPr>
                <w:t>synchronization reference point [</w:t>
              </w:r>
            </w:ins>
            <w:ins w:id="285" w:author="Stefan Eriksson G" w:date="2023-09-28T12:13:00Z">
              <w:r>
                <w:rPr>
                  <w:rFonts w:eastAsia="Calibri"/>
                  <w:sz w:val="20"/>
                  <w:lang w:val="en-US" w:eastAsia="en-US"/>
                </w:rPr>
                <w:t>6, TS 38.213].</w:t>
              </w:r>
            </w:ins>
          </w:p>
          <w:p w14:paraId="2B69277E" w14:textId="77777777" w:rsidR="0070640F" w:rsidRDefault="00C67768">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tc>
      </w:tr>
    </w:tbl>
    <w:p w14:paraId="7A2FB911" w14:textId="77777777" w:rsidR="0070640F" w:rsidRDefault="0070640F">
      <w:pPr>
        <w:snapToGrid w:val="0"/>
        <w:spacing w:before="60" w:after="60"/>
        <w:jc w:val="both"/>
        <w:rPr>
          <w:rFonts w:eastAsiaTheme="minorEastAsia"/>
          <w:sz w:val="22"/>
        </w:rPr>
      </w:pPr>
    </w:p>
    <w:p w14:paraId="13DBCAAC" w14:textId="77777777" w:rsidR="0070640F" w:rsidRDefault="0070640F">
      <w:pPr>
        <w:snapToGrid w:val="0"/>
        <w:spacing w:before="60" w:after="60"/>
        <w:jc w:val="both"/>
        <w:rPr>
          <w:rFonts w:eastAsiaTheme="minorEastAsia"/>
          <w:sz w:val="22"/>
          <w:lang w:val="en-US"/>
        </w:rPr>
      </w:pPr>
    </w:p>
    <w:p w14:paraId="71FAE7F2"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295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10143" w:type="dxa"/>
        <w:tblLayout w:type="fixed"/>
        <w:tblLook w:val="04A0" w:firstRow="1" w:lastRow="0" w:firstColumn="1" w:lastColumn="0" w:noHBand="0" w:noVBand="1"/>
      </w:tblPr>
      <w:tblGrid>
        <w:gridCol w:w="1413"/>
        <w:gridCol w:w="907"/>
        <w:gridCol w:w="907"/>
        <w:gridCol w:w="907"/>
        <w:gridCol w:w="6009"/>
      </w:tblGrid>
      <w:tr w:rsidR="0070640F" w14:paraId="2899B439" w14:textId="77777777">
        <w:tc>
          <w:tcPr>
            <w:tcW w:w="1413" w:type="dxa"/>
            <w:shd w:val="clear" w:color="auto" w:fill="EEECE1" w:themeFill="background2"/>
          </w:tcPr>
          <w:p w14:paraId="5EBC0DAD"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6F659796" w14:textId="77777777" w:rsidR="0070640F" w:rsidRDefault="00C67768">
            <w:pPr>
              <w:snapToGrid w:val="0"/>
              <w:spacing w:beforeLines="50" w:before="120" w:afterLines="50" w:after="120"/>
              <w:rPr>
                <w:sz w:val="22"/>
                <w:szCs w:val="18"/>
                <w:lang w:val="en-US"/>
              </w:rPr>
            </w:pPr>
            <w:r>
              <w:rPr>
                <w:sz w:val="22"/>
                <w:szCs w:val="18"/>
                <w:lang w:val="en-US"/>
              </w:rPr>
              <w:t>Correction#1</w:t>
            </w:r>
          </w:p>
          <w:p w14:paraId="27754B5B"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59D8B142" w14:textId="77777777" w:rsidR="0070640F" w:rsidRDefault="00C67768">
            <w:pPr>
              <w:snapToGrid w:val="0"/>
              <w:spacing w:beforeLines="50" w:before="120" w:afterLines="50" w:after="120"/>
              <w:rPr>
                <w:sz w:val="22"/>
                <w:szCs w:val="18"/>
                <w:lang w:val="en-US"/>
              </w:rPr>
            </w:pPr>
            <w:r>
              <w:rPr>
                <w:sz w:val="22"/>
                <w:szCs w:val="18"/>
                <w:lang w:val="en-US"/>
              </w:rPr>
              <w:t>Correction #2</w:t>
            </w:r>
          </w:p>
          <w:p w14:paraId="69150A97"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674425FC" w14:textId="77777777" w:rsidR="0070640F" w:rsidRDefault="00C67768">
            <w:pPr>
              <w:snapToGrid w:val="0"/>
              <w:spacing w:beforeLines="50" w:before="120" w:afterLines="50" w:after="120"/>
              <w:rPr>
                <w:sz w:val="22"/>
                <w:szCs w:val="18"/>
                <w:lang w:val="en-US"/>
              </w:rPr>
            </w:pPr>
            <w:r>
              <w:rPr>
                <w:sz w:val="22"/>
                <w:szCs w:val="18"/>
                <w:lang w:val="en-US"/>
              </w:rPr>
              <w:t>Correction #3</w:t>
            </w:r>
          </w:p>
          <w:p w14:paraId="3C721A4D" w14:textId="77777777" w:rsidR="0070640F" w:rsidRDefault="00C67768">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0067C914"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634F9013" w14:textId="77777777">
        <w:tc>
          <w:tcPr>
            <w:tcW w:w="1413" w:type="dxa"/>
          </w:tcPr>
          <w:p w14:paraId="2BA3ABC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907" w:type="dxa"/>
          </w:tcPr>
          <w:p w14:paraId="4101B49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9796FF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42C8A37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shd w:val="clear" w:color="auto" w:fill="auto"/>
          </w:tcPr>
          <w:p w14:paraId="2634763C" w14:textId="77777777" w:rsidR="0070640F" w:rsidRDefault="00C67768">
            <w:pPr>
              <w:snapToGrid w:val="0"/>
              <w:spacing w:beforeLines="50" w:before="120" w:afterLines="50" w:after="120"/>
              <w:rPr>
                <w:rFonts w:eastAsiaTheme="minorEastAsia"/>
                <w:sz w:val="22"/>
                <w:lang w:val="en-US"/>
              </w:rPr>
            </w:pPr>
            <w:r>
              <w:rPr>
                <w:rFonts w:eastAsia="SimSun"/>
                <w:sz w:val="22"/>
                <w:szCs w:val="18"/>
                <w:lang w:val="en-US" w:eastAsia="zh-CN"/>
              </w:rPr>
              <w:t xml:space="preserve">For Correction#1, in current spec., the behaviors of TA adjustment including common TA and UE-specific TA, and epoch time update are up to UE implementations, which is possible to happen in an actual TDW determined by legacy events defined in NR Rel-17. Such rules should be explicitly specified so that </w:t>
            </w:r>
            <w:r>
              <w:rPr>
                <w:rFonts w:eastAsiaTheme="minorEastAsia"/>
                <w:sz w:val="22"/>
                <w:lang w:val="en-US"/>
              </w:rPr>
              <w:t xml:space="preserve">UE shall maintain power consistency and phase continuity within an actual TDW. </w:t>
            </w:r>
          </w:p>
          <w:p w14:paraId="45A89963"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lang w:val="en-US"/>
              </w:rPr>
              <w:t xml:space="preserve">For Correction #2, the TP would force </w:t>
            </w:r>
            <w:r>
              <w:rPr>
                <w:rFonts w:eastAsia="SimSun"/>
                <w:sz w:val="22"/>
                <w:szCs w:val="18"/>
                <w:lang w:val="en-US" w:eastAsia="zh-CN"/>
              </w:rPr>
              <w:t>UEs not to do any pre-compensation in the actual TDW. It would be good to clarify the intention of this TP.</w:t>
            </w:r>
          </w:p>
          <w:p w14:paraId="701150A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 #3, the wording added is not necessary, since the actual pre-compensation applied by UE is up to UE implementation, while the update of input information discussed in correction #1 should be avoided. No spec. impact is needed on this. </w:t>
            </w:r>
          </w:p>
        </w:tc>
      </w:tr>
      <w:tr w:rsidR="0070640F" w14:paraId="1A72E28F" w14:textId="77777777">
        <w:tc>
          <w:tcPr>
            <w:tcW w:w="1413" w:type="dxa"/>
          </w:tcPr>
          <w:p w14:paraId="7E570356"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Xiaomi</w:t>
            </w:r>
          </w:p>
        </w:tc>
        <w:tc>
          <w:tcPr>
            <w:tcW w:w="907" w:type="dxa"/>
          </w:tcPr>
          <w:p w14:paraId="6B2803A9" w14:textId="77777777" w:rsidR="0070640F" w:rsidRDefault="00C67768">
            <w:pPr>
              <w:snapToGrid w:val="0"/>
              <w:spacing w:beforeLines="50" w:before="120" w:afterLines="50" w:after="120"/>
              <w:rPr>
                <w:rFonts w:eastAsia="Malgun Gothic"/>
                <w:sz w:val="22"/>
                <w:szCs w:val="18"/>
                <w:lang w:val="en-US" w:eastAsia="ko-KR"/>
              </w:rPr>
            </w:pPr>
            <w:r>
              <w:rPr>
                <w:rFonts w:eastAsiaTheme="minorEastAsia"/>
                <w:sz w:val="22"/>
                <w:szCs w:val="18"/>
                <w:lang w:val="en-US"/>
              </w:rPr>
              <w:t>Y</w:t>
            </w:r>
          </w:p>
        </w:tc>
        <w:tc>
          <w:tcPr>
            <w:tcW w:w="907" w:type="dxa"/>
          </w:tcPr>
          <w:p w14:paraId="79214953"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907" w:type="dxa"/>
          </w:tcPr>
          <w:p w14:paraId="0D06FAC1"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6009" w:type="dxa"/>
            <w:shd w:val="clear" w:color="auto" w:fill="auto"/>
          </w:tcPr>
          <w:p w14:paraId="5FCE6C7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 to clarity the UE behavior on DMRS bundling.</w:t>
            </w:r>
          </w:p>
          <w:p w14:paraId="0D250853"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Correction #3, we think it is necessary based on the following agreements achieved in last meeting.</w:t>
            </w:r>
          </w:p>
          <w:p w14:paraId="60BD16DE" w14:textId="77777777" w:rsidR="0070640F" w:rsidRDefault="00C67768">
            <w:pPr>
              <w:spacing w:after="0"/>
              <w:rPr>
                <w:rFonts w:eastAsia="SimSun"/>
                <w:sz w:val="22"/>
                <w:szCs w:val="18"/>
                <w:lang w:val="en-US" w:eastAsia="zh-CN"/>
              </w:rPr>
            </w:pPr>
            <w:r>
              <w:rPr>
                <w:rFonts w:eastAsia="SimSun"/>
                <w:sz w:val="22"/>
                <w:szCs w:val="18"/>
                <w:highlight w:val="green"/>
                <w:lang w:val="en-US" w:eastAsia="zh-CN"/>
              </w:rPr>
              <w:t>Agreement</w:t>
            </w:r>
          </w:p>
          <w:p w14:paraId="51231DC3" w14:textId="77777777" w:rsidR="0070640F" w:rsidRDefault="00C67768">
            <w:pPr>
              <w:spacing w:after="0"/>
              <w:rPr>
                <w:rFonts w:eastAsia="SimSun"/>
                <w:sz w:val="22"/>
                <w:szCs w:val="18"/>
                <w:lang w:val="en-US" w:eastAsia="zh-CN"/>
              </w:rPr>
            </w:pPr>
            <w:r>
              <w:rPr>
                <w:rFonts w:eastAsia="SimSun"/>
                <w:sz w:val="22"/>
                <w:szCs w:val="18"/>
                <w:lang w:val="en-US" w:eastAsia="zh-CN"/>
              </w:rPr>
              <w:t>For NTN-specific PUSCH DMRS bundling,</w:t>
            </w:r>
          </w:p>
          <w:p w14:paraId="4B3996E2" w14:textId="77777777" w:rsidR="0070640F" w:rsidRDefault="00C67768">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7B5E3C28" w14:textId="77777777" w:rsidR="0070640F" w:rsidRDefault="00C67768">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936C57D" w14:textId="77777777" w:rsidR="0070640F" w:rsidRDefault="00C67768">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Note: phase difference limit requirement is assumed to be at gNB receiver from RAN1 perspective.</w:t>
            </w:r>
          </w:p>
          <w:p w14:paraId="75432918" w14:textId="77777777" w:rsidR="0070640F" w:rsidRDefault="00C67768">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C8C7202" w14:textId="77777777" w:rsidR="0070640F" w:rsidRDefault="00C67768">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22FE8CF9" w14:textId="77777777" w:rsidR="0070640F" w:rsidRDefault="00C67768">
            <w:pPr>
              <w:snapToGrid w:val="0"/>
              <w:spacing w:beforeLines="50" w:before="120" w:afterLines="50" w:after="120"/>
              <w:jc w:val="both"/>
              <w:rPr>
                <w:rFonts w:eastAsia="SimSun"/>
                <w:sz w:val="22"/>
                <w:szCs w:val="18"/>
                <w:lang w:eastAsia="zh-CN"/>
              </w:rPr>
            </w:pPr>
            <w:r>
              <w:rPr>
                <w:rFonts w:eastAsia="SimSun"/>
                <w:sz w:val="22"/>
                <w:szCs w:val="18"/>
                <w:lang w:val="en-US" w:eastAsia="zh-CN"/>
              </w:rPr>
              <w:t>The UE behavior is unclear without Correction#3, e.g., whether UE pre-compensate the phase rotation between UE and satellite or uplink synchronization reference point.</w:t>
            </w:r>
          </w:p>
        </w:tc>
      </w:tr>
      <w:tr w:rsidR="0070640F" w14:paraId="35FE5BFE" w14:textId="77777777">
        <w:tc>
          <w:tcPr>
            <w:tcW w:w="1413" w:type="dxa"/>
          </w:tcPr>
          <w:p w14:paraId="446A40F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907" w:type="dxa"/>
          </w:tcPr>
          <w:p w14:paraId="3B4B4C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52CA4A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3593BBBC"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shd w:val="clear" w:color="auto" w:fill="auto"/>
          </w:tcPr>
          <w:p w14:paraId="7F95EEFD" w14:textId="77777777" w:rsidR="0070640F" w:rsidRDefault="00C67768">
            <w:pPr>
              <w:snapToGrid w:val="0"/>
              <w:spacing w:beforeLines="50" w:before="120" w:afterLines="50" w:after="120"/>
              <w:rPr>
                <w:rFonts w:eastAsia="SimSun"/>
                <w:sz w:val="22"/>
                <w:szCs w:val="18"/>
                <w:lang w:val="en-US" w:eastAsia="zh-CN"/>
              </w:rPr>
            </w:pPr>
            <w:r>
              <w:rPr>
                <w:rFonts w:eastAsia="SimSun" w:hint="eastAsia"/>
                <w:lang w:val="en-US" w:eastAsia="zh-CN"/>
              </w:rPr>
              <w:t>For correction#1 and #2, we agree to s</w:t>
            </w:r>
            <w:r>
              <w:rPr>
                <w:lang w:val="en-US"/>
              </w:rPr>
              <w:t>upport not to perform TA pre-compensation update within an actual TDW if it causes phase discontinuity that may violate the phase difference limit</w:t>
            </w:r>
            <w:r>
              <w:rPr>
                <w:rFonts w:eastAsia="SimSun" w:hint="eastAsia"/>
                <w:lang w:val="en-US" w:eastAsia="zh-CN"/>
              </w:rPr>
              <w:t xml:space="preserve"> (as in </w:t>
            </w:r>
            <w:r>
              <w:rPr>
                <w:lang w:eastAsia="zh-CN"/>
              </w:rPr>
              <w:t>44-2</w:t>
            </w:r>
            <w:r>
              <w:rPr>
                <w:rFonts w:hint="eastAsia"/>
                <w:lang w:val="en-US" w:eastAsia="zh-CN"/>
              </w:rPr>
              <w:t xml:space="preserve"> component [3]</w:t>
            </w:r>
            <w:r>
              <w:rPr>
                <w:rFonts w:eastAsia="SimSun" w:hint="eastAsia"/>
                <w:lang w:val="en-US" w:eastAsia="zh-CN"/>
              </w:rPr>
              <w:t xml:space="preserve">). The </w:t>
            </w:r>
            <w:r>
              <w:rPr>
                <w:rFonts w:eastAsia="SimSun"/>
                <w:lang w:val="en-US" w:eastAsia="zh-CN"/>
              </w:rPr>
              <w:t>‘</w:t>
            </w:r>
            <w:r>
              <w:rPr>
                <w:rFonts w:eastAsia="SimSun" w:hint="eastAsia"/>
                <w:lang w:val="en-US" w:eastAsia="zh-CN"/>
              </w:rPr>
              <w:t>if...</w:t>
            </w:r>
            <w:r>
              <w:rPr>
                <w:rFonts w:eastAsia="SimSun"/>
                <w:lang w:val="en-US" w:eastAsia="zh-CN"/>
              </w:rPr>
              <w:t>’</w:t>
            </w:r>
            <w:r>
              <w:rPr>
                <w:rFonts w:eastAsia="SimSun" w:hint="eastAsia"/>
                <w:lang w:val="en-US" w:eastAsia="zh-CN"/>
              </w:rPr>
              <w:t xml:space="preserve"> part shall be remained.</w:t>
            </w:r>
          </w:p>
        </w:tc>
      </w:tr>
      <w:tr w:rsidR="0070640F" w14:paraId="48A25256" w14:textId="77777777">
        <w:tc>
          <w:tcPr>
            <w:tcW w:w="1413" w:type="dxa"/>
          </w:tcPr>
          <w:p w14:paraId="7A1BF15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907" w:type="dxa"/>
          </w:tcPr>
          <w:p w14:paraId="1D05ACA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DBD892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Y with modification </w:t>
            </w:r>
          </w:p>
        </w:tc>
        <w:tc>
          <w:tcPr>
            <w:tcW w:w="907" w:type="dxa"/>
          </w:tcPr>
          <w:p w14:paraId="6B43EBD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7BAAFE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#1: It is better to address this in 38.213, clause 4.2, where the TA updating is specified.</w:t>
            </w:r>
          </w:p>
          <w:p w14:paraId="3FFC12C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#2:</w:t>
            </w:r>
          </w:p>
          <w:p w14:paraId="446A3E6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the moderator’s comment that it is the updating of precompensation that needs to be addressed, not the precompensation itself.</w:t>
            </w:r>
          </w:p>
          <w:p w14:paraId="3AE8DFE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Also, RAN1 first needs to agree whether autonomous pre-compensation update should be allowed within an actual TDW if UE can maintain power consistency and phase continuity. Depending on the outcome, a sentence like one of the following could instead be added to 38.213 clause 4.2: </w:t>
            </w:r>
          </w:p>
          <w:p w14:paraId="12E20BF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need not update pre-compensation within an actual TDW (see clause 6.1.7 of [6, 38.214]).”</w:t>
            </w:r>
          </w:p>
          <w:p w14:paraId="04F0D56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263864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shall not update pre-compensation within an actual TDW (see clause 6.1.7 of [6, 38.214]).”</w:t>
            </w:r>
          </w:p>
          <w:p w14:paraId="5C83D57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#3: It is necessary to specify what phase continuity means with Rel-18 DMRS bundling enhancements for NTN, which is different from the meaning for the Rel-17 feature.</w:t>
            </w:r>
          </w:p>
        </w:tc>
      </w:tr>
      <w:tr w:rsidR="0070640F" w14:paraId="2D969253" w14:textId="77777777">
        <w:tc>
          <w:tcPr>
            <w:tcW w:w="1413" w:type="dxa"/>
          </w:tcPr>
          <w:p w14:paraId="163D87F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907" w:type="dxa"/>
          </w:tcPr>
          <w:p w14:paraId="519680C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07" w:type="dxa"/>
          </w:tcPr>
          <w:p w14:paraId="15D6140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50CC0971"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E93224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#2 is not necessary.</w:t>
            </w:r>
          </w:p>
        </w:tc>
      </w:tr>
      <w:tr w:rsidR="0070640F" w14:paraId="6F883F2C" w14:textId="77777777">
        <w:tc>
          <w:tcPr>
            <w:tcW w:w="1413" w:type="dxa"/>
          </w:tcPr>
          <w:p w14:paraId="04784B27" w14:textId="77777777" w:rsidR="0070640F" w:rsidRDefault="00C67768">
            <w:pPr>
              <w:tabs>
                <w:tab w:val="left" w:pos="486"/>
              </w:tabs>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907" w:type="dxa"/>
          </w:tcPr>
          <w:p w14:paraId="15E7D835"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7A5E3634"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0B5257A3"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70F8CDAC"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Actually, our view is similar to Ericsson’s view. Regardless of where the updated is included, the TA update need to be ignored at UE side. For either #1 or #2, following sentence need to be included. </w:t>
            </w:r>
          </w:p>
          <w:p w14:paraId="13F727F0" w14:textId="77777777" w:rsidR="0070640F" w:rsidRDefault="0070640F">
            <w:pPr>
              <w:snapToGrid w:val="0"/>
              <w:spacing w:beforeLines="50" w:before="120" w:afterLines="50" w:after="120"/>
              <w:rPr>
                <w:rFonts w:eastAsia="Malgun Gothic"/>
                <w:sz w:val="22"/>
                <w:szCs w:val="18"/>
                <w:lang w:val="en-US" w:eastAsia="ko-KR"/>
              </w:rPr>
            </w:pPr>
          </w:p>
          <w:p w14:paraId="0BC3DDC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need not update pre-compensation within an actual TDW (see clause 6.1.7 of [6, 38.214]).”</w:t>
            </w:r>
          </w:p>
          <w:p w14:paraId="741F1E7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68E07D8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“UE shall not update pre-compensation within an actual TDW (see clause 6.1.7 of [6, 38.214]).”</w:t>
            </w:r>
          </w:p>
          <w:p w14:paraId="073D0DE6" w14:textId="77777777" w:rsidR="0070640F" w:rsidRDefault="0070640F">
            <w:pPr>
              <w:snapToGrid w:val="0"/>
              <w:spacing w:beforeLines="50" w:before="120" w:afterLines="50" w:after="120"/>
              <w:rPr>
                <w:rFonts w:eastAsia="Malgun Gothic"/>
                <w:sz w:val="22"/>
                <w:szCs w:val="18"/>
                <w:lang w:val="en-US" w:eastAsia="ko-KR"/>
              </w:rPr>
            </w:pPr>
          </w:p>
          <w:p w14:paraId="4C4AE035" w14:textId="77777777" w:rsidR="0070640F" w:rsidRDefault="00C67768">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For #3, it seems to specify the requirement of the feature. We think it is redundant. </w:t>
            </w:r>
          </w:p>
        </w:tc>
      </w:tr>
      <w:tr w:rsidR="0070640F" w14:paraId="1FC05CD7" w14:textId="77777777">
        <w:tc>
          <w:tcPr>
            <w:tcW w:w="1413" w:type="dxa"/>
          </w:tcPr>
          <w:p w14:paraId="58EC66B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907" w:type="dxa"/>
          </w:tcPr>
          <w:p w14:paraId="002DF59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E32892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73C46FF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520834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 details need further check.</w:t>
            </w:r>
          </w:p>
        </w:tc>
      </w:tr>
      <w:tr w:rsidR="0070640F" w14:paraId="28965FA2" w14:textId="77777777">
        <w:tc>
          <w:tcPr>
            <w:tcW w:w="1413" w:type="dxa"/>
          </w:tcPr>
          <w:p w14:paraId="31B66059"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907" w:type="dxa"/>
          </w:tcPr>
          <w:p w14:paraId="3C9B11A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2401B71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0D9013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5011308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#1: We do not see a need to enforce specific UE behavior. What matters is that phase continuity (within limits) is maintained at gNB side. If a UE is able to do autonomous TA update and maintain phase continuity, we are OK with this.</w:t>
            </w:r>
          </w:p>
          <w:p w14:paraId="3E7F0A00"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#2: Same as for correction #1 – no need to mandate a specific UE implementation as long as the UE can maintain phase continuity at the gNB side.</w:t>
            </w:r>
          </w:p>
          <w:p w14:paraId="2AAF77D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#3: This could be useful as it clarifies the need for maintaining the phase continuity at gNB side.</w:t>
            </w:r>
          </w:p>
        </w:tc>
      </w:tr>
      <w:tr w:rsidR="0070640F" w14:paraId="5D511F75" w14:textId="77777777">
        <w:tc>
          <w:tcPr>
            <w:tcW w:w="1413" w:type="dxa"/>
          </w:tcPr>
          <w:p w14:paraId="2BDF977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907" w:type="dxa"/>
          </w:tcPr>
          <w:p w14:paraId="3BC3040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437F53A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06B9A50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1AFC080F"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correction#1, we share similar view with feature lead that it only matters how to maintain phase </w:t>
            </w:r>
            <w:r>
              <w:rPr>
                <w:rFonts w:eastAsiaTheme="minorEastAsia"/>
                <w:sz w:val="22"/>
                <w:lang w:val="en-US"/>
              </w:rPr>
              <w:t xml:space="preserve">continuity. </w:t>
            </w:r>
            <w:r>
              <w:rPr>
                <w:rFonts w:eastAsia="SimSun"/>
                <w:sz w:val="22"/>
                <w:szCs w:val="18"/>
                <w:lang w:val="en-US" w:eastAsia="zh-CN"/>
              </w:rPr>
              <w:t xml:space="preserve">Also, it is not clear what is the difference between common TA adjustment and common TA update. </w:t>
            </w:r>
          </w:p>
          <w:p w14:paraId="51CDE21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Correction#2 is saying no need to do the pre-compensation during the actual TDW, which </w:t>
            </w:r>
            <w:r>
              <w:rPr>
                <w:rFonts w:eastAsia="SimSun" w:hint="eastAsia"/>
                <w:sz w:val="22"/>
                <w:szCs w:val="18"/>
                <w:lang w:val="en-US" w:eastAsia="zh-CN"/>
              </w:rPr>
              <w:t>w</w:t>
            </w:r>
            <w:r>
              <w:rPr>
                <w:rFonts w:eastAsia="SimSun"/>
                <w:sz w:val="22"/>
                <w:szCs w:val="18"/>
                <w:lang w:val="en-US" w:eastAsia="zh-CN"/>
              </w:rPr>
              <w:t>e think is not correct.</w:t>
            </w:r>
          </w:p>
          <w:p w14:paraId="62687B5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Correction#3 seems fine considering there is already an agreement for this.</w:t>
            </w:r>
          </w:p>
        </w:tc>
      </w:tr>
      <w:tr w:rsidR="0070640F" w14:paraId="40EC3D2F" w14:textId="77777777">
        <w:tc>
          <w:tcPr>
            <w:tcW w:w="1413" w:type="dxa"/>
          </w:tcPr>
          <w:p w14:paraId="0C30BDB3"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907" w:type="dxa"/>
          </w:tcPr>
          <w:p w14:paraId="44EA289C"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624C56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comment</w:t>
            </w:r>
          </w:p>
        </w:tc>
        <w:tc>
          <w:tcPr>
            <w:tcW w:w="907" w:type="dxa"/>
          </w:tcPr>
          <w:p w14:paraId="2BB7083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tcPr>
          <w:p w14:paraId="27C31E7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correction#1, we also prefer to address the TA update issue in 38.213 clause 4.2.</w:t>
            </w:r>
          </w:p>
          <w:p w14:paraId="0374981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correction#2, we agree with FL that it should be TA pre-compensation update within an actual TDW is not expected if it causes phase discontinuity that may violate the phase difference limit. The TP can be updated as follows:</w:t>
            </w:r>
          </w:p>
          <w:p w14:paraId="2AFAA00A" w14:textId="77777777" w:rsidR="0070640F" w:rsidRDefault="00C67768">
            <w:pPr>
              <w:jc w:val="center"/>
              <w:rPr>
                <w:rFonts w:eastAsia="Times New Roman"/>
                <w:color w:val="FF0000"/>
                <w:sz w:val="20"/>
                <w:lang w:eastAsia="en-GB"/>
              </w:rPr>
            </w:pPr>
            <w:r>
              <w:rPr>
                <w:rFonts w:eastAsia="Times New Roman"/>
                <w:color w:val="FF0000"/>
                <w:sz w:val="20"/>
                <w:lang w:eastAsia="en-GB"/>
              </w:rPr>
              <w:t>&lt;Unchanged parts are omitted&gt;</w:t>
            </w:r>
          </w:p>
          <w:p w14:paraId="6BDA6DA1" w14:textId="77777777" w:rsidR="0070640F" w:rsidRDefault="00C67768">
            <w:pPr>
              <w:snapToGrid w:val="0"/>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trike/>
                <w:sz w:val="20"/>
                <w:szCs w:val="24"/>
                <w:lang w:val="en-US" w:eastAsia="ko-KR"/>
              </w:rPr>
              <w:t> </w:t>
            </w:r>
            <w:r>
              <w:rPr>
                <w:rFonts w:eastAsia="SimSun"/>
                <w:sz w:val="20"/>
                <w:lang w:eastAsia="ko-KR"/>
              </w:rPr>
              <w:t>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w:t>
            </w:r>
            <w:r>
              <w:rPr>
                <w:rFonts w:eastAsia="SimSun"/>
                <w:sz w:val="20"/>
                <w:lang w:eastAsia="ko-KR"/>
              </w:rPr>
              <w:lastRenderedPageBreak/>
              <w:t xml:space="preserve">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35ACBD10" w14:textId="77777777" w:rsidR="0070640F" w:rsidRDefault="00000000">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3EDDE727" w14:textId="77777777" w:rsidR="0070640F" w:rsidRDefault="00C67768">
            <w:pPr>
              <w:snapToGrid w:val="0"/>
              <w:spacing w:beforeLines="50" w:before="120" w:afterLines="50" w:after="120"/>
              <w:rPr>
                <w:rFonts w:ascii="Times" w:eastAsia="SimSun" w:hAnsi="Times"/>
                <w:sz w:val="20"/>
                <w:szCs w:val="24"/>
                <w:lang w:val="en-US" w:eastAsia="en-US"/>
              </w:rPr>
            </w:pPr>
            <w:r>
              <w:rPr>
                <w:rFonts w:eastAsia="SimSun"/>
                <w:sz w:val="20"/>
                <w:lang w:eastAsia="ko-KR"/>
              </w:rPr>
              <w:t xml:space="preserve">where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oMath>
            <w:r>
              <w:rPr>
                <w:rFonts w:eastAsia="SimSun"/>
                <w:sz w:val="20"/>
              </w:rPr>
              <w:t xml:space="preserv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oMath>
            <w:r>
              <w:rPr>
                <w:rFonts w:eastAsia="SimSun"/>
                <w:sz w:val="20"/>
              </w:rPr>
              <w:t xml:space="preserve">, and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oMath>
            <w:r>
              <w:rPr>
                <w:rFonts w:eastAsia="SimSun"/>
                <w:sz w:val="20"/>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r>
              <w:rPr>
                <w:rFonts w:eastAsia="SimSun" w:hint="eastAsia"/>
                <w:iCs/>
                <w:sz w:val="20"/>
                <w:lang w:eastAsia="zh-CN"/>
              </w:rPr>
              <w:t xml:space="preserve"> </w:t>
            </w:r>
            <w:ins w:id="286"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287" w:author="赵楠德(Nande Zhao)" w:date="2023-10-09T11:09:00Z">
              <w:r>
                <w:rPr>
                  <w:rFonts w:ascii="Times" w:eastAsia="Batang" w:hAnsi="Times"/>
                  <w:sz w:val="20"/>
                  <w:szCs w:val="18"/>
                  <w:lang w:val="en-US" w:eastAsia="en-US"/>
                </w:rPr>
                <w:t xml:space="preserve">(see clause 6.1.7 of [6, 38.214]) </w:t>
              </w:r>
            </w:ins>
            <w:ins w:id="288"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61F9A2E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correction#3, the pre-compensation to keep phase rotation due to timing drift within the phase difference limit can be left to implementation.</w:t>
            </w:r>
          </w:p>
        </w:tc>
      </w:tr>
      <w:tr w:rsidR="0070640F" w14:paraId="3DA34836" w14:textId="77777777">
        <w:tc>
          <w:tcPr>
            <w:tcW w:w="1413" w:type="dxa"/>
          </w:tcPr>
          <w:p w14:paraId="41F3FAC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Samsung</w:t>
            </w:r>
          </w:p>
        </w:tc>
        <w:tc>
          <w:tcPr>
            <w:tcW w:w="907" w:type="dxa"/>
          </w:tcPr>
          <w:p w14:paraId="47E99CA8"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682BC17B"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71AA6D76"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323649A5"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22"/>
                <w:lang w:val="en-US" w:eastAsia="zh-CN"/>
              </w:rPr>
              <w:t>Correction#1: it seems not to be needed. A TA update is already not allowed within the TDW for terrestrial networks</w:t>
            </w:r>
            <w:r>
              <w:rPr>
                <w:rFonts w:eastAsia="SimSun"/>
                <w:sz w:val="22"/>
                <w:szCs w:val="18"/>
                <w:lang w:val="en-US" w:eastAsia="zh-CN"/>
              </w:rPr>
              <w:t>.</w:t>
            </w:r>
          </w:p>
          <w:p w14:paraId="67B4097E"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Correction#2: it is not clear. Also, how this correction relates to correction#3 needs further discussion.</w:t>
            </w:r>
          </w:p>
          <w:p w14:paraId="00DD1CB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Correction#3: </w:t>
            </w:r>
            <w:r>
              <w:rPr>
                <w:rFonts w:eastAsia="SimSun"/>
                <w:sz w:val="22"/>
                <w:szCs w:val="22"/>
                <w:lang w:val="en-US" w:eastAsia="zh-CN"/>
              </w:rPr>
              <w:t xml:space="preserve">the UE is required to maintain power consistency and phase continuity within the TDW. Whether the UE performs operations to achieve that (for example by compensating for the phase rotation </w:t>
            </w:r>
            <w:r>
              <w:rPr>
                <w:rFonts w:eastAsiaTheme="minorEastAsia"/>
                <w:sz w:val="22"/>
                <w:szCs w:val="22"/>
                <w:lang w:val="en-US"/>
              </w:rPr>
              <w:t>due to timing drift) is up to UE implementation. So, no need to capture this in RAN1 specifications.</w:t>
            </w:r>
          </w:p>
        </w:tc>
      </w:tr>
      <w:tr w:rsidR="0070640F" w14:paraId="5FAE2CA3" w14:textId="77777777">
        <w:tc>
          <w:tcPr>
            <w:tcW w:w="1413" w:type="dxa"/>
          </w:tcPr>
          <w:p w14:paraId="3C160E2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35296E2B"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174417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4001D8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037A108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Correction#1 and Correction#2: </w:t>
            </w:r>
          </w:p>
          <w:p w14:paraId="7CD8B2E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The previous agreement is that no pre-compensation update if phase difference limit is violated. No agreement on other cases. May need further discussion.</w:t>
            </w:r>
          </w:p>
          <w:p w14:paraId="20543A0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Correction#3:</w:t>
            </w:r>
          </w:p>
          <w:p w14:paraId="5A43375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TA pre-compensation is up to implementation. And the requirement of phase continuity seems to be more of RAN4 issues. Maybe specified in RAN4 instead of in RAN1.</w:t>
            </w:r>
          </w:p>
        </w:tc>
      </w:tr>
      <w:tr w:rsidR="0070640F" w14:paraId="392C8404" w14:textId="77777777">
        <w:tc>
          <w:tcPr>
            <w:tcW w:w="1413" w:type="dxa"/>
          </w:tcPr>
          <w:p w14:paraId="37F35FF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907" w:type="dxa"/>
          </w:tcPr>
          <w:p w14:paraId="0EB5CFD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FF332A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5FEB692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652D6BB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corrections #1 and 2, UE can still perform TA adjustments during a TDW as long as UE can maintain phase continuity.</w:t>
            </w:r>
          </w:p>
          <w:p w14:paraId="1A89F29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Correction #3 is unnecessary. It’s RAN4’s responsibility.  The statement was true for TN but not included in RAN1 spec.</w:t>
            </w:r>
          </w:p>
        </w:tc>
      </w:tr>
      <w:tr w:rsidR="0070640F" w14:paraId="76A18E64" w14:textId="77777777">
        <w:tc>
          <w:tcPr>
            <w:tcW w:w="1413" w:type="dxa"/>
          </w:tcPr>
          <w:p w14:paraId="7BD15C4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907" w:type="dxa"/>
          </w:tcPr>
          <w:p w14:paraId="29CDECE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5C0737E8"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1BF8AA2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DA38E94"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#1 and #2, we think it can be totally left to the UE implementation. For #3, it belongs to the description of the UE feature, should we keep it here?</w:t>
            </w:r>
          </w:p>
        </w:tc>
      </w:tr>
      <w:tr w:rsidR="0070640F" w14:paraId="308AF0C9" w14:textId="77777777">
        <w:tc>
          <w:tcPr>
            <w:tcW w:w="1413" w:type="dxa"/>
          </w:tcPr>
          <w:p w14:paraId="2EE08F3C"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907" w:type="dxa"/>
          </w:tcPr>
          <w:p w14:paraId="77E3C2D7"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77B6AE55"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364AF960"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754DB382"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Correction #1 is not necessary because the first sentence of this paragraph “The UE shall maintain power consistency and phase continuity within an actual TDW“ covers the intended behavior. </w:t>
            </w:r>
          </w:p>
          <w:p w14:paraId="40EC880C" w14:textId="77777777" w:rsidR="0070640F" w:rsidRDefault="00C67768">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For </w:t>
            </w:r>
            <w:r>
              <w:rPr>
                <w:rFonts w:eastAsia="SimSun"/>
                <w:sz w:val="22"/>
                <w:szCs w:val="18"/>
                <w:lang w:val="en-US" w:eastAsia="zh-CN"/>
              </w:rPr>
              <w:t xml:space="preserve">Correction #2, </w:t>
            </w:r>
            <w:r>
              <w:rPr>
                <w:rFonts w:eastAsiaTheme="minorEastAsia"/>
                <w:sz w:val="22"/>
                <w:szCs w:val="18"/>
                <w:lang w:val="en-US"/>
              </w:rPr>
              <w:t xml:space="preserve">UE is allowed to perform TA pre-compensation within actual TDW. If the intention is to reflect </w:t>
            </w:r>
            <w:r>
              <w:rPr>
                <w:rFonts w:eastAsia="SimSun"/>
                <w:sz w:val="22"/>
                <w:szCs w:val="18"/>
                <w:lang w:val="en-US" w:eastAsia="zh-CN"/>
              </w:rPr>
              <w:t xml:space="preserve">the working assumption </w:t>
            </w:r>
            <w:r>
              <w:rPr>
                <w:rFonts w:eastAsiaTheme="minorEastAsia"/>
                <w:sz w:val="22"/>
                <w:szCs w:val="18"/>
                <w:lang w:val="en-US"/>
              </w:rPr>
              <w:t xml:space="preserve">“UE shall not perform TA pre-compensation update within an actual TDW if it causes phase discontinuity that may violate the phase difference limit.”, it would be more suitable to add a sentence in section 6.1.7 of 38.214. On the other hand, the above behavior may be covered by the existing sentence “The UE shall maintain power consistency and phase continuity within an actual TDW“  </w:t>
            </w:r>
          </w:p>
          <w:p w14:paraId="4D2C1E15"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Correction #3, </w:t>
            </w:r>
            <w:r>
              <w:rPr>
                <w:rFonts w:eastAsiaTheme="minorEastAsia"/>
                <w:sz w:val="22"/>
                <w:lang w:val="en-US"/>
              </w:rPr>
              <w:t xml:space="preserve">UE behavior on phase rotation due to timing drift should be included in the UE capability of DMRS bundling for NTN, i.e. no RAN1 impact. </w:t>
            </w:r>
          </w:p>
        </w:tc>
      </w:tr>
      <w:tr w:rsidR="0070640F" w14:paraId="346A55ED" w14:textId="77777777">
        <w:tc>
          <w:tcPr>
            <w:tcW w:w="1413" w:type="dxa"/>
          </w:tcPr>
          <w:p w14:paraId="5D440ABC" w14:textId="77777777" w:rsidR="0070640F" w:rsidRDefault="00C67768">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907" w:type="dxa"/>
          </w:tcPr>
          <w:p w14:paraId="165CC596"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907" w:type="dxa"/>
          </w:tcPr>
          <w:p w14:paraId="0014C591" w14:textId="77777777" w:rsidR="0070640F" w:rsidRDefault="00C67768">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 xml:space="preserve"> w/ modification</w:t>
            </w:r>
          </w:p>
        </w:tc>
        <w:tc>
          <w:tcPr>
            <w:tcW w:w="907" w:type="dxa"/>
          </w:tcPr>
          <w:p w14:paraId="37EBF663" w14:textId="77777777" w:rsidR="0070640F" w:rsidRDefault="00C67768">
            <w:pPr>
              <w:snapToGrid w:val="0"/>
              <w:spacing w:beforeLines="50" w:before="120" w:afterLines="50" w:after="120"/>
              <w:rPr>
                <w:rFonts w:eastAsiaTheme="minorEastAsia"/>
                <w:sz w:val="22"/>
                <w:szCs w:val="18"/>
                <w:lang w:val="en-US"/>
              </w:rPr>
            </w:pPr>
            <w:r>
              <w:rPr>
                <w:rFonts w:eastAsiaTheme="minorEastAsia"/>
                <w:sz w:val="22"/>
                <w:szCs w:val="18"/>
                <w:lang w:val="en-US"/>
              </w:rPr>
              <w:t>[</w:t>
            </w:r>
            <w:r>
              <w:rPr>
                <w:rFonts w:eastAsiaTheme="minorEastAsia" w:hint="eastAsia"/>
                <w:sz w:val="22"/>
                <w:szCs w:val="18"/>
                <w:lang w:val="en-US"/>
              </w:rPr>
              <w:t>N</w:t>
            </w:r>
            <w:r>
              <w:rPr>
                <w:rFonts w:eastAsiaTheme="minorEastAsia"/>
                <w:sz w:val="22"/>
                <w:szCs w:val="18"/>
                <w:lang w:val="en-US"/>
              </w:rPr>
              <w:t>]</w:t>
            </w:r>
          </w:p>
        </w:tc>
        <w:tc>
          <w:tcPr>
            <w:tcW w:w="6009" w:type="dxa"/>
          </w:tcPr>
          <w:p w14:paraId="7257FBF8" w14:textId="77777777" w:rsidR="0070640F" w:rsidRDefault="0070640F">
            <w:pPr>
              <w:snapToGrid w:val="0"/>
              <w:spacing w:beforeLines="50" w:before="120" w:afterLines="50" w:after="120"/>
              <w:rPr>
                <w:rFonts w:eastAsia="SimSun"/>
                <w:sz w:val="22"/>
                <w:szCs w:val="18"/>
                <w:lang w:val="en-US" w:eastAsia="zh-CN"/>
              </w:rPr>
            </w:pPr>
          </w:p>
        </w:tc>
      </w:tr>
      <w:tr w:rsidR="0070640F" w14:paraId="1BFEDFF0" w14:textId="77777777">
        <w:tc>
          <w:tcPr>
            <w:tcW w:w="1413" w:type="dxa"/>
          </w:tcPr>
          <w:p w14:paraId="6E6F304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A9AE835"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3CB14E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0ED4E4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2AE13018" w14:textId="77777777" w:rsidR="0070640F" w:rsidRDefault="0070640F">
            <w:pPr>
              <w:snapToGrid w:val="0"/>
              <w:spacing w:beforeLines="50" w:before="120" w:afterLines="50" w:after="120"/>
              <w:rPr>
                <w:rFonts w:eastAsia="SimSun"/>
                <w:sz w:val="22"/>
                <w:szCs w:val="18"/>
                <w:lang w:val="en-US" w:eastAsia="zh-CN"/>
              </w:rPr>
            </w:pPr>
          </w:p>
        </w:tc>
      </w:tr>
      <w:tr w:rsidR="0070640F" w14:paraId="74B465E3" w14:textId="77777777">
        <w:tc>
          <w:tcPr>
            <w:tcW w:w="1413" w:type="dxa"/>
          </w:tcPr>
          <w:p w14:paraId="1BE1C9A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001C42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ECDE78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C3773B1"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65E24BE" w14:textId="77777777" w:rsidR="0070640F" w:rsidRDefault="0070640F">
            <w:pPr>
              <w:snapToGrid w:val="0"/>
              <w:spacing w:beforeLines="50" w:before="120" w:afterLines="50" w:after="120"/>
              <w:rPr>
                <w:rFonts w:eastAsia="SimSun"/>
                <w:sz w:val="22"/>
                <w:szCs w:val="18"/>
                <w:lang w:val="en-US" w:eastAsia="zh-CN"/>
              </w:rPr>
            </w:pPr>
          </w:p>
        </w:tc>
      </w:tr>
      <w:tr w:rsidR="0070640F" w14:paraId="7868B92F" w14:textId="77777777">
        <w:tc>
          <w:tcPr>
            <w:tcW w:w="1413" w:type="dxa"/>
          </w:tcPr>
          <w:p w14:paraId="47B59FA3"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DBA18E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759B328"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173AAE38"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13A6606" w14:textId="77777777" w:rsidR="0070640F" w:rsidRDefault="0070640F">
            <w:pPr>
              <w:snapToGrid w:val="0"/>
              <w:spacing w:beforeLines="50" w:before="120" w:afterLines="50" w:after="120"/>
              <w:rPr>
                <w:rFonts w:eastAsia="SimSun"/>
                <w:sz w:val="22"/>
                <w:szCs w:val="18"/>
                <w:lang w:val="en-US" w:eastAsia="zh-CN"/>
              </w:rPr>
            </w:pPr>
          </w:p>
        </w:tc>
      </w:tr>
      <w:tr w:rsidR="0070640F" w14:paraId="71838BCB" w14:textId="77777777">
        <w:tc>
          <w:tcPr>
            <w:tcW w:w="1413" w:type="dxa"/>
          </w:tcPr>
          <w:p w14:paraId="64954B7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E7C023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66D1155"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13EA334"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7B07B3A4" w14:textId="77777777" w:rsidR="0070640F" w:rsidRDefault="0070640F">
            <w:pPr>
              <w:snapToGrid w:val="0"/>
              <w:spacing w:beforeLines="50" w:before="120" w:afterLines="50" w:after="120"/>
              <w:rPr>
                <w:rFonts w:eastAsia="SimSun"/>
                <w:sz w:val="22"/>
                <w:szCs w:val="18"/>
                <w:lang w:val="en-US" w:eastAsia="zh-CN"/>
              </w:rPr>
            </w:pPr>
          </w:p>
        </w:tc>
      </w:tr>
      <w:tr w:rsidR="0070640F" w14:paraId="2028A12A" w14:textId="77777777">
        <w:tc>
          <w:tcPr>
            <w:tcW w:w="1413" w:type="dxa"/>
          </w:tcPr>
          <w:p w14:paraId="5E96D64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BA6E1B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C2E22B7"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0F69C4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FD60273" w14:textId="77777777" w:rsidR="0070640F" w:rsidRDefault="0070640F">
            <w:pPr>
              <w:snapToGrid w:val="0"/>
              <w:spacing w:beforeLines="50" w:before="120" w:afterLines="50" w:after="120"/>
              <w:rPr>
                <w:rFonts w:eastAsia="SimSun"/>
                <w:sz w:val="22"/>
                <w:szCs w:val="18"/>
                <w:lang w:val="en-US" w:eastAsia="zh-CN"/>
              </w:rPr>
            </w:pPr>
          </w:p>
        </w:tc>
      </w:tr>
      <w:tr w:rsidR="0070640F" w14:paraId="524BAC25" w14:textId="77777777">
        <w:tc>
          <w:tcPr>
            <w:tcW w:w="1413" w:type="dxa"/>
          </w:tcPr>
          <w:p w14:paraId="51BB8DC1"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339FDDE"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2CCFA3B"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CA84EF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2FEA8060" w14:textId="77777777" w:rsidR="0070640F" w:rsidRDefault="0070640F">
            <w:pPr>
              <w:snapToGrid w:val="0"/>
              <w:spacing w:beforeLines="50" w:before="120" w:afterLines="50" w:after="120"/>
              <w:rPr>
                <w:rFonts w:eastAsia="SimSun"/>
                <w:sz w:val="22"/>
                <w:szCs w:val="18"/>
                <w:lang w:val="en-US" w:eastAsia="zh-CN"/>
              </w:rPr>
            </w:pPr>
          </w:p>
        </w:tc>
      </w:tr>
      <w:tr w:rsidR="0070640F" w14:paraId="21567289" w14:textId="77777777">
        <w:tc>
          <w:tcPr>
            <w:tcW w:w="1413" w:type="dxa"/>
          </w:tcPr>
          <w:p w14:paraId="3C17EAC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C95F86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06879A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30F4EC9"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D4E566D" w14:textId="77777777" w:rsidR="0070640F" w:rsidRDefault="0070640F">
            <w:pPr>
              <w:snapToGrid w:val="0"/>
              <w:spacing w:beforeLines="50" w:before="120" w:afterLines="50" w:after="120"/>
              <w:rPr>
                <w:rFonts w:eastAsia="SimSun"/>
                <w:sz w:val="22"/>
                <w:szCs w:val="18"/>
                <w:lang w:val="en-US" w:eastAsia="zh-CN"/>
              </w:rPr>
            </w:pPr>
          </w:p>
        </w:tc>
      </w:tr>
      <w:tr w:rsidR="0070640F" w14:paraId="72E1C2AF" w14:textId="77777777">
        <w:tc>
          <w:tcPr>
            <w:tcW w:w="1413" w:type="dxa"/>
          </w:tcPr>
          <w:p w14:paraId="0C74AA9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2C04A60"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55F22C93"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46A4EC3A"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40074B55" w14:textId="77777777" w:rsidR="0070640F" w:rsidRDefault="0070640F">
            <w:pPr>
              <w:snapToGrid w:val="0"/>
              <w:spacing w:beforeLines="50" w:before="120" w:afterLines="50" w:after="120"/>
              <w:rPr>
                <w:rFonts w:eastAsia="SimSun"/>
                <w:sz w:val="22"/>
                <w:szCs w:val="18"/>
                <w:lang w:val="en-US" w:eastAsia="zh-CN"/>
              </w:rPr>
            </w:pPr>
          </w:p>
        </w:tc>
      </w:tr>
      <w:tr w:rsidR="0070640F" w14:paraId="6B87BFFB" w14:textId="77777777">
        <w:tc>
          <w:tcPr>
            <w:tcW w:w="1413" w:type="dxa"/>
          </w:tcPr>
          <w:p w14:paraId="59F6A65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6659221D"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47E94B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071B2232"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36FB8E1D" w14:textId="77777777" w:rsidR="0070640F" w:rsidRDefault="0070640F">
            <w:pPr>
              <w:snapToGrid w:val="0"/>
              <w:spacing w:beforeLines="50" w:before="120" w:afterLines="50" w:after="120"/>
              <w:rPr>
                <w:rFonts w:eastAsia="SimSun"/>
                <w:sz w:val="22"/>
                <w:szCs w:val="18"/>
                <w:lang w:val="en-US" w:eastAsia="zh-CN"/>
              </w:rPr>
            </w:pPr>
          </w:p>
        </w:tc>
      </w:tr>
      <w:tr w:rsidR="0070640F" w14:paraId="4CF1370F" w14:textId="77777777">
        <w:tc>
          <w:tcPr>
            <w:tcW w:w="1413" w:type="dxa"/>
          </w:tcPr>
          <w:p w14:paraId="51DCEB08"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23316CA6"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A21CE82"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DFC1F87"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0C5250C4" w14:textId="77777777" w:rsidR="0070640F" w:rsidRDefault="0070640F">
            <w:pPr>
              <w:snapToGrid w:val="0"/>
              <w:spacing w:beforeLines="50" w:before="120" w:afterLines="50" w:after="120"/>
              <w:rPr>
                <w:rFonts w:eastAsia="SimSun"/>
                <w:sz w:val="22"/>
                <w:szCs w:val="18"/>
                <w:lang w:val="en-US" w:eastAsia="zh-CN"/>
              </w:rPr>
            </w:pPr>
          </w:p>
        </w:tc>
      </w:tr>
      <w:tr w:rsidR="0070640F" w14:paraId="0E01D533" w14:textId="77777777">
        <w:tc>
          <w:tcPr>
            <w:tcW w:w="1413" w:type="dxa"/>
          </w:tcPr>
          <w:p w14:paraId="5CDA1BB4"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3665BFC1"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87A1026" w14:textId="77777777" w:rsidR="0070640F" w:rsidRDefault="0070640F">
            <w:pPr>
              <w:snapToGrid w:val="0"/>
              <w:spacing w:beforeLines="50" w:before="120" w:afterLines="50" w:after="120"/>
              <w:rPr>
                <w:rFonts w:eastAsia="SimSun"/>
                <w:sz w:val="22"/>
                <w:szCs w:val="18"/>
                <w:lang w:val="en-US" w:eastAsia="zh-CN"/>
              </w:rPr>
            </w:pPr>
          </w:p>
        </w:tc>
        <w:tc>
          <w:tcPr>
            <w:tcW w:w="907" w:type="dxa"/>
          </w:tcPr>
          <w:p w14:paraId="7DCA751E" w14:textId="77777777" w:rsidR="0070640F" w:rsidRDefault="0070640F">
            <w:pPr>
              <w:snapToGrid w:val="0"/>
              <w:spacing w:beforeLines="50" w:before="120" w:afterLines="50" w:after="120"/>
              <w:rPr>
                <w:rFonts w:eastAsia="SimSun"/>
                <w:sz w:val="22"/>
                <w:szCs w:val="18"/>
                <w:lang w:val="en-US" w:eastAsia="zh-CN"/>
              </w:rPr>
            </w:pPr>
          </w:p>
        </w:tc>
        <w:tc>
          <w:tcPr>
            <w:tcW w:w="6009" w:type="dxa"/>
          </w:tcPr>
          <w:p w14:paraId="5AFBEEB7" w14:textId="77777777" w:rsidR="0070640F" w:rsidRDefault="0070640F">
            <w:pPr>
              <w:snapToGrid w:val="0"/>
              <w:spacing w:beforeLines="50" w:before="120" w:afterLines="50" w:after="120"/>
              <w:rPr>
                <w:rFonts w:eastAsia="SimSun"/>
                <w:sz w:val="22"/>
                <w:szCs w:val="18"/>
                <w:lang w:val="en-US" w:eastAsia="zh-CN"/>
              </w:rPr>
            </w:pPr>
          </w:p>
        </w:tc>
      </w:tr>
    </w:tbl>
    <w:p w14:paraId="775CBC86" w14:textId="77777777" w:rsidR="0070640F" w:rsidRDefault="0070640F">
      <w:pPr>
        <w:snapToGrid w:val="0"/>
        <w:spacing w:before="60" w:after="60"/>
        <w:jc w:val="both"/>
        <w:rPr>
          <w:rFonts w:eastAsiaTheme="minorEastAsia"/>
          <w:sz w:val="22"/>
          <w:lang w:val="en-US"/>
        </w:rPr>
      </w:pPr>
    </w:p>
    <w:p w14:paraId="3BB946F5"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4DE3FC98"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orrection#1: Y (6) vs N (9)</w:t>
      </w:r>
    </w:p>
    <w:p w14:paraId="3E5E3A05"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orrection#2: Y (7) vs N (8)</w:t>
      </w:r>
    </w:p>
    <w:p w14:paraId="3FE4B3B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orrection#3: Y (8) vs N (8)</w:t>
      </w:r>
    </w:p>
    <w:p w14:paraId="43D08FB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correction#1, FL found that several companies have the same understanding, i.e., the current spec covers the intention. FL suggests not adopting this correction.</w:t>
      </w:r>
    </w:p>
    <w:p w14:paraId="332707F9"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correction#2, it seems that why ‘N’ is commented from some of 8 companies is the correction does not reflect intention of the TP. FL would like to ask whether the updated TP can be agreed or not.</w:t>
      </w:r>
    </w:p>
    <w:p w14:paraId="7B69ABC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correction#3, there are several comments as the aspect is RAN4 part. We already sent an LS to inform RAN4 of the RAN1 agreement. RAN4 spec can include the aspect. At least in this stage, FL suggests not adopting this correction.</w:t>
      </w:r>
    </w:p>
    <w:p w14:paraId="1FEFE6B5" w14:textId="77777777" w:rsidR="0070640F" w:rsidRDefault="0070640F">
      <w:pPr>
        <w:snapToGrid w:val="0"/>
        <w:spacing w:before="60" w:after="60"/>
        <w:jc w:val="both"/>
        <w:rPr>
          <w:rFonts w:eastAsiaTheme="minorEastAsia"/>
          <w:sz w:val="22"/>
          <w:lang w:val="en-US"/>
        </w:rPr>
      </w:pPr>
    </w:p>
    <w:p w14:paraId="51727981"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Gray"/>
          <w:lang w:val="en-US"/>
        </w:rPr>
        <w:t>Clarification of TA pre-compensation update</w:t>
      </w:r>
    </w:p>
    <w:p w14:paraId="2FAC3C35" w14:textId="77777777" w:rsidR="0070640F" w:rsidRDefault="00C67768">
      <w:pPr>
        <w:rPr>
          <w:b/>
          <w:sz w:val="20"/>
          <w:szCs w:val="14"/>
          <w:lang w:eastAsia="zh-CN"/>
        </w:rPr>
      </w:pPr>
      <w:r>
        <w:rPr>
          <w:b/>
          <w:sz w:val="20"/>
          <w:szCs w:val="14"/>
          <w:highlight w:val="yellow"/>
          <w:lang w:eastAsia="zh-CN"/>
        </w:rPr>
        <w:t>Proposal 2-1_v0</w:t>
      </w:r>
    </w:p>
    <w:p w14:paraId="7D8E77C5" w14:textId="77777777" w:rsidR="0070640F" w:rsidRDefault="00C67768">
      <w:pPr>
        <w:snapToGrid w:val="0"/>
        <w:rPr>
          <w:rFonts w:eastAsiaTheme="minorEastAsia"/>
          <w:sz w:val="20"/>
          <w:szCs w:val="16"/>
          <w:lang w:val="en-US"/>
        </w:rPr>
      </w:pPr>
      <w:r>
        <w:rPr>
          <w:rFonts w:eastAsiaTheme="minorEastAsia"/>
          <w:sz w:val="20"/>
          <w:szCs w:val="16"/>
          <w:lang w:val="en-US"/>
        </w:rPr>
        <w:t>TP#2-1_v0 in section 4.2.1.2 of R1-231xxxx is endorsed for TS38.213 clause 4.2.</w:t>
      </w:r>
    </w:p>
    <w:p w14:paraId="5D95BB73" w14:textId="77777777" w:rsidR="0070640F" w:rsidRDefault="0070640F">
      <w:pPr>
        <w:snapToGrid w:val="0"/>
        <w:spacing w:before="60" w:after="60"/>
        <w:jc w:val="both"/>
        <w:rPr>
          <w:rFonts w:eastAsiaTheme="minorEastAsia"/>
          <w:sz w:val="22"/>
          <w:lang w:val="en-US"/>
        </w:rPr>
      </w:pPr>
    </w:p>
    <w:p w14:paraId="5445006B"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762DFA4F" w14:textId="77777777" w:rsidR="0070640F" w:rsidRDefault="00C67768">
      <w:pPr>
        <w:snapToGrid w:val="0"/>
        <w:spacing w:before="60" w:after="60"/>
        <w:jc w:val="both"/>
        <w:rPr>
          <w:rFonts w:eastAsiaTheme="minorEastAsia"/>
          <w:b/>
          <w:bCs/>
          <w:sz w:val="20"/>
          <w:u w:val="single"/>
          <w:lang w:val="en-US"/>
        </w:rPr>
      </w:pPr>
      <w:r>
        <w:rPr>
          <w:rFonts w:eastAsia="Batang"/>
          <w:b/>
          <w:bCs/>
          <w:sz w:val="20"/>
          <w:u w:val="single"/>
          <w:lang w:val="en-US"/>
        </w:rPr>
        <w:t>TP#2-1_v0</w:t>
      </w:r>
    </w:p>
    <w:p w14:paraId="5CE8A90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4AA3767" w14:textId="77777777" w:rsidR="0070640F" w:rsidRDefault="00C67768">
      <w:pPr>
        <w:snapToGrid w:val="0"/>
        <w:spacing w:before="60" w:after="60"/>
        <w:jc w:val="both"/>
        <w:rPr>
          <w:rFonts w:eastAsiaTheme="minorEastAsia"/>
          <w:sz w:val="20"/>
        </w:rPr>
      </w:pPr>
      <w:r>
        <w:rPr>
          <w:rFonts w:eastAsiaTheme="minorEastAsia"/>
          <w:sz w:val="20"/>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711C68E5"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9F10A68" w14:textId="77777777" w:rsidR="0070640F" w:rsidRDefault="00C67768">
      <w:pPr>
        <w:snapToGrid w:val="0"/>
        <w:spacing w:before="60" w:after="60"/>
        <w:jc w:val="both"/>
        <w:rPr>
          <w:rFonts w:eastAsiaTheme="minorEastAsia"/>
          <w:sz w:val="20"/>
        </w:rPr>
      </w:pPr>
      <w:r>
        <w:rPr>
          <w:rFonts w:eastAsiaTheme="minorEastAsia"/>
          <w:sz w:val="20"/>
          <w:lang w:val="en-US"/>
        </w:rPr>
        <w:t>It is clarified that TA pre-compensation update within an actual TDW is precluded if phase discontinuity occurs.</w:t>
      </w:r>
    </w:p>
    <w:p w14:paraId="5F29234D" w14:textId="77777777" w:rsidR="0070640F" w:rsidRDefault="00C67768">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83C33EA" w14:textId="77777777" w:rsidR="0070640F" w:rsidRDefault="00C67768">
      <w:pPr>
        <w:snapToGrid w:val="0"/>
        <w:spacing w:before="60" w:after="60"/>
        <w:jc w:val="both"/>
        <w:rPr>
          <w:rFonts w:eastAsiaTheme="minorEastAsia"/>
          <w:sz w:val="20"/>
          <w:lang w:val="en-US"/>
        </w:rPr>
      </w:pPr>
      <w:r>
        <w:rPr>
          <w:rFonts w:eastAsiaTheme="minorEastAsia"/>
          <w:sz w:val="20"/>
          <w:lang w:val="en-US"/>
        </w:rPr>
        <w:t>There is a contradiction between two different clauses/specs for PUSCH DMRS bundling in NTN.</w:t>
      </w:r>
    </w:p>
    <w:tbl>
      <w:tblPr>
        <w:tblStyle w:val="af6"/>
        <w:tblW w:w="9962" w:type="dxa"/>
        <w:tblLayout w:type="fixed"/>
        <w:tblLook w:val="04A0" w:firstRow="1" w:lastRow="0" w:firstColumn="1" w:lastColumn="0" w:noHBand="0" w:noVBand="1"/>
      </w:tblPr>
      <w:tblGrid>
        <w:gridCol w:w="9962"/>
      </w:tblGrid>
      <w:tr w:rsidR="0070640F" w14:paraId="44A7D9B5" w14:textId="77777777">
        <w:tc>
          <w:tcPr>
            <w:tcW w:w="9962" w:type="dxa"/>
          </w:tcPr>
          <w:p w14:paraId="48A063E9" w14:textId="77777777" w:rsidR="0070640F" w:rsidRDefault="00C67768">
            <w:pPr>
              <w:pStyle w:val="3"/>
              <w:keepNext w:val="0"/>
              <w:widowControl w:val="0"/>
              <w:outlineLvl w:val="2"/>
            </w:pPr>
            <w:r>
              <w:t>4.2 Transmission timing adjustments</w:t>
            </w:r>
          </w:p>
          <w:p w14:paraId="4C25BB8F" w14:textId="77777777" w:rsidR="0070640F" w:rsidRDefault="00C67768">
            <w:pPr>
              <w:widowControl w:val="0"/>
              <w:jc w:val="center"/>
              <w:rPr>
                <w:rFonts w:eastAsia="SimSun"/>
                <w:sz w:val="20"/>
                <w:lang w:eastAsia="en-US"/>
              </w:rPr>
            </w:pPr>
            <w:r>
              <w:rPr>
                <w:rFonts w:eastAsia="Batang"/>
                <w:b/>
                <w:color w:val="FF0000"/>
                <w:sz w:val="20"/>
                <w:lang w:eastAsia="en-US"/>
              </w:rPr>
              <w:t>&lt;Unchanged parts omitted&gt;</w:t>
            </w:r>
          </w:p>
          <w:p w14:paraId="5E993596" w14:textId="77777777" w:rsidR="0070640F" w:rsidRDefault="00C67768">
            <w:pPr>
              <w:snapToGrid w:val="0"/>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36A9B720" w14:textId="77777777" w:rsidR="0070640F" w:rsidRDefault="00000000">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7E3153A" w14:textId="77777777" w:rsidR="0070640F" w:rsidRDefault="00C67768">
            <w:pPr>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 xml:space="preserve">. </w:t>
            </w:r>
            <w:ins w:id="289"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290" w:author="赵楠德(Nande Zhao)" w:date="2023-10-09T11:09:00Z">
              <w:r>
                <w:rPr>
                  <w:rFonts w:ascii="Times" w:eastAsia="Batang" w:hAnsi="Times"/>
                  <w:sz w:val="20"/>
                  <w:szCs w:val="18"/>
                  <w:lang w:val="en-US" w:eastAsia="en-US"/>
                </w:rPr>
                <w:t xml:space="preserve">(see clause 6.1.7 of [6, 38.214]) </w:t>
              </w:r>
            </w:ins>
            <w:ins w:id="291"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4DB21A4D" w14:textId="77777777" w:rsidR="0070640F" w:rsidRDefault="00C67768">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7657D782" w14:textId="77777777" w:rsidR="0070640F" w:rsidRDefault="0070640F">
      <w:pPr>
        <w:snapToGrid w:val="0"/>
        <w:spacing w:before="60" w:after="60"/>
        <w:jc w:val="both"/>
        <w:rPr>
          <w:rFonts w:eastAsiaTheme="minorEastAsia"/>
          <w:sz w:val="22"/>
          <w:lang w:val="en-US"/>
        </w:rPr>
      </w:pPr>
    </w:p>
    <w:p w14:paraId="22F37F81" w14:textId="77777777" w:rsidR="0070640F" w:rsidRDefault="0070640F">
      <w:pPr>
        <w:snapToGrid w:val="0"/>
        <w:spacing w:before="60" w:after="60"/>
        <w:jc w:val="both"/>
        <w:rPr>
          <w:rFonts w:eastAsiaTheme="minorEastAsia"/>
          <w:sz w:val="22"/>
          <w:lang w:val="en-US"/>
        </w:rPr>
      </w:pPr>
    </w:p>
    <w:p w14:paraId="726F3347"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F0F2C92" w14:textId="77777777" w:rsidR="0070640F" w:rsidRDefault="0070640F">
      <w:pPr>
        <w:snapToGrid w:val="0"/>
        <w:spacing w:before="60" w:after="60"/>
        <w:jc w:val="both"/>
        <w:rPr>
          <w:rFonts w:eastAsiaTheme="minorEastAsia"/>
          <w:sz w:val="22"/>
          <w:lang w:val="en-US"/>
        </w:rPr>
      </w:pPr>
    </w:p>
    <w:p w14:paraId="742DA797"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Gray"/>
          <w:lang w:val="en-US"/>
        </w:rPr>
        <w:t>Clarification of TA pre-compensation update</w:t>
      </w:r>
    </w:p>
    <w:p w14:paraId="168341CC" w14:textId="77777777" w:rsidR="0070640F" w:rsidRDefault="00C67768">
      <w:pPr>
        <w:rPr>
          <w:b/>
          <w:sz w:val="20"/>
          <w:szCs w:val="14"/>
          <w:lang w:eastAsia="zh-CN"/>
        </w:rPr>
      </w:pPr>
      <w:r>
        <w:rPr>
          <w:b/>
          <w:sz w:val="20"/>
          <w:szCs w:val="14"/>
          <w:highlight w:val="yellow"/>
          <w:lang w:eastAsia="zh-CN"/>
        </w:rPr>
        <w:t>Proposal 2-1_v0</w:t>
      </w:r>
    </w:p>
    <w:p w14:paraId="447FDEFD" w14:textId="77777777" w:rsidR="0070640F" w:rsidRDefault="00C67768">
      <w:pPr>
        <w:snapToGrid w:val="0"/>
        <w:rPr>
          <w:rFonts w:eastAsiaTheme="minorEastAsia"/>
          <w:sz w:val="20"/>
          <w:szCs w:val="16"/>
          <w:lang w:val="en-US"/>
        </w:rPr>
      </w:pPr>
      <w:r>
        <w:rPr>
          <w:rFonts w:eastAsiaTheme="minorEastAsia"/>
          <w:sz w:val="20"/>
          <w:szCs w:val="16"/>
          <w:lang w:val="en-US"/>
        </w:rPr>
        <w:t>Option 1: TP#2-1_v0 in section 4.2.1.2 of R1-231xxxx is endorsed for TS38.213 clause 4.2.</w:t>
      </w:r>
    </w:p>
    <w:p w14:paraId="789A6C5E" w14:textId="77777777" w:rsidR="0070640F" w:rsidRDefault="00C67768">
      <w:pPr>
        <w:snapToGrid w:val="0"/>
        <w:rPr>
          <w:rFonts w:eastAsiaTheme="minorEastAsia"/>
          <w:sz w:val="20"/>
          <w:szCs w:val="16"/>
          <w:lang w:val="en-US"/>
        </w:rPr>
      </w:pPr>
      <w:r>
        <w:rPr>
          <w:rFonts w:eastAsiaTheme="minorEastAsia"/>
          <w:sz w:val="20"/>
          <w:szCs w:val="16"/>
          <w:lang w:val="en-US"/>
        </w:rPr>
        <w:t>Option 2: No spec change is necessary to clarify UE behavior with TA pre-compensation update within an actual TDW.</w:t>
      </w:r>
    </w:p>
    <w:p w14:paraId="573C57E5" w14:textId="77777777" w:rsidR="0070640F" w:rsidRDefault="0070640F">
      <w:pPr>
        <w:snapToGrid w:val="0"/>
        <w:spacing w:before="60" w:after="60"/>
        <w:jc w:val="both"/>
        <w:rPr>
          <w:rFonts w:eastAsiaTheme="minorEastAsia"/>
          <w:sz w:val="22"/>
          <w:lang w:val="en-US"/>
        </w:rPr>
      </w:pPr>
    </w:p>
    <w:p w14:paraId="4104CEDF"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w:t>
      </w:r>
    </w:p>
    <w:tbl>
      <w:tblPr>
        <w:tblStyle w:val="af6"/>
        <w:tblW w:w="9974" w:type="dxa"/>
        <w:tblLayout w:type="fixed"/>
        <w:tblLook w:val="04A0" w:firstRow="1" w:lastRow="0" w:firstColumn="1" w:lastColumn="0" w:noHBand="0" w:noVBand="1"/>
      </w:tblPr>
      <w:tblGrid>
        <w:gridCol w:w="1413"/>
        <w:gridCol w:w="1304"/>
        <w:gridCol w:w="7257"/>
      </w:tblGrid>
      <w:tr w:rsidR="0070640F" w14:paraId="340D58A4" w14:textId="77777777">
        <w:tc>
          <w:tcPr>
            <w:tcW w:w="1413" w:type="dxa"/>
            <w:shd w:val="clear" w:color="auto" w:fill="EEECE1" w:themeFill="background2"/>
          </w:tcPr>
          <w:p w14:paraId="70812351" w14:textId="77777777" w:rsidR="0070640F" w:rsidRDefault="00C67768">
            <w:pPr>
              <w:snapToGrid w:val="0"/>
              <w:spacing w:beforeLines="50" w:before="120" w:afterLines="50" w:after="120"/>
              <w:rPr>
                <w:sz w:val="22"/>
                <w:szCs w:val="18"/>
                <w:lang w:val="en-US"/>
              </w:rPr>
            </w:pPr>
            <w:r>
              <w:rPr>
                <w:sz w:val="22"/>
                <w:szCs w:val="18"/>
                <w:lang w:val="en-US"/>
              </w:rPr>
              <w:lastRenderedPageBreak/>
              <w:t>Company</w:t>
            </w:r>
          </w:p>
        </w:tc>
        <w:tc>
          <w:tcPr>
            <w:tcW w:w="1304" w:type="dxa"/>
            <w:shd w:val="clear" w:color="auto" w:fill="EEECE1" w:themeFill="background2"/>
          </w:tcPr>
          <w:p w14:paraId="2534C041" w14:textId="77777777" w:rsidR="0070640F" w:rsidRDefault="00C67768">
            <w:pPr>
              <w:snapToGrid w:val="0"/>
              <w:spacing w:beforeLines="50" w:before="120" w:afterLines="50" w:after="120"/>
              <w:rPr>
                <w:sz w:val="22"/>
                <w:szCs w:val="18"/>
                <w:lang w:val="en-US"/>
              </w:rPr>
            </w:pPr>
            <w:r>
              <w:rPr>
                <w:sz w:val="22"/>
                <w:szCs w:val="18"/>
                <w:lang w:val="en-US"/>
              </w:rPr>
              <w:t>Option</w:t>
            </w:r>
          </w:p>
        </w:tc>
        <w:tc>
          <w:tcPr>
            <w:tcW w:w="7257" w:type="dxa"/>
            <w:shd w:val="clear" w:color="auto" w:fill="EEECE1" w:themeFill="background2"/>
          </w:tcPr>
          <w:p w14:paraId="73C051C1"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5077B5BA" w14:textId="77777777">
        <w:tc>
          <w:tcPr>
            <w:tcW w:w="1413" w:type="dxa"/>
          </w:tcPr>
          <w:p w14:paraId="7F0E6B68"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304" w:type="dxa"/>
          </w:tcPr>
          <w:p w14:paraId="673B8132"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257" w:type="dxa"/>
            <w:shd w:val="clear" w:color="auto" w:fill="auto"/>
          </w:tcPr>
          <w:p w14:paraId="70D84449"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requirement to maintain phase continuity within an actual TDW is clear by the following statement in 38.214 clause 6.1.7:</w:t>
            </w:r>
          </w:p>
          <w:p w14:paraId="33C09EA7" w14:textId="77777777" w:rsidR="0070640F" w:rsidRDefault="00C67768">
            <w:pPr>
              <w:snapToGrid w:val="0"/>
              <w:spacing w:beforeLines="50" w:before="120" w:afterLines="50" w:after="120"/>
              <w:rPr>
                <w:sz w:val="22"/>
                <w:szCs w:val="18"/>
              </w:rPr>
            </w:pPr>
            <w:r>
              <w:rPr>
                <w:sz w:val="22"/>
                <w:szCs w:val="18"/>
              </w:rPr>
              <w:t>“The UE shall maintain power consistency and phase continuity within an actual TDW […]”</w:t>
            </w:r>
          </w:p>
          <w:p w14:paraId="7F934980"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Therefore, it is already clear that UE shall not perform actions that violate this requirement, so it seems redundant to state it specifically for TA pre-compensation updates in 38.213.</w:t>
            </w:r>
          </w:p>
        </w:tc>
      </w:tr>
      <w:tr w:rsidR="0070640F" w14:paraId="656AC804" w14:textId="77777777">
        <w:tc>
          <w:tcPr>
            <w:tcW w:w="1413" w:type="dxa"/>
          </w:tcPr>
          <w:p w14:paraId="1B836EB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04" w:type="dxa"/>
          </w:tcPr>
          <w:p w14:paraId="1C3B73F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1</w:t>
            </w:r>
          </w:p>
        </w:tc>
        <w:tc>
          <w:tcPr>
            <w:tcW w:w="7257" w:type="dxa"/>
            <w:shd w:val="clear" w:color="auto" w:fill="auto"/>
          </w:tcPr>
          <w:p w14:paraId="2FDDA760"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The modification(clarification) may be redundant, but we are fine with it.</w:t>
            </w:r>
          </w:p>
        </w:tc>
      </w:tr>
      <w:tr w:rsidR="0070640F" w14:paraId="15DFCFAB" w14:textId="77777777">
        <w:tc>
          <w:tcPr>
            <w:tcW w:w="1413" w:type="dxa"/>
          </w:tcPr>
          <w:p w14:paraId="4C883FDB"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22069EC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3073467" w14:textId="77777777" w:rsidR="0070640F" w:rsidRDefault="00C67768">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agree that some specifications are needed to clarify the case when TA precompensation and DMRS bundling collide. In our view, the TA pre-compensation can be more important since it matters the UL synchronization. When a UE strongly need to update TA pre-compensation to maintain UL synchronization and it violates the phase difference limit, it’s better that UE not perform DMRS bundling but perform TA pre-compensation. With this consideration, the TP is preferred to be revised as following:</w:t>
            </w:r>
          </w:p>
          <w:p w14:paraId="76723F03" w14:textId="77777777" w:rsidR="00C67768" w:rsidRDefault="00C67768" w:rsidP="00C67768">
            <w:pPr>
              <w:pStyle w:val="3"/>
              <w:keepNext w:val="0"/>
              <w:widowControl w:val="0"/>
              <w:jc w:val="both"/>
              <w:outlineLvl w:val="2"/>
            </w:pPr>
            <w:r>
              <w:t>4.2 Transmission timing adjustments</w:t>
            </w:r>
          </w:p>
          <w:p w14:paraId="17E85000" w14:textId="77777777" w:rsidR="00C67768" w:rsidRDefault="00C67768" w:rsidP="00C67768">
            <w:pPr>
              <w:widowControl w:val="0"/>
              <w:jc w:val="both"/>
              <w:rPr>
                <w:rFonts w:eastAsia="SimSun"/>
                <w:sz w:val="20"/>
                <w:lang w:eastAsia="en-US"/>
              </w:rPr>
            </w:pPr>
            <w:r>
              <w:rPr>
                <w:rFonts w:eastAsia="Batang"/>
                <w:b/>
                <w:color w:val="FF0000"/>
                <w:sz w:val="20"/>
                <w:lang w:eastAsia="en-US"/>
              </w:rPr>
              <w:t>&lt;Unchanged parts omitted&gt;</w:t>
            </w:r>
          </w:p>
          <w:p w14:paraId="4651D7DB" w14:textId="77777777" w:rsidR="00C67768" w:rsidRDefault="00C67768" w:rsidP="00C67768">
            <w:pPr>
              <w:snapToGrid w:val="0"/>
              <w:jc w:val="both"/>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4CD2CDD1" w14:textId="77777777" w:rsidR="00C67768" w:rsidRDefault="00000000" w:rsidP="00C67768">
            <w:pPr>
              <w:ind w:left="284"/>
              <w:jc w:val="both"/>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4E2E9BEC" w14:textId="77777777" w:rsidR="00C67768" w:rsidRDefault="00C67768" w:rsidP="00C67768">
            <w:pPr>
              <w:jc w:val="both"/>
              <w:rPr>
                <w:rFonts w:ascii="Times" w:eastAsia="SimSun" w:hAnsi="Times"/>
                <w:sz w:val="20"/>
                <w:szCs w:val="24"/>
                <w:lang w:val="en-US" w:eastAsia="en-US"/>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 xml:space="preserve">. </w:t>
            </w:r>
            <w:ins w:id="292" w:author="赵楠德(Nande Zhao)" w:date="2023-10-09T10:54:00Z">
              <w:r>
                <w:rPr>
                  <w:rFonts w:ascii="Times" w:eastAsia="Batang" w:hAnsi="Times"/>
                  <w:sz w:val="20"/>
                  <w:szCs w:val="18"/>
                  <w:lang w:val="en-US" w:eastAsia="en-US"/>
                </w:rPr>
                <w:t xml:space="preserve">UE </w:t>
              </w:r>
              <w:del w:id="293" w:author="ZTE" w:date="2023-10-11T08:22:00Z">
                <w:r w:rsidDel="000144AA">
                  <w:rPr>
                    <w:rFonts w:ascii="Times" w:eastAsia="Batang" w:hAnsi="Times"/>
                    <w:sz w:val="20"/>
                    <w:szCs w:val="18"/>
                    <w:lang w:val="en-US" w:eastAsia="en-US"/>
                  </w:rPr>
                  <w:delText xml:space="preserve">shall not perform TA pre-compensation update </w:delText>
                </w:r>
              </w:del>
            </w:ins>
            <w:ins w:id="294" w:author="ZTE" w:date="2023-10-11T08:21:00Z">
              <w:r w:rsidR="000144AA">
                <w:rPr>
                  <w:rFonts w:ascii="Times" w:eastAsia="Batang" w:hAnsi="Times"/>
                  <w:sz w:val="20"/>
                  <w:szCs w:val="18"/>
                  <w:lang w:val="en-US" w:eastAsia="en-US"/>
                </w:rPr>
                <w:t xml:space="preserve">is not expected to perform the DMRS bundling </w:t>
              </w:r>
            </w:ins>
            <w:ins w:id="295" w:author="赵楠德(Nande Zhao)" w:date="2023-10-09T10:54:00Z">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296" w:author="赵楠德(Nande Zhao)" w:date="2023-10-09T11:09:00Z">
              <w:r>
                <w:rPr>
                  <w:rFonts w:ascii="Times" w:eastAsia="Batang" w:hAnsi="Times"/>
                  <w:sz w:val="20"/>
                  <w:szCs w:val="18"/>
                  <w:lang w:val="en-US" w:eastAsia="en-US"/>
                </w:rPr>
                <w:t xml:space="preserve">(see clause 6.1.7 of [6, 38.214]) </w:t>
              </w:r>
            </w:ins>
            <w:ins w:id="297" w:author="赵楠德(Nande Zhao)" w:date="2023-10-09T10:54:00Z">
              <w:r>
                <w:rPr>
                  <w:rFonts w:ascii="Times" w:eastAsia="Batang" w:hAnsi="Times"/>
                  <w:sz w:val="20"/>
                  <w:szCs w:val="18"/>
                  <w:lang w:val="en-US" w:eastAsia="en-US"/>
                </w:rPr>
                <w:t>if</w:t>
              </w:r>
            </w:ins>
            <w:ins w:id="298" w:author="ZTE" w:date="2023-10-11T08:23:00Z">
              <w:r w:rsidR="000144AA">
                <w:rPr>
                  <w:rFonts w:ascii="Times" w:eastAsia="Batang" w:hAnsi="Times"/>
                  <w:sz w:val="20"/>
                  <w:szCs w:val="18"/>
                  <w:lang w:val="en-US" w:eastAsia="en-US"/>
                </w:rPr>
                <w:t xml:space="preserve"> </w:t>
              </w:r>
            </w:ins>
            <w:ins w:id="299" w:author="赵楠德(Nande Zhao)" w:date="2023-10-09T10:54:00Z">
              <w:del w:id="300" w:author="ZTE" w:date="2023-10-11T08:23:00Z">
                <w:r w:rsidDel="000144AA">
                  <w:rPr>
                    <w:rFonts w:ascii="Times" w:eastAsia="Batang" w:hAnsi="Times"/>
                    <w:sz w:val="20"/>
                    <w:szCs w:val="18"/>
                    <w:lang w:val="en-US" w:eastAsia="en-US"/>
                  </w:rPr>
                  <w:delText xml:space="preserve"> it</w:delText>
                </w:r>
              </w:del>
            </w:ins>
            <w:ins w:id="301" w:author="ZTE" w:date="2023-10-11T08:23:00Z">
              <w:r w:rsidR="000144AA">
                <w:rPr>
                  <w:rFonts w:ascii="Times" w:eastAsia="Batang" w:hAnsi="Times"/>
                  <w:sz w:val="20"/>
                  <w:szCs w:val="18"/>
                  <w:lang w:val="en-US" w:eastAsia="en-US"/>
                </w:rPr>
                <w:t xml:space="preserve"> the TA pre-compensation performed by the UE</w:t>
              </w:r>
            </w:ins>
            <w:ins w:id="302" w:author="赵楠德(Nande Zhao)" w:date="2023-10-09T10:54:00Z">
              <w:r>
                <w:rPr>
                  <w:rFonts w:ascii="Times" w:eastAsia="Batang" w:hAnsi="Times"/>
                  <w:sz w:val="20"/>
                  <w:szCs w:val="18"/>
                  <w:lang w:val="en-US" w:eastAsia="en-US"/>
                </w:rPr>
                <w:t xml:space="preserve"> causes phase discontinuity that may violate the p</w:t>
              </w:r>
              <w:r>
                <w:rPr>
                  <w:rFonts w:ascii="Times" w:eastAsia="SimSun" w:hAnsi="Times"/>
                  <w:sz w:val="20"/>
                  <w:szCs w:val="24"/>
                  <w:lang w:val="en-US" w:eastAsia="en-US"/>
                </w:rPr>
                <w:t>hase difference limit.</w:t>
              </w:r>
            </w:ins>
          </w:p>
          <w:p w14:paraId="6D209422" w14:textId="77777777" w:rsidR="00C67768" w:rsidRDefault="00C67768" w:rsidP="00C67768">
            <w:pPr>
              <w:snapToGrid w:val="0"/>
              <w:spacing w:beforeLines="50" w:before="120" w:afterLines="50" w:after="120"/>
              <w:jc w:val="both"/>
              <w:rPr>
                <w:rFonts w:eastAsia="SimSun"/>
                <w:sz w:val="22"/>
                <w:szCs w:val="18"/>
                <w:lang w:val="en-US" w:eastAsia="zh-CN"/>
              </w:rPr>
            </w:pPr>
            <w:r>
              <w:rPr>
                <w:rFonts w:eastAsia="Batang"/>
                <w:b/>
                <w:color w:val="FF0000"/>
                <w:sz w:val="20"/>
                <w:lang w:eastAsia="en-US"/>
              </w:rPr>
              <w:t>&lt;Unchanged parts omitted&gt;</w:t>
            </w:r>
          </w:p>
        </w:tc>
      </w:tr>
      <w:tr w:rsidR="0070640F" w14:paraId="45D01D5D" w14:textId="77777777">
        <w:tc>
          <w:tcPr>
            <w:tcW w:w="1413" w:type="dxa"/>
          </w:tcPr>
          <w:p w14:paraId="462E9B9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513490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FE60163" w14:textId="77777777" w:rsidR="0070640F" w:rsidRDefault="0070640F">
            <w:pPr>
              <w:snapToGrid w:val="0"/>
              <w:spacing w:beforeLines="50" w:before="120" w:afterLines="50" w:after="120"/>
              <w:rPr>
                <w:rFonts w:eastAsia="SimSun"/>
                <w:sz w:val="22"/>
                <w:szCs w:val="18"/>
                <w:lang w:val="en-US" w:eastAsia="zh-CN"/>
              </w:rPr>
            </w:pPr>
          </w:p>
        </w:tc>
      </w:tr>
      <w:tr w:rsidR="0070640F" w14:paraId="5DEF916D" w14:textId="77777777">
        <w:tc>
          <w:tcPr>
            <w:tcW w:w="1413" w:type="dxa"/>
          </w:tcPr>
          <w:p w14:paraId="5C034FED"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61E1A7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E9A86F" w14:textId="77777777" w:rsidR="0070640F" w:rsidRDefault="0070640F">
            <w:pPr>
              <w:snapToGrid w:val="0"/>
              <w:spacing w:beforeLines="50" w:before="120" w:afterLines="50" w:after="120"/>
              <w:rPr>
                <w:rFonts w:eastAsia="SimSun"/>
                <w:sz w:val="22"/>
                <w:szCs w:val="18"/>
                <w:lang w:val="en-US" w:eastAsia="zh-CN"/>
              </w:rPr>
            </w:pPr>
          </w:p>
        </w:tc>
      </w:tr>
      <w:tr w:rsidR="0070640F" w14:paraId="4E81034C" w14:textId="77777777">
        <w:tc>
          <w:tcPr>
            <w:tcW w:w="1413" w:type="dxa"/>
          </w:tcPr>
          <w:p w14:paraId="4AAADA0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77B8A8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97D144F" w14:textId="77777777" w:rsidR="0070640F" w:rsidRDefault="0070640F">
            <w:pPr>
              <w:snapToGrid w:val="0"/>
              <w:spacing w:beforeLines="50" w:before="120" w:afterLines="50" w:after="120"/>
              <w:rPr>
                <w:rFonts w:eastAsia="SimSun"/>
                <w:sz w:val="22"/>
                <w:szCs w:val="18"/>
                <w:lang w:val="en-US" w:eastAsia="zh-CN"/>
              </w:rPr>
            </w:pPr>
          </w:p>
        </w:tc>
      </w:tr>
      <w:tr w:rsidR="0070640F" w14:paraId="7A05350D" w14:textId="77777777">
        <w:tc>
          <w:tcPr>
            <w:tcW w:w="1413" w:type="dxa"/>
          </w:tcPr>
          <w:p w14:paraId="46686A5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EC3EBB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D358A3E" w14:textId="77777777" w:rsidR="0070640F" w:rsidRDefault="0070640F">
            <w:pPr>
              <w:snapToGrid w:val="0"/>
              <w:spacing w:beforeLines="50" w:before="120" w:afterLines="50" w:after="120"/>
              <w:rPr>
                <w:rFonts w:eastAsia="SimSun"/>
                <w:sz w:val="22"/>
                <w:szCs w:val="18"/>
                <w:lang w:val="en-US" w:eastAsia="zh-CN"/>
              </w:rPr>
            </w:pPr>
          </w:p>
        </w:tc>
      </w:tr>
      <w:tr w:rsidR="0070640F" w14:paraId="03363F48" w14:textId="77777777">
        <w:tc>
          <w:tcPr>
            <w:tcW w:w="1413" w:type="dxa"/>
          </w:tcPr>
          <w:p w14:paraId="34D12D5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7C4E839"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80DC473" w14:textId="77777777" w:rsidR="0070640F" w:rsidRDefault="0070640F">
            <w:pPr>
              <w:snapToGrid w:val="0"/>
              <w:spacing w:beforeLines="50" w:before="120" w:afterLines="50" w:after="120"/>
              <w:rPr>
                <w:rFonts w:eastAsia="SimSun"/>
                <w:sz w:val="22"/>
                <w:szCs w:val="18"/>
                <w:lang w:val="en-US" w:eastAsia="zh-CN"/>
              </w:rPr>
            </w:pPr>
          </w:p>
        </w:tc>
      </w:tr>
      <w:tr w:rsidR="0070640F" w14:paraId="5AC35A11" w14:textId="77777777">
        <w:tc>
          <w:tcPr>
            <w:tcW w:w="1413" w:type="dxa"/>
          </w:tcPr>
          <w:p w14:paraId="532655E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0BAEB0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DD6F6B6" w14:textId="77777777" w:rsidR="0070640F" w:rsidRDefault="0070640F">
            <w:pPr>
              <w:snapToGrid w:val="0"/>
              <w:spacing w:beforeLines="50" w:before="120" w:afterLines="50" w:after="120"/>
              <w:rPr>
                <w:rFonts w:eastAsia="SimSun"/>
                <w:sz w:val="22"/>
                <w:szCs w:val="18"/>
                <w:lang w:val="en-US" w:eastAsia="zh-CN"/>
              </w:rPr>
            </w:pPr>
          </w:p>
        </w:tc>
      </w:tr>
      <w:tr w:rsidR="0070640F" w14:paraId="1D2E090A" w14:textId="77777777">
        <w:tc>
          <w:tcPr>
            <w:tcW w:w="1413" w:type="dxa"/>
          </w:tcPr>
          <w:p w14:paraId="13631B2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C146DC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6C4F66A" w14:textId="77777777" w:rsidR="0070640F" w:rsidRDefault="0070640F">
            <w:pPr>
              <w:snapToGrid w:val="0"/>
              <w:spacing w:beforeLines="50" w:before="120" w:afterLines="50" w:after="120"/>
              <w:rPr>
                <w:rFonts w:eastAsia="SimSun"/>
                <w:sz w:val="22"/>
                <w:szCs w:val="18"/>
                <w:lang w:val="en-US" w:eastAsia="zh-CN"/>
              </w:rPr>
            </w:pPr>
          </w:p>
        </w:tc>
      </w:tr>
      <w:tr w:rsidR="0070640F" w14:paraId="540F4A1E" w14:textId="77777777">
        <w:tc>
          <w:tcPr>
            <w:tcW w:w="1413" w:type="dxa"/>
          </w:tcPr>
          <w:p w14:paraId="0A1D97E2" w14:textId="77777777" w:rsidR="0070640F" w:rsidRDefault="0070640F">
            <w:pPr>
              <w:snapToGrid w:val="0"/>
              <w:spacing w:beforeLines="50" w:before="120" w:afterLines="50" w:after="120"/>
              <w:rPr>
                <w:rFonts w:eastAsiaTheme="minorEastAsia"/>
                <w:sz w:val="22"/>
                <w:szCs w:val="18"/>
                <w:lang w:val="en-US"/>
              </w:rPr>
            </w:pPr>
          </w:p>
        </w:tc>
        <w:tc>
          <w:tcPr>
            <w:tcW w:w="1304" w:type="dxa"/>
          </w:tcPr>
          <w:p w14:paraId="2C586503"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5627E880" w14:textId="77777777" w:rsidR="0070640F" w:rsidRDefault="0070640F">
            <w:pPr>
              <w:snapToGrid w:val="0"/>
              <w:spacing w:beforeLines="50" w:before="120" w:afterLines="50" w:after="120"/>
              <w:rPr>
                <w:rFonts w:eastAsia="SimSun"/>
                <w:sz w:val="22"/>
                <w:szCs w:val="18"/>
                <w:lang w:val="en-US" w:eastAsia="zh-CN"/>
              </w:rPr>
            </w:pPr>
          </w:p>
        </w:tc>
      </w:tr>
      <w:tr w:rsidR="0070640F" w14:paraId="2262131A" w14:textId="77777777">
        <w:tc>
          <w:tcPr>
            <w:tcW w:w="1413" w:type="dxa"/>
          </w:tcPr>
          <w:p w14:paraId="699B560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73F8743"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B34C479" w14:textId="77777777" w:rsidR="0070640F" w:rsidRDefault="0070640F">
            <w:pPr>
              <w:snapToGrid w:val="0"/>
              <w:spacing w:beforeLines="50" w:before="120" w:afterLines="50" w:after="120"/>
              <w:rPr>
                <w:rFonts w:eastAsia="SimSun"/>
                <w:sz w:val="22"/>
                <w:szCs w:val="18"/>
                <w:lang w:val="en-US" w:eastAsia="zh-CN"/>
              </w:rPr>
            </w:pPr>
          </w:p>
        </w:tc>
      </w:tr>
      <w:tr w:rsidR="0070640F" w14:paraId="489631FE" w14:textId="77777777">
        <w:tc>
          <w:tcPr>
            <w:tcW w:w="1413" w:type="dxa"/>
          </w:tcPr>
          <w:p w14:paraId="2783885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C1143E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D678CED" w14:textId="77777777" w:rsidR="0070640F" w:rsidRDefault="0070640F">
            <w:pPr>
              <w:snapToGrid w:val="0"/>
              <w:spacing w:beforeLines="50" w:before="120" w:afterLines="50" w:after="120"/>
              <w:rPr>
                <w:rFonts w:eastAsia="SimSun"/>
                <w:sz w:val="22"/>
                <w:szCs w:val="18"/>
                <w:lang w:val="en-US" w:eastAsia="zh-CN"/>
              </w:rPr>
            </w:pPr>
          </w:p>
        </w:tc>
      </w:tr>
      <w:tr w:rsidR="0070640F" w14:paraId="4BAFFEAC" w14:textId="77777777">
        <w:tc>
          <w:tcPr>
            <w:tcW w:w="1413" w:type="dxa"/>
          </w:tcPr>
          <w:p w14:paraId="4508CB91"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D7661E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96A7CB" w14:textId="77777777" w:rsidR="0070640F" w:rsidRDefault="0070640F">
            <w:pPr>
              <w:snapToGrid w:val="0"/>
              <w:spacing w:beforeLines="50" w:before="120" w:afterLines="50" w:after="120"/>
              <w:rPr>
                <w:rFonts w:eastAsia="SimSun"/>
                <w:sz w:val="22"/>
                <w:szCs w:val="18"/>
                <w:lang w:val="en-US" w:eastAsia="zh-CN"/>
              </w:rPr>
            </w:pPr>
          </w:p>
        </w:tc>
      </w:tr>
      <w:tr w:rsidR="0070640F" w14:paraId="00A23C89" w14:textId="77777777">
        <w:tc>
          <w:tcPr>
            <w:tcW w:w="1413" w:type="dxa"/>
          </w:tcPr>
          <w:p w14:paraId="39C9E3D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1136F418"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43F04A7" w14:textId="77777777" w:rsidR="0070640F" w:rsidRDefault="0070640F">
            <w:pPr>
              <w:snapToGrid w:val="0"/>
              <w:spacing w:beforeLines="50" w:before="120" w:afterLines="50" w:after="120"/>
              <w:rPr>
                <w:rFonts w:eastAsia="SimSun"/>
                <w:sz w:val="22"/>
                <w:szCs w:val="18"/>
                <w:lang w:val="en-US" w:eastAsia="zh-CN"/>
              </w:rPr>
            </w:pPr>
          </w:p>
        </w:tc>
      </w:tr>
      <w:tr w:rsidR="0070640F" w14:paraId="2ECBF0C8" w14:textId="77777777">
        <w:tc>
          <w:tcPr>
            <w:tcW w:w="1413" w:type="dxa"/>
          </w:tcPr>
          <w:p w14:paraId="6AF8FA4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6CA683E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B203CDE" w14:textId="77777777" w:rsidR="0070640F" w:rsidRDefault="0070640F">
            <w:pPr>
              <w:snapToGrid w:val="0"/>
              <w:spacing w:beforeLines="50" w:before="120" w:afterLines="50" w:after="120"/>
              <w:rPr>
                <w:rFonts w:eastAsia="SimSun"/>
                <w:sz w:val="22"/>
                <w:szCs w:val="18"/>
                <w:lang w:val="en-US" w:eastAsia="zh-CN"/>
              </w:rPr>
            </w:pPr>
          </w:p>
        </w:tc>
      </w:tr>
      <w:tr w:rsidR="0070640F" w14:paraId="530DB4BE" w14:textId="77777777">
        <w:tc>
          <w:tcPr>
            <w:tcW w:w="1413" w:type="dxa"/>
          </w:tcPr>
          <w:p w14:paraId="60E10438" w14:textId="77777777" w:rsidR="0070640F" w:rsidRDefault="0070640F">
            <w:pPr>
              <w:snapToGrid w:val="0"/>
              <w:spacing w:beforeLines="50" w:before="120" w:afterLines="50" w:after="120"/>
              <w:rPr>
                <w:rFonts w:eastAsia="SimSun"/>
                <w:sz w:val="22"/>
                <w:szCs w:val="18"/>
                <w:lang w:eastAsia="zh-CN"/>
              </w:rPr>
            </w:pPr>
          </w:p>
        </w:tc>
        <w:tc>
          <w:tcPr>
            <w:tcW w:w="1304" w:type="dxa"/>
          </w:tcPr>
          <w:p w14:paraId="336BB0D6" w14:textId="77777777" w:rsidR="0070640F" w:rsidRDefault="0070640F">
            <w:pPr>
              <w:snapToGrid w:val="0"/>
              <w:spacing w:beforeLines="50" w:before="120" w:afterLines="50" w:after="120"/>
              <w:rPr>
                <w:rFonts w:eastAsiaTheme="minorEastAsia"/>
                <w:sz w:val="22"/>
                <w:szCs w:val="18"/>
                <w:lang w:val="en-US"/>
              </w:rPr>
            </w:pPr>
          </w:p>
        </w:tc>
        <w:tc>
          <w:tcPr>
            <w:tcW w:w="7257" w:type="dxa"/>
          </w:tcPr>
          <w:p w14:paraId="456BC913" w14:textId="77777777" w:rsidR="0070640F" w:rsidRDefault="0070640F">
            <w:pPr>
              <w:snapToGrid w:val="0"/>
              <w:spacing w:beforeLines="50" w:before="120" w:afterLines="50" w:after="120"/>
              <w:rPr>
                <w:rFonts w:eastAsia="SimSun"/>
                <w:sz w:val="22"/>
                <w:szCs w:val="18"/>
                <w:lang w:val="en-US" w:eastAsia="zh-CN"/>
              </w:rPr>
            </w:pPr>
          </w:p>
        </w:tc>
      </w:tr>
      <w:tr w:rsidR="0070640F" w14:paraId="11131C0F" w14:textId="77777777">
        <w:tc>
          <w:tcPr>
            <w:tcW w:w="1413" w:type="dxa"/>
          </w:tcPr>
          <w:p w14:paraId="4FDBCAD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E028B6D"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2ABBA34" w14:textId="77777777" w:rsidR="0070640F" w:rsidRDefault="0070640F">
            <w:pPr>
              <w:snapToGrid w:val="0"/>
              <w:spacing w:beforeLines="50" w:before="120" w:afterLines="50" w:after="120"/>
              <w:rPr>
                <w:rFonts w:eastAsia="SimSun"/>
                <w:sz w:val="22"/>
                <w:szCs w:val="18"/>
                <w:lang w:val="en-US" w:eastAsia="zh-CN"/>
              </w:rPr>
            </w:pPr>
          </w:p>
        </w:tc>
      </w:tr>
      <w:tr w:rsidR="0070640F" w14:paraId="0FAEB771" w14:textId="77777777">
        <w:tc>
          <w:tcPr>
            <w:tcW w:w="1413" w:type="dxa"/>
          </w:tcPr>
          <w:p w14:paraId="252823A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FEC6AA1"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BC3555C" w14:textId="77777777" w:rsidR="0070640F" w:rsidRDefault="0070640F">
            <w:pPr>
              <w:snapToGrid w:val="0"/>
              <w:spacing w:beforeLines="50" w:before="120" w:afterLines="50" w:after="120"/>
              <w:rPr>
                <w:rFonts w:eastAsia="SimSun"/>
                <w:sz w:val="22"/>
                <w:szCs w:val="18"/>
                <w:lang w:val="en-US" w:eastAsia="zh-CN"/>
              </w:rPr>
            </w:pPr>
          </w:p>
        </w:tc>
      </w:tr>
      <w:tr w:rsidR="0070640F" w14:paraId="4C9C77D3" w14:textId="77777777">
        <w:tc>
          <w:tcPr>
            <w:tcW w:w="1413" w:type="dxa"/>
          </w:tcPr>
          <w:p w14:paraId="3CC017D5"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05F1F8B"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C49F72E" w14:textId="77777777" w:rsidR="0070640F" w:rsidRDefault="0070640F">
            <w:pPr>
              <w:snapToGrid w:val="0"/>
              <w:spacing w:beforeLines="50" w:before="120" w:afterLines="50" w:after="120"/>
              <w:rPr>
                <w:rFonts w:eastAsia="SimSun"/>
                <w:sz w:val="22"/>
                <w:szCs w:val="18"/>
                <w:lang w:val="en-US" w:eastAsia="zh-CN"/>
              </w:rPr>
            </w:pPr>
          </w:p>
        </w:tc>
      </w:tr>
      <w:tr w:rsidR="0070640F" w14:paraId="38A7EC53" w14:textId="77777777">
        <w:tc>
          <w:tcPr>
            <w:tcW w:w="1413" w:type="dxa"/>
          </w:tcPr>
          <w:p w14:paraId="29ADCAD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B4C9219"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38D8EB2" w14:textId="77777777" w:rsidR="0070640F" w:rsidRDefault="0070640F">
            <w:pPr>
              <w:snapToGrid w:val="0"/>
              <w:spacing w:beforeLines="50" w:before="120" w:afterLines="50" w:after="120"/>
              <w:rPr>
                <w:rFonts w:eastAsia="SimSun"/>
                <w:sz w:val="22"/>
                <w:szCs w:val="18"/>
                <w:lang w:val="en-US" w:eastAsia="zh-CN"/>
              </w:rPr>
            </w:pPr>
          </w:p>
        </w:tc>
      </w:tr>
      <w:tr w:rsidR="0070640F" w14:paraId="47AE88C0" w14:textId="77777777">
        <w:tc>
          <w:tcPr>
            <w:tcW w:w="1413" w:type="dxa"/>
          </w:tcPr>
          <w:p w14:paraId="1D2205B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D41337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9601FBF" w14:textId="77777777" w:rsidR="0070640F" w:rsidRDefault="0070640F">
            <w:pPr>
              <w:snapToGrid w:val="0"/>
              <w:spacing w:beforeLines="50" w:before="120" w:afterLines="50" w:after="120"/>
              <w:rPr>
                <w:rFonts w:eastAsia="SimSun"/>
                <w:sz w:val="22"/>
                <w:szCs w:val="18"/>
                <w:lang w:val="en-US" w:eastAsia="zh-CN"/>
              </w:rPr>
            </w:pPr>
          </w:p>
        </w:tc>
      </w:tr>
      <w:tr w:rsidR="0070640F" w14:paraId="3E55598D" w14:textId="77777777">
        <w:tc>
          <w:tcPr>
            <w:tcW w:w="1413" w:type="dxa"/>
          </w:tcPr>
          <w:p w14:paraId="0DC1079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414CFD8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1A6FD6F" w14:textId="77777777" w:rsidR="0070640F" w:rsidRDefault="0070640F">
            <w:pPr>
              <w:snapToGrid w:val="0"/>
              <w:spacing w:beforeLines="50" w:before="120" w:afterLines="50" w:after="120"/>
              <w:rPr>
                <w:rFonts w:eastAsia="SimSun"/>
                <w:sz w:val="22"/>
                <w:szCs w:val="18"/>
                <w:lang w:val="en-US" w:eastAsia="zh-CN"/>
              </w:rPr>
            </w:pPr>
          </w:p>
        </w:tc>
      </w:tr>
      <w:tr w:rsidR="0070640F" w14:paraId="06A3258A" w14:textId="77777777">
        <w:tc>
          <w:tcPr>
            <w:tcW w:w="1413" w:type="dxa"/>
          </w:tcPr>
          <w:p w14:paraId="6B5941F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5A44DFC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1F4A7625" w14:textId="77777777" w:rsidR="0070640F" w:rsidRDefault="0070640F">
            <w:pPr>
              <w:snapToGrid w:val="0"/>
              <w:spacing w:beforeLines="50" w:before="120" w:afterLines="50" w:after="120"/>
              <w:rPr>
                <w:rFonts w:eastAsia="SimSun"/>
                <w:sz w:val="22"/>
                <w:szCs w:val="18"/>
                <w:lang w:val="en-US" w:eastAsia="zh-CN"/>
              </w:rPr>
            </w:pPr>
          </w:p>
        </w:tc>
      </w:tr>
      <w:tr w:rsidR="0070640F" w14:paraId="414236FD" w14:textId="77777777">
        <w:tc>
          <w:tcPr>
            <w:tcW w:w="1413" w:type="dxa"/>
          </w:tcPr>
          <w:p w14:paraId="3BE3C62C"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3651D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AED6B82" w14:textId="77777777" w:rsidR="0070640F" w:rsidRDefault="0070640F">
            <w:pPr>
              <w:snapToGrid w:val="0"/>
              <w:spacing w:beforeLines="50" w:before="120" w:afterLines="50" w:after="120"/>
              <w:rPr>
                <w:rFonts w:eastAsia="SimSun"/>
                <w:sz w:val="22"/>
                <w:szCs w:val="18"/>
                <w:lang w:val="en-US" w:eastAsia="zh-CN"/>
              </w:rPr>
            </w:pPr>
          </w:p>
        </w:tc>
      </w:tr>
    </w:tbl>
    <w:p w14:paraId="24445CCE" w14:textId="77777777" w:rsidR="0070640F" w:rsidRDefault="0070640F">
      <w:pPr>
        <w:snapToGrid w:val="0"/>
        <w:spacing w:before="60" w:after="60"/>
        <w:jc w:val="both"/>
        <w:rPr>
          <w:rFonts w:eastAsiaTheme="minorEastAsia"/>
          <w:sz w:val="22"/>
          <w:lang w:val="en-US"/>
        </w:rPr>
      </w:pPr>
    </w:p>
    <w:p w14:paraId="6DA91CF4" w14:textId="77777777" w:rsidR="0070640F" w:rsidRDefault="0070640F">
      <w:pPr>
        <w:snapToGrid w:val="0"/>
        <w:spacing w:before="60" w:after="60"/>
        <w:jc w:val="both"/>
        <w:rPr>
          <w:rFonts w:eastAsiaTheme="minorEastAsia"/>
          <w:sz w:val="22"/>
          <w:lang w:val="en-US"/>
        </w:rPr>
      </w:pPr>
    </w:p>
    <w:p w14:paraId="0BC8BFD8"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[Closed/Middle] Higher layer parameter</w:t>
      </w:r>
    </w:p>
    <w:p w14:paraId="2F74770B"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one company, it is proposed to add a higher layer parameter to control UE behavior with respect to pre-compensation to keep phase rotation due to timing drift within the phase difference limit for each actual TDW. FL is not sure whether this should be controlled by gNB, since the behavior should be performed by all UEs indicating DMRS bundling in NTN as support. One question is prepared for this proposal.</w:t>
      </w:r>
    </w:p>
    <w:p w14:paraId="2207B5F8" w14:textId="77777777" w:rsidR="0070640F" w:rsidRDefault="0070640F">
      <w:pPr>
        <w:snapToGrid w:val="0"/>
        <w:spacing w:before="60" w:after="60"/>
        <w:jc w:val="both"/>
        <w:rPr>
          <w:rFonts w:eastAsiaTheme="minorEastAsia"/>
          <w:sz w:val="22"/>
          <w:lang w:val="en-US"/>
        </w:rPr>
      </w:pPr>
    </w:p>
    <w:p w14:paraId="1CDC9DD3"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69F5A01" w14:textId="77777777" w:rsidR="0070640F" w:rsidRDefault="00C67768">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3A4CB49A" w14:textId="77777777" w:rsidR="0070640F" w:rsidRDefault="00C67768">
      <w:pPr>
        <w:rPr>
          <w:b/>
          <w:sz w:val="20"/>
          <w:szCs w:val="14"/>
          <w:lang w:eastAsia="zh-CN"/>
        </w:rPr>
      </w:pPr>
      <w:r>
        <w:rPr>
          <w:b/>
          <w:sz w:val="20"/>
          <w:szCs w:val="14"/>
          <w:highlight w:val="yellow"/>
          <w:lang w:eastAsia="zh-CN"/>
        </w:rPr>
        <w:t>Proposal 2-2_v0</w:t>
      </w:r>
    </w:p>
    <w:p w14:paraId="2BB9426D" w14:textId="77777777" w:rsidR="0070640F" w:rsidRDefault="00C67768">
      <w:pPr>
        <w:snapToGrid w:val="0"/>
        <w:rPr>
          <w:rFonts w:eastAsiaTheme="minorEastAsia"/>
          <w:sz w:val="20"/>
          <w:szCs w:val="16"/>
          <w:lang w:val="en-US"/>
        </w:rPr>
      </w:pPr>
      <w:r>
        <w:rPr>
          <w:rFonts w:eastAsiaTheme="minorEastAsia"/>
          <w:sz w:val="20"/>
          <w:szCs w:val="16"/>
          <w:lang w:val="en-US"/>
        </w:rPr>
        <w:t>Add a higher layer parameter for R18 NR NTN PUSCH DMRS bundling as follows.</w:t>
      </w:r>
    </w:p>
    <w:tbl>
      <w:tblPr>
        <w:tblW w:w="10170" w:type="dxa"/>
        <w:tblLayout w:type="fixed"/>
        <w:tblCellMar>
          <w:left w:w="99" w:type="dxa"/>
          <w:right w:w="99" w:type="dxa"/>
        </w:tblCellMar>
        <w:tblLook w:val="04A0" w:firstRow="1" w:lastRow="0" w:firstColumn="1" w:lastColumn="0" w:noHBand="0" w:noVBand="1"/>
      </w:tblPr>
      <w:tblGrid>
        <w:gridCol w:w="2725"/>
        <w:gridCol w:w="3839"/>
        <w:gridCol w:w="2265"/>
        <w:gridCol w:w="675"/>
        <w:gridCol w:w="666"/>
      </w:tblGrid>
      <w:tr w:rsidR="0070640F" w14:paraId="1D2E7537" w14:textId="77777777">
        <w:trPr>
          <w:trHeight w:val="20"/>
        </w:trPr>
        <w:tc>
          <w:tcPr>
            <w:tcW w:w="2725" w:type="dxa"/>
            <w:tcBorders>
              <w:top w:val="single" w:sz="4" w:space="0" w:color="auto"/>
              <w:left w:val="single" w:sz="4" w:space="0" w:color="auto"/>
              <w:bottom w:val="single" w:sz="4" w:space="0" w:color="auto"/>
              <w:right w:val="single" w:sz="4" w:space="0" w:color="auto"/>
            </w:tcBorders>
            <w:shd w:val="clear" w:color="000000" w:fill="00B0F0"/>
            <w:vAlign w:val="center"/>
          </w:tcPr>
          <w:p w14:paraId="7D361833"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39" w:type="dxa"/>
            <w:tcBorders>
              <w:top w:val="single" w:sz="4" w:space="0" w:color="auto"/>
              <w:left w:val="nil"/>
              <w:bottom w:val="single" w:sz="4" w:space="0" w:color="auto"/>
              <w:right w:val="single" w:sz="4" w:space="0" w:color="auto"/>
            </w:tcBorders>
            <w:shd w:val="clear" w:color="000000" w:fill="00B0F0"/>
            <w:vAlign w:val="center"/>
          </w:tcPr>
          <w:p w14:paraId="1F4B5D1B"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5" w:type="dxa"/>
            <w:tcBorders>
              <w:top w:val="single" w:sz="4" w:space="0" w:color="auto"/>
              <w:left w:val="nil"/>
              <w:bottom w:val="single" w:sz="4" w:space="0" w:color="auto"/>
              <w:right w:val="single" w:sz="4" w:space="0" w:color="auto"/>
            </w:tcBorders>
            <w:shd w:val="clear" w:color="000000" w:fill="00B0F0"/>
            <w:vAlign w:val="center"/>
          </w:tcPr>
          <w:p w14:paraId="293FA2F6"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75" w:type="dxa"/>
            <w:tcBorders>
              <w:top w:val="single" w:sz="4" w:space="0" w:color="auto"/>
              <w:left w:val="nil"/>
              <w:bottom w:val="single" w:sz="4" w:space="0" w:color="auto"/>
              <w:right w:val="single" w:sz="4" w:space="0" w:color="auto"/>
            </w:tcBorders>
            <w:shd w:val="clear" w:color="000000" w:fill="00B0F0"/>
            <w:vAlign w:val="center"/>
          </w:tcPr>
          <w:p w14:paraId="095B7C28"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5B6B445" w14:textId="77777777" w:rsidR="0070640F" w:rsidRDefault="00C67768">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70640F" w14:paraId="3B9A9191" w14:textId="77777777">
        <w:trPr>
          <w:trHeight w:val="20"/>
        </w:trPr>
        <w:tc>
          <w:tcPr>
            <w:tcW w:w="2725" w:type="dxa"/>
            <w:tcBorders>
              <w:top w:val="nil"/>
              <w:left w:val="single" w:sz="4" w:space="0" w:color="auto"/>
              <w:bottom w:val="single" w:sz="4" w:space="0" w:color="auto"/>
              <w:right w:val="single" w:sz="4" w:space="0" w:color="auto"/>
            </w:tcBorders>
            <w:shd w:val="clear" w:color="000000" w:fill="FFFFFF"/>
            <w:vAlign w:val="center"/>
          </w:tcPr>
          <w:p w14:paraId="1A5370A9"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lastRenderedPageBreak/>
              <w:t>pusch-DMRS-Bundling Precompensation</w:t>
            </w:r>
          </w:p>
        </w:tc>
        <w:tc>
          <w:tcPr>
            <w:tcW w:w="3839" w:type="dxa"/>
            <w:tcBorders>
              <w:top w:val="nil"/>
              <w:left w:val="nil"/>
              <w:bottom w:val="single" w:sz="4" w:space="0" w:color="auto"/>
              <w:right w:val="single" w:sz="4" w:space="0" w:color="auto"/>
            </w:tcBorders>
            <w:shd w:val="clear" w:color="000000" w:fill="FFFFFF"/>
            <w:vAlign w:val="center"/>
          </w:tcPr>
          <w:p w14:paraId="0E15C748"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Indicates that UE shall pre-compensate to keep phase rotation due to timing drift within the phase difference limit for each actual TDW</w:t>
            </w:r>
          </w:p>
        </w:tc>
        <w:tc>
          <w:tcPr>
            <w:tcW w:w="2265" w:type="dxa"/>
            <w:tcBorders>
              <w:top w:val="nil"/>
              <w:left w:val="nil"/>
              <w:bottom w:val="single" w:sz="4" w:space="0" w:color="auto"/>
              <w:right w:val="single" w:sz="4" w:space="0" w:color="auto"/>
            </w:tcBorders>
            <w:shd w:val="clear" w:color="auto" w:fill="auto"/>
            <w:vAlign w:val="center"/>
          </w:tcPr>
          <w:p w14:paraId="748ADE5C" w14:textId="77777777" w:rsidR="0070640F" w:rsidRDefault="00C67768">
            <w:pPr>
              <w:rPr>
                <w:rFonts w:ascii="Arial" w:eastAsia="游ゴシック" w:hAnsi="Arial" w:cs="Arial"/>
                <w:color w:val="FF0000"/>
                <w:sz w:val="12"/>
                <w:szCs w:val="12"/>
                <w:lang w:val="en-US"/>
              </w:rPr>
            </w:pPr>
            <w:r>
              <w:rPr>
                <w:rFonts w:ascii="Arial" w:eastAsia="游ゴシック" w:hAnsi="Arial" w:cs="Arial"/>
                <w:sz w:val="12"/>
                <w:szCs w:val="12"/>
                <w:lang w:val="en-US"/>
              </w:rPr>
              <w:t>ENUMERATED {‘enabled’}</w:t>
            </w:r>
          </w:p>
        </w:tc>
        <w:tc>
          <w:tcPr>
            <w:tcW w:w="675" w:type="dxa"/>
            <w:tcBorders>
              <w:top w:val="nil"/>
              <w:left w:val="nil"/>
              <w:bottom w:val="single" w:sz="4" w:space="0" w:color="auto"/>
              <w:right w:val="single" w:sz="4" w:space="0" w:color="auto"/>
            </w:tcBorders>
            <w:shd w:val="clear" w:color="auto" w:fill="auto"/>
            <w:vAlign w:val="center"/>
          </w:tcPr>
          <w:p w14:paraId="0E815B06"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Disabled</w:t>
            </w:r>
          </w:p>
        </w:tc>
        <w:tc>
          <w:tcPr>
            <w:tcW w:w="666" w:type="dxa"/>
            <w:tcBorders>
              <w:top w:val="nil"/>
              <w:left w:val="nil"/>
              <w:bottom w:val="single" w:sz="4" w:space="0" w:color="auto"/>
              <w:right w:val="single" w:sz="4" w:space="0" w:color="auto"/>
            </w:tcBorders>
            <w:shd w:val="clear" w:color="auto" w:fill="auto"/>
            <w:vAlign w:val="center"/>
          </w:tcPr>
          <w:p w14:paraId="138DA25D" w14:textId="77777777" w:rsidR="0070640F" w:rsidRDefault="00C67768">
            <w:pPr>
              <w:rPr>
                <w:rFonts w:ascii="Arial" w:eastAsia="游ゴシック" w:hAnsi="Arial" w:cs="Arial"/>
                <w:sz w:val="12"/>
                <w:szCs w:val="12"/>
                <w:lang w:val="en-US"/>
              </w:rPr>
            </w:pPr>
            <w:r>
              <w:rPr>
                <w:rFonts w:ascii="Arial" w:eastAsia="游ゴシック" w:hAnsi="Arial" w:cs="Arial"/>
                <w:sz w:val="12"/>
                <w:szCs w:val="12"/>
                <w:lang w:val="en-US"/>
              </w:rPr>
              <w:t>Per UE</w:t>
            </w:r>
          </w:p>
        </w:tc>
      </w:tr>
    </w:tbl>
    <w:p w14:paraId="33CF41F7" w14:textId="77777777" w:rsidR="0070640F" w:rsidRDefault="0070640F">
      <w:pPr>
        <w:snapToGrid w:val="0"/>
        <w:spacing w:before="60" w:after="60"/>
        <w:jc w:val="both"/>
        <w:rPr>
          <w:rFonts w:eastAsiaTheme="minorEastAsia"/>
          <w:sz w:val="22"/>
          <w:lang w:val="en-US"/>
        </w:rPr>
      </w:pPr>
    </w:p>
    <w:p w14:paraId="312275DA" w14:textId="77777777" w:rsidR="0070640F" w:rsidRDefault="0070640F">
      <w:pPr>
        <w:snapToGrid w:val="0"/>
        <w:spacing w:before="60" w:after="60"/>
        <w:jc w:val="both"/>
        <w:rPr>
          <w:rFonts w:eastAsiaTheme="minorEastAsia"/>
          <w:sz w:val="22"/>
          <w:lang w:val="en-US"/>
        </w:rPr>
      </w:pPr>
    </w:p>
    <w:p w14:paraId="120FECDD"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new higher layer parameter is necessary?</w:t>
      </w:r>
    </w:p>
    <w:tbl>
      <w:tblPr>
        <w:tblStyle w:val="af6"/>
        <w:tblW w:w="9974" w:type="dxa"/>
        <w:tblLayout w:type="fixed"/>
        <w:tblLook w:val="04A0" w:firstRow="1" w:lastRow="0" w:firstColumn="1" w:lastColumn="0" w:noHBand="0" w:noVBand="1"/>
      </w:tblPr>
      <w:tblGrid>
        <w:gridCol w:w="1413"/>
        <w:gridCol w:w="1304"/>
        <w:gridCol w:w="7257"/>
      </w:tblGrid>
      <w:tr w:rsidR="0070640F" w14:paraId="3C5C2F10" w14:textId="77777777">
        <w:tc>
          <w:tcPr>
            <w:tcW w:w="1413" w:type="dxa"/>
            <w:shd w:val="clear" w:color="auto" w:fill="EEECE1" w:themeFill="background2"/>
          </w:tcPr>
          <w:p w14:paraId="07FE8466"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A29F3AD" w14:textId="77777777" w:rsidR="0070640F" w:rsidRDefault="00C67768">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761DA5"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05698C05" w14:textId="77777777">
        <w:tc>
          <w:tcPr>
            <w:tcW w:w="1413" w:type="dxa"/>
          </w:tcPr>
          <w:p w14:paraId="378656C6"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37BBBB3A"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380A7CF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Pre-compensation should be regarded as a kind of UE implementation, which should not be controlled by gNB.</w:t>
            </w:r>
          </w:p>
        </w:tc>
      </w:tr>
      <w:tr w:rsidR="0070640F" w14:paraId="0E54A4E1" w14:textId="77777777">
        <w:tc>
          <w:tcPr>
            <w:tcW w:w="1413" w:type="dxa"/>
          </w:tcPr>
          <w:p w14:paraId="3D2D3F55"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Xiaomi</w:t>
            </w:r>
          </w:p>
        </w:tc>
        <w:tc>
          <w:tcPr>
            <w:tcW w:w="1304" w:type="dxa"/>
          </w:tcPr>
          <w:p w14:paraId="0BE37D78" w14:textId="77777777" w:rsidR="0070640F" w:rsidRDefault="00C67768">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N </w:t>
            </w:r>
          </w:p>
        </w:tc>
        <w:tc>
          <w:tcPr>
            <w:tcW w:w="7257" w:type="dxa"/>
            <w:shd w:val="clear" w:color="auto" w:fill="auto"/>
          </w:tcPr>
          <w:p w14:paraId="3151130D" w14:textId="77777777" w:rsidR="0070640F" w:rsidRDefault="00C67768">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The phase pre-compensation behavior is up to UE capability.</w:t>
            </w:r>
          </w:p>
        </w:tc>
      </w:tr>
      <w:tr w:rsidR="0070640F" w14:paraId="0E94F2F1" w14:textId="77777777">
        <w:tc>
          <w:tcPr>
            <w:tcW w:w="1413" w:type="dxa"/>
          </w:tcPr>
          <w:p w14:paraId="60460655"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04" w:type="dxa"/>
          </w:tcPr>
          <w:p w14:paraId="796DC65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035FD5A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w:t>
            </w:r>
          </w:p>
        </w:tc>
      </w:tr>
      <w:tr w:rsidR="0070640F" w14:paraId="1EC1589E" w14:textId="77777777">
        <w:tc>
          <w:tcPr>
            <w:tcW w:w="1413" w:type="dxa"/>
          </w:tcPr>
          <w:p w14:paraId="0338B7A9"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Spreadtrum</w:t>
            </w:r>
          </w:p>
        </w:tc>
        <w:tc>
          <w:tcPr>
            <w:tcW w:w="1304" w:type="dxa"/>
          </w:tcPr>
          <w:p w14:paraId="31EA7309"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A4BF34C" w14:textId="77777777" w:rsidR="0070640F" w:rsidRDefault="00C6776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phase pre-compensation relies on UE implementation.</w:t>
            </w:r>
          </w:p>
        </w:tc>
      </w:tr>
      <w:tr w:rsidR="0070640F" w14:paraId="02EF8ECD" w14:textId="77777777">
        <w:tc>
          <w:tcPr>
            <w:tcW w:w="1413" w:type="dxa"/>
          </w:tcPr>
          <w:p w14:paraId="7A716D1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C737820"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4D4633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Fine to skip this parameter.</w:t>
            </w:r>
          </w:p>
        </w:tc>
      </w:tr>
      <w:tr w:rsidR="0070640F" w14:paraId="644548AF" w14:textId="77777777">
        <w:tc>
          <w:tcPr>
            <w:tcW w:w="1413" w:type="dxa"/>
          </w:tcPr>
          <w:p w14:paraId="3B460313"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07F0B70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8A9C70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70640F" w14:paraId="6E55B176" w14:textId="77777777">
        <w:tc>
          <w:tcPr>
            <w:tcW w:w="1413" w:type="dxa"/>
          </w:tcPr>
          <w:p w14:paraId="5102460D"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F4650D0"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7257" w:type="dxa"/>
          </w:tcPr>
          <w:p w14:paraId="27973194" w14:textId="77777777" w:rsidR="0070640F" w:rsidRDefault="00C67768">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W</w:t>
            </w:r>
            <w:r>
              <w:rPr>
                <w:rFonts w:eastAsia="Malgun Gothic"/>
                <w:sz w:val="22"/>
                <w:szCs w:val="18"/>
                <w:lang w:val="en-US" w:eastAsia="ko-KR"/>
              </w:rPr>
              <w:t xml:space="preserve">e think it is not necessary. </w:t>
            </w:r>
          </w:p>
        </w:tc>
      </w:tr>
      <w:tr w:rsidR="0070640F" w14:paraId="6F6D1812" w14:textId="77777777">
        <w:tc>
          <w:tcPr>
            <w:tcW w:w="1413" w:type="dxa"/>
          </w:tcPr>
          <w:p w14:paraId="6885ECA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74D3EAED"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0E86B68" w14:textId="77777777" w:rsidR="0070640F" w:rsidRDefault="0070640F">
            <w:pPr>
              <w:snapToGrid w:val="0"/>
              <w:spacing w:beforeLines="50" w:before="120" w:afterLines="50" w:after="120"/>
              <w:rPr>
                <w:rFonts w:eastAsia="SimSun"/>
                <w:sz w:val="22"/>
                <w:szCs w:val="18"/>
                <w:lang w:val="en-US" w:eastAsia="zh-CN"/>
              </w:rPr>
            </w:pPr>
          </w:p>
        </w:tc>
      </w:tr>
      <w:tr w:rsidR="0070640F" w14:paraId="1B8AB60B" w14:textId="77777777">
        <w:tc>
          <w:tcPr>
            <w:tcW w:w="1413" w:type="dxa"/>
          </w:tcPr>
          <w:p w14:paraId="4741599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311695DA"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A7F952D"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70640F" w14:paraId="14B47964" w14:textId="77777777">
        <w:tc>
          <w:tcPr>
            <w:tcW w:w="1413" w:type="dxa"/>
          </w:tcPr>
          <w:p w14:paraId="33767D8B"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304" w:type="dxa"/>
          </w:tcPr>
          <w:p w14:paraId="63BB042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89B310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Didn’t see the necessity of this higher layer parameter</w:t>
            </w:r>
          </w:p>
        </w:tc>
      </w:tr>
      <w:tr w:rsidR="0070640F" w14:paraId="7EFC0819" w14:textId="77777777">
        <w:tc>
          <w:tcPr>
            <w:tcW w:w="1413" w:type="dxa"/>
          </w:tcPr>
          <w:p w14:paraId="6AA1AC5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575E9772"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2E4CF92" w14:textId="77777777" w:rsidR="0070640F" w:rsidRDefault="0070640F">
            <w:pPr>
              <w:snapToGrid w:val="0"/>
              <w:spacing w:beforeLines="50" w:before="120" w:afterLines="50" w:after="120"/>
              <w:rPr>
                <w:rFonts w:eastAsia="SimSun"/>
                <w:sz w:val="22"/>
                <w:szCs w:val="18"/>
                <w:lang w:val="en-US" w:eastAsia="zh-CN"/>
              </w:rPr>
            </w:pPr>
          </w:p>
        </w:tc>
      </w:tr>
      <w:tr w:rsidR="0070640F" w14:paraId="7D3D7D89" w14:textId="77777777">
        <w:tc>
          <w:tcPr>
            <w:tcW w:w="1413" w:type="dxa"/>
          </w:tcPr>
          <w:p w14:paraId="25CFB526"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2C653545"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1B94FF7"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Precompensation would be up to UE implementation.</w:t>
            </w:r>
          </w:p>
        </w:tc>
      </w:tr>
      <w:tr w:rsidR="0070640F" w14:paraId="1C6C6452" w14:textId="77777777">
        <w:tc>
          <w:tcPr>
            <w:tcW w:w="1413" w:type="dxa"/>
          </w:tcPr>
          <w:p w14:paraId="3B05E38F"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6BF7C947"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BF18AF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How to perform precompensation is up to UE implementation.</w:t>
            </w:r>
          </w:p>
        </w:tc>
      </w:tr>
      <w:tr w:rsidR="0070640F" w14:paraId="75958E55" w14:textId="77777777">
        <w:tc>
          <w:tcPr>
            <w:tcW w:w="1413" w:type="dxa"/>
          </w:tcPr>
          <w:p w14:paraId="055161A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304" w:type="dxa"/>
          </w:tcPr>
          <w:p w14:paraId="1E1CF30E" w14:textId="77777777" w:rsidR="0070640F" w:rsidRDefault="00C6776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7A5255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to specify how UE keeps phase rotation due to timing drift within the phase difference limit for each actual TDW.</w:t>
            </w:r>
          </w:p>
        </w:tc>
      </w:tr>
      <w:tr w:rsidR="0070640F" w14:paraId="7AA59612" w14:textId="77777777">
        <w:tc>
          <w:tcPr>
            <w:tcW w:w="1413" w:type="dxa"/>
          </w:tcPr>
          <w:p w14:paraId="05824107"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Panasonic </w:t>
            </w:r>
          </w:p>
        </w:tc>
        <w:tc>
          <w:tcPr>
            <w:tcW w:w="1304" w:type="dxa"/>
          </w:tcPr>
          <w:p w14:paraId="71055D9E" w14:textId="77777777" w:rsidR="0070640F" w:rsidRDefault="00C67768">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75E55973" w14:textId="77777777" w:rsidR="0070640F" w:rsidRDefault="0070640F">
            <w:pPr>
              <w:snapToGrid w:val="0"/>
              <w:spacing w:beforeLines="50" w:before="120" w:afterLines="50" w:after="120"/>
              <w:rPr>
                <w:rFonts w:eastAsia="SimSun"/>
                <w:sz w:val="22"/>
                <w:szCs w:val="18"/>
                <w:lang w:val="en-US" w:eastAsia="zh-CN"/>
              </w:rPr>
            </w:pPr>
          </w:p>
        </w:tc>
      </w:tr>
      <w:tr w:rsidR="0070640F" w14:paraId="380097CD" w14:textId="77777777">
        <w:tc>
          <w:tcPr>
            <w:tcW w:w="1413" w:type="dxa"/>
          </w:tcPr>
          <w:p w14:paraId="3D7B3623"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AD8B176"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61CC00E" w14:textId="77777777" w:rsidR="0070640F" w:rsidRDefault="0070640F">
            <w:pPr>
              <w:snapToGrid w:val="0"/>
              <w:spacing w:beforeLines="50" w:before="120" w:afterLines="50" w:after="120"/>
              <w:rPr>
                <w:rFonts w:eastAsia="SimSun"/>
                <w:sz w:val="22"/>
                <w:szCs w:val="18"/>
                <w:lang w:val="en-US" w:eastAsia="zh-CN"/>
              </w:rPr>
            </w:pPr>
          </w:p>
        </w:tc>
      </w:tr>
      <w:tr w:rsidR="0070640F" w14:paraId="4D93319D" w14:textId="77777777">
        <w:tc>
          <w:tcPr>
            <w:tcW w:w="1413" w:type="dxa"/>
          </w:tcPr>
          <w:p w14:paraId="09CC6E97"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02BB458A"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656778D3" w14:textId="77777777" w:rsidR="0070640F" w:rsidRDefault="0070640F">
            <w:pPr>
              <w:snapToGrid w:val="0"/>
              <w:spacing w:beforeLines="50" w:before="120" w:afterLines="50" w:after="120"/>
              <w:rPr>
                <w:rFonts w:eastAsia="SimSun"/>
                <w:sz w:val="22"/>
                <w:szCs w:val="18"/>
                <w:lang w:val="en-US" w:eastAsia="zh-CN"/>
              </w:rPr>
            </w:pPr>
          </w:p>
        </w:tc>
      </w:tr>
      <w:tr w:rsidR="0070640F" w14:paraId="25FF7EFD" w14:textId="77777777">
        <w:tc>
          <w:tcPr>
            <w:tcW w:w="1413" w:type="dxa"/>
          </w:tcPr>
          <w:p w14:paraId="22E3214A"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E80D1C5"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EFC741E" w14:textId="77777777" w:rsidR="0070640F" w:rsidRDefault="0070640F">
            <w:pPr>
              <w:snapToGrid w:val="0"/>
              <w:spacing w:beforeLines="50" w:before="120" w:afterLines="50" w:after="120"/>
              <w:rPr>
                <w:rFonts w:eastAsia="SimSun"/>
                <w:sz w:val="22"/>
                <w:szCs w:val="18"/>
                <w:lang w:val="en-US" w:eastAsia="zh-CN"/>
              </w:rPr>
            </w:pPr>
          </w:p>
        </w:tc>
      </w:tr>
      <w:tr w:rsidR="0070640F" w14:paraId="66126D37" w14:textId="77777777">
        <w:tc>
          <w:tcPr>
            <w:tcW w:w="1413" w:type="dxa"/>
          </w:tcPr>
          <w:p w14:paraId="55B76C74"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78C86EFC"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C56B960" w14:textId="77777777" w:rsidR="0070640F" w:rsidRDefault="0070640F">
            <w:pPr>
              <w:snapToGrid w:val="0"/>
              <w:spacing w:beforeLines="50" w:before="120" w:afterLines="50" w:after="120"/>
              <w:rPr>
                <w:rFonts w:eastAsia="SimSun"/>
                <w:sz w:val="22"/>
                <w:szCs w:val="18"/>
                <w:lang w:val="en-US" w:eastAsia="zh-CN"/>
              </w:rPr>
            </w:pPr>
          </w:p>
        </w:tc>
      </w:tr>
      <w:tr w:rsidR="0070640F" w14:paraId="0DD42BD6" w14:textId="77777777">
        <w:tc>
          <w:tcPr>
            <w:tcW w:w="1413" w:type="dxa"/>
          </w:tcPr>
          <w:p w14:paraId="6BF4D2E9"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A4C1F1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552A015" w14:textId="77777777" w:rsidR="0070640F" w:rsidRDefault="0070640F">
            <w:pPr>
              <w:snapToGrid w:val="0"/>
              <w:spacing w:beforeLines="50" w:before="120" w:afterLines="50" w:after="120"/>
              <w:rPr>
                <w:rFonts w:eastAsia="SimSun"/>
                <w:sz w:val="22"/>
                <w:szCs w:val="18"/>
                <w:lang w:val="en-US" w:eastAsia="zh-CN"/>
              </w:rPr>
            </w:pPr>
          </w:p>
        </w:tc>
      </w:tr>
      <w:tr w:rsidR="0070640F" w14:paraId="73D6178C" w14:textId="77777777">
        <w:tc>
          <w:tcPr>
            <w:tcW w:w="1413" w:type="dxa"/>
          </w:tcPr>
          <w:p w14:paraId="1FA25AEE"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2871A0E"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03FF4A68" w14:textId="77777777" w:rsidR="0070640F" w:rsidRDefault="0070640F">
            <w:pPr>
              <w:snapToGrid w:val="0"/>
              <w:spacing w:beforeLines="50" w:before="120" w:afterLines="50" w:after="120"/>
              <w:rPr>
                <w:rFonts w:eastAsia="SimSun"/>
                <w:sz w:val="22"/>
                <w:szCs w:val="18"/>
                <w:lang w:val="en-US" w:eastAsia="zh-CN"/>
              </w:rPr>
            </w:pPr>
          </w:p>
        </w:tc>
      </w:tr>
      <w:tr w:rsidR="0070640F" w14:paraId="35E1354C" w14:textId="77777777">
        <w:tc>
          <w:tcPr>
            <w:tcW w:w="1413" w:type="dxa"/>
          </w:tcPr>
          <w:p w14:paraId="775256A8"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CD37487"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472A1E82" w14:textId="77777777" w:rsidR="0070640F" w:rsidRDefault="0070640F">
            <w:pPr>
              <w:snapToGrid w:val="0"/>
              <w:spacing w:beforeLines="50" w:before="120" w:afterLines="50" w:after="120"/>
              <w:rPr>
                <w:rFonts w:eastAsia="SimSun"/>
                <w:sz w:val="22"/>
                <w:szCs w:val="18"/>
                <w:lang w:val="en-US" w:eastAsia="zh-CN"/>
              </w:rPr>
            </w:pPr>
          </w:p>
        </w:tc>
      </w:tr>
      <w:tr w:rsidR="0070640F" w14:paraId="4038972A" w14:textId="77777777">
        <w:tc>
          <w:tcPr>
            <w:tcW w:w="1413" w:type="dxa"/>
          </w:tcPr>
          <w:p w14:paraId="1BC676CF"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7C8A0A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56C78B51" w14:textId="77777777" w:rsidR="0070640F" w:rsidRDefault="0070640F">
            <w:pPr>
              <w:snapToGrid w:val="0"/>
              <w:spacing w:beforeLines="50" w:before="120" w:afterLines="50" w:after="120"/>
              <w:rPr>
                <w:rFonts w:eastAsia="SimSun"/>
                <w:sz w:val="22"/>
                <w:szCs w:val="18"/>
                <w:lang w:val="en-US" w:eastAsia="zh-CN"/>
              </w:rPr>
            </w:pPr>
          </w:p>
        </w:tc>
      </w:tr>
      <w:tr w:rsidR="0070640F" w14:paraId="1E7F23AF" w14:textId="77777777">
        <w:tc>
          <w:tcPr>
            <w:tcW w:w="1413" w:type="dxa"/>
          </w:tcPr>
          <w:p w14:paraId="560BFFF2"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566D10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746D41B8" w14:textId="77777777" w:rsidR="0070640F" w:rsidRDefault="0070640F">
            <w:pPr>
              <w:snapToGrid w:val="0"/>
              <w:spacing w:beforeLines="50" w:before="120" w:afterLines="50" w:after="120"/>
              <w:rPr>
                <w:rFonts w:eastAsia="SimSun"/>
                <w:sz w:val="22"/>
                <w:szCs w:val="18"/>
                <w:lang w:val="en-US" w:eastAsia="zh-CN"/>
              </w:rPr>
            </w:pPr>
          </w:p>
        </w:tc>
      </w:tr>
      <w:tr w:rsidR="0070640F" w14:paraId="1AED2D05" w14:textId="77777777">
        <w:tc>
          <w:tcPr>
            <w:tcW w:w="1413" w:type="dxa"/>
          </w:tcPr>
          <w:p w14:paraId="0E88C386"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2FC1A214"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3273AE29" w14:textId="77777777" w:rsidR="0070640F" w:rsidRDefault="0070640F">
            <w:pPr>
              <w:snapToGrid w:val="0"/>
              <w:spacing w:beforeLines="50" w:before="120" w:afterLines="50" w:after="120"/>
              <w:rPr>
                <w:rFonts w:eastAsia="SimSun"/>
                <w:sz w:val="22"/>
                <w:szCs w:val="18"/>
                <w:lang w:val="en-US" w:eastAsia="zh-CN"/>
              </w:rPr>
            </w:pPr>
          </w:p>
        </w:tc>
      </w:tr>
      <w:tr w:rsidR="0070640F" w14:paraId="76FD592C" w14:textId="77777777">
        <w:tc>
          <w:tcPr>
            <w:tcW w:w="1413" w:type="dxa"/>
          </w:tcPr>
          <w:p w14:paraId="17E4CF4B" w14:textId="77777777" w:rsidR="0070640F" w:rsidRDefault="0070640F">
            <w:pPr>
              <w:snapToGrid w:val="0"/>
              <w:spacing w:beforeLines="50" w:before="120" w:afterLines="50" w:after="120"/>
              <w:rPr>
                <w:rFonts w:eastAsia="SimSun"/>
                <w:sz w:val="22"/>
                <w:szCs w:val="18"/>
                <w:lang w:val="en-US" w:eastAsia="zh-CN"/>
              </w:rPr>
            </w:pPr>
          </w:p>
        </w:tc>
        <w:tc>
          <w:tcPr>
            <w:tcW w:w="1304" w:type="dxa"/>
          </w:tcPr>
          <w:p w14:paraId="3FF125BF" w14:textId="77777777" w:rsidR="0070640F" w:rsidRDefault="0070640F">
            <w:pPr>
              <w:snapToGrid w:val="0"/>
              <w:spacing w:beforeLines="50" w:before="120" w:afterLines="50" w:after="120"/>
              <w:rPr>
                <w:rFonts w:eastAsia="SimSun"/>
                <w:sz w:val="22"/>
                <w:szCs w:val="18"/>
                <w:lang w:val="en-US" w:eastAsia="zh-CN"/>
              </w:rPr>
            </w:pPr>
          </w:p>
        </w:tc>
        <w:tc>
          <w:tcPr>
            <w:tcW w:w="7257" w:type="dxa"/>
          </w:tcPr>
          <w:p w14:paraId="2141DE64" w14:textId="77777777" w:rsidR="0070640F" w:rsidRDefault="0070640F">
            <w:pPr>
              <w:snapToGrid w:val="0"/>
              <w:spacing w:beforeLines="50" w:before="120" w:afterLines="50" w:after="120"/>
              <w:rPr>
                <w:rFonts w:eastAsia="SimSun"/>
                <w:sz w:val="22"/>
                <w:szCs w:val="18"/>
                <w:lang w:val="en-US" w:eastAsia="zh-CN"/>
              </w:rPr>
            </w:pPr>
          </w:p>
        </w:tc>
      </w:tr>
    </w:tbl>
    <w:p w14:paraId="7052EBAF" w14:textId="77777777" w:rsidR="0070640F" w:rsidRDefault="0070640F">
      <w:pPr>
        <w:snapToGrid w:val="0"/>
        <w:spacing w:before="60" w:after="60"/>
        <w:jc w:val="both"/>
        <w:rPr>
          <w:rFonts w:eastAsiaTheme="minorEastAsia"/>
          <w:sz w:val="22"/>
          <w:lang w:val="en-US"/>
        </w:rPr>
      </w:pPr>
    </w:p>
    <w:p w14:paraId="38289EC6"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095FD1B3" w14:textId="77777777" w:rsidR="0070640F" w:rsidRDefault="00C67768">
      <w:pPr>
        <w:snapToGrid w:val="0"/>
        <w:spacing w:before="60" w:after="60"/>
        <w:jc w:val="both"/>
        <w:rPr>
          <w:rFonts w:eastAsiaTheme="minorEastAsia"/>
          <w:sz w:val="22"/>
          <w:lang w:val="en-US"/>
        </w:rPr>
      </w:pPr>
      <w:r>
        <w:rPr>
          <w:rFonts w:eastAsiaTheme="minorEastAsia"/>
          <w:sz w:val="22"/>
          <w:lang w:val="en-US"/>
        </w:rPr>
        <w:t>Based on inputs, this proposal is not pursued anymore.</w:t>
      </w:r>
    </w:p>
    <w:p w14:paraId="3BFC633F" w14:textId="77777777" w:rsidR="0070640F" w:rsidRDefault="0070640F">
      <w:pPr>
        <w:snapToGrid w:val="0"/>
        <w:spacing w:before="60" w:after="60"/>
        <w:jc w:val="both"/>
        <w:rPr>
          <w:rFonts w:eastAsiaTheme="minorEastAsia"/>
          <w:sz w:val="22"/>
          <w:lang w:val="en-US"/>
        </w:rPr>
      </w:pPr>
    </w:p>
    <w:p w14:paraId="5C782999" w14:textId="77777777" w:rsidR="0070640F" w:rsidRDefault="0070640F">
      <w:pPr>
        <w:snapToGrid w:val="0"/>
        <w:spacing w:before="60" w:after="60"/>
        <w:jc w:val="both"/>
        <w:rPr>
          <w:rFonts w:eastAsiaTheme="minorEastAsia"/>
          <w:sz w:val="22"/>
          <w:lang w:val="en-US"/>
        </w:rPr>
      </w:pPr>
    </w:p>
    <w:p w14:paraId="08E0B7E4" w14:textId="77777777" w:rsidR="0070640F" w:rsidRDefault="00C67768">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 topics</w:t>
      </w:r>
    </w:p>
    <w:p w14:paraId="2FFB491F" w14:textId="77777777" w:rsidR="0070640F" w:rsidRDefault="00C67768">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5630F2F1"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Confirm previous working assumptions with update</w:t>
      </w:r>
    </w:p>
    <w:p w14:paraId="2EE4E8BC"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1EC13E5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Antenna switching-related proposal</w:t>
      </w:r>
    </w:p>
    <w:p w14:paraId="7680E1AC" w14:textId="77777777" w:rsidR="0070640F" w:rsidRDefault="0070640F">
      <w:pPr>
        <w:snapToGrid w:val="0"/>
        <w:spacing w:before="60" w:after="60"/>
        <w:jc w:val="both"/>
        <w:rPr>
          <w:rFonts w:eastAsiaTheme="minorEastAsia"/>
          <w:sz w:val="22"/>
          <w:lang w:val="en-US"/>
        </w:rPr>
      </w:pPr>
    </w:p>
    <w:p w14:paraId="495E766D" w14:textId="77777777" w:rsidR="0070640F" w:rsidRDefault="00C67768">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7F1FFA6"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 if any.</w:t>
      </w:r>
    </w:p>
    <w:tbl>
      <w:tblPr>
        <w:tblStyle w:val="af6"/>
        <w:tblW w:w="9974" w:type="dxa"/>
        <w:tblLayout w:type="fixed"/>
        <w:tblLook w:val="04A0" w:firstRow="1" w:lastRow="0" w:firstColumn="1" w:lastColumn="0" w:noHBand="0" w:noVBand="1"/>
      </w:tblPr>
      <w:tblGrid>
        <w:gridCol w:w="1413"/>
        <w:gridCol w:w="8561"/>
      </w:tblGrid>
      <w:tr w:rsidR="0070640F" w14:paraId="4CDD597A" w14:textId="77777777">
        <w:tc>
          <w:tcPr>
            <w:tcW w:w="1413" w:type="dxa"/>
            <w:shd w:val="clear" w:color="auto" w:fill="EEECE1" w:themeFill="background2"/>
          </w:tcPr>
          <w:p w14:paraId="29E96B28" w14:textId="77777777" w:rsidR="0070640F" w:rsidRDefault="00C67768">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AC0ADED" w14:textId="77777777" w:rsidR="0070640F" w:rsidRDefault="00C67768">
            <w:pPr>
              <w:snapToGrid w:val="0"/>
              <w:spacing w:beforeLines="50" w:before="120" w:afterLines="50" w:after="120"/>
              <w:rPr>
                <w:sz w:val="16"/>
                <w:szCs w:val="10"/>
                <w:lang w:val="en-US"/>
              </w:rPr>
            </w:pPr>
            <w:r>
              <w:rPr>
                <w:sz w:val="22"/>
                <w:szCs w:val="18"/>
                <w:lang w:val="en-US"/>
              </w:rPr>
              <w:t>Comment</w:t>
            </w:r>
          </w:p>
        </w:tc>
      </w:tr>
      <w:tr w:rsidR="0070640F" w14:paraId="21C68D10" w14:textId="77777777">
        <w:tc>
          <w:tcPr>
            <w:tcW w:w="1413" w:type="dxa"/>
          </w:tcPr>
          <w:p w14:paraId="62BE8B3D" w14:textId="77777777" w:rsidR="0070640F" w:rsidRDefault="00C67768">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42F08EE8"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Not needed.</w:t>
            </w:r>
          </w:p>
          <w:p w14:paraId="21A73BC4"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Can be discussed in UE features section.</w:t>
            </w:r>
          </w:p>
          <w:p w14:paraId="27AC8DBE"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We support the introduction of UE capability indication for antenna switching.</w:t>
            </w:r>
          </w:p>
        </w:tc>
      </w:tr>
      <w:tr w:rsidR="0070640F" w14:paraId="247BEB2F" w14:textId="77777777">
        <w:tc>
          <w:tcPr>
            <w:tcW w:w="1413" w:type="dxa"/>
          </w:tcPr>
          <w:p w14:paraId="591E6CE3" w14:textId="77777777" w:rsidR="0070640F" w:rsidRDefault="00C67768">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7F4424A4"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 xml:space="preserve">: Nice to have for other discussion. It is related to 4.2.1 at least. </w:t>
            </w:r>
          </w:p>
          <w:p w14:paraId="743EA228"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 xml:space="preserve">: Can be discussed in the UE feature session. </w:t>
            </w:r>
          </w:p>
          <w:p w14:paraId="21DFDF08" w14:textId="77777777" w:rsidR="0070640F" w:rsidRDefault="00C67768">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 xml:space="preserve">: We still think the issue is not NTN-specific. </w:t>
            </w:r>
          </w:p>
        </w:tc>
      </w:tr>
      <w:tr w:rsidR="0070640F" w14:paraId="4B6876AC" w14:textId="77777777">
        <w:tc>
          <w:tcPr>
            <w:tcW w:w="1413" w:type="dxa"/>
          </w:tcPr>
          <w:p w14:paraId="40FA232B" w14:textId="77777777" w:rsidR="0070640F" w:rsidRDefault="00C67768">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8561" w:type="dxa"/>
          </w:tcPr>
          <w:p w14:paraId="5724123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A: Not needed</w:t>
            </w:r>
          </w:p>
          <w:p w14:paraId="1DDADF62"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 discussions</w:t>
            </w:r>
          </w:p>
          <w:p w14:paraId="70B8768F" w14:textId="77777777" w:rsidR="0070640F" w:rsidRDefault="00C67768">
            <w:pPr>
              <w:snapToGrid w:val="0"/>
              <w:spacing w:beforeLines="50" w:before="120" w:afterLines="50" w:after="120"/>
              <w:rPr>
                <w:rFonts w:eastAsia="SimSun"/>
                <w:sz w:val="22"/>
                <w:szCs w:val="18"/>
                <w:lang w:val="en-US" w:eastAsia="zh-CN"/>
              </w:rPr>
            </w:pPr>
            <w:r>
              <w:rPr>
                <w:rFonts w:eastAsia="SimSun"/>
                <w:sz w:val="22"/>
                <w:szCs w:val="18"/>
                <w:lang w:val="en-US" w:eastAsia="zh-CN"/>
              </w:rPr>
              <w:t>C: We are not sure this is specific to the NTN discussions. After all, performing antenna switching would break the phase continuity, so in principle, if UE applies antenna switching, the maximum supported TDW should be corresponding to a TDW using only one of the TX antennas.</w:t>
            </w:r>
          </w:p>
          <w:p w14:paraId="6FA9427C" w14:textId="77777777" w:rsidR="0070640F" w:rsidRDefault="0070640F">
            <w:pPr>
              <w:snapToGrid w:val="0"/>
              <w:spacing w:beforeLines="50" w:before="120" w:afterLines="50" w:after="120"/>
              <w:jc w:val="both"/>
              <w:rPr>
                <w:rFonts w:eastAsia="SimSun"/>
                <w:sz w:val="22"/>
                <w:szCs w:val="18"/>
                <w:lang w:val="en-US" w:eastAsia="zh-CN"/>
              </w:rPr>
            </w:pPr>
          </w:p>
        </w:tc>
      </w:tr>
      <w:tr w:rsidR="0070640F" w14:paraId="4561AF3C" w14:textId="77777777">
        <w:tc>
          <w:tcPr>
            <w:tcW w:w="1413" w:type="dxa"/>
          </w:tcPr>
          <w:p w14:paraId="019D866B"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33A79DC" w14:textId="77777777" w:rsidR="0070640F" w:rsidRDefault="0070640F">
            <w:pPr>
              <w:snapToGrid w:val="0"/>
              <w:spacing w:beforeLines="50" w:before="120" w:afterLines="50" w:after="120"/>
              <w:rPr>
                <w:rFonts w:eastAsia="SimSun"/>
                <w:sz w:val="22"/>
                <w:szCs w:val="18"/>
                <w:lang w:val="en-US" w:eastAsia="zh-CN"/>
              </w:rPr>
            </w:pPr>
          </w:p>
        </w:tc>
      </w:tr>
      <w:tr w:rsidR="0070640F" w14:paraId="1EB42406" w14:textId="77777777">
        <w:tc>
          <w:tcPr>
            <w:tcW w:w="1413" w:type="dxa"/>
          </w:tcPr>
          <w:p w14:paraId="4F8C6C9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92FED6C" w14:textId="77777777" w:rsidR="0070640F" w:rsidRDefault="0070640F">
            <w:pPr>
              <w:snapToGrid w:val="0"/>
              <w:spacing w:beforeLines="50" w:before="120" w:afterLines="50" w:after="120"/>
              <w:rPr>
                <w:rFonts w:eastAsia="SimSun"/>
                <w:sz w:val="22"/>
                <w:szCs w:val="18"/>
                <w:lang w:val="en-US" w:eastAsia="zh-CN"/>
              </w:rPr>
            </w:pPr>
          </w:p>
        </w:tc>
      </w:tr>
      <w:tr w:rsidR="0070640F" w14:paraId="79B9E351" w14:textId="77777777">
        <w:tc>
          <w:tcPr>
            <w:tcW w:w="1413" w:type="dxa"/>
          </w:tcPr>
          <w:p w14:paraId="7FD6C13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CBF15F2" w14:textId="77777777" w:rsidR="0070640F" w:rsidRDefault="0070640F">
            <w:pPr>
              <w:snapToGrid w:val="0"/>
              <w:spacing w:beforeLines="50" w:before="120" w:afterLines="50" w:after="120"/>
              <w:rPr>
                <w:rFonts w:eastAsia="SimSun"/>
                <w:sz w:val="22"/>
                <w:szCs w:val="18"/>
                <w:lang w:val="en-US" w:eastAsia="zh-CN"/>
              </w:rPr>
            </w:pPr>
          </w:p>
        </w:tc>
      </w:tr>
      <w:tr w:rsidR="0070640F" w14:paraId="50A9EA28" w14:textId="77777777">
        <w:tc>
          <w:tcPr>
            <w:tcW w:w="1413" w:type="dxa"/>
          </w:tcPr>
          <w:p w14:paraId="6B5284BF"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7BB89FF" w14:textId="77777777" w:rsidR="0070640F" w:rsidRDefault="0070640F">
            <w:pPr>
              <w:snapToGrid w:val="0"/>
              <w:spacing w:beforeLines="50" w:before="120" w:afterLines="50" w:after="120"/>
              <w:rPr>
                <w:rFonts w:eastAsia="SimSun"/>
                <w:sz w:val="22"/>
                <w:szCs w:val="18"/>
                <w:lang w:val="en-US" w:eastAsia="zh-CN"/>
              </w:rPr>
            </w:pPr>
          </w:p>
        </w:tc>
      </w:tr>
      <w:tr w:rsidR="0070640F" w14:paraId="521A2EF2" w14:textId="77777777">
        <w:tc>
          <w:tcPr>
            <w:tcW w:w="1413" w:type="dxa"/>
          </w:tcPr>
          <w:p w14:paraId="2188D74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9B8657D" w14:textId="77777777" w:rsidR="0070640F" w:rsidRDefault="0070640F">
            <w:pPr>
              <w:snapToGrid w:val="0"/>
              <w:spacing w:beforeLines="50" w:before="120" w:afterLines="50" w:after="120"/>
              <w:rPr>
                <w:rFonts w:eastAsia="SimSun"/>
                <w:sz w:val="22"/>
                <w:szCs w:val="18"/>
                <w:lang w:val="en-US" w:eastAsia="zh-CN"/>
              </w:rPr>
            </w:pPr>
          </w:p>
        </w:tc>
      </w:tr>
      <w:tr w:rsidR="0070640F" w14:paraId="5C9D2BCA" w14:textId="77777777">
        <w:tc>
          <w:tcPr>
            <w:tcW w:w="1413" w:type="dxa"/>
          </w:tcPr>
          <w:p w14:paraId="5187DF2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4885120" w14:textId="77777777" w:rsidR="0070640F" w:rsidRDefault="0070640F">
            <w:pPr>
              <w:snapToGrid w:val="0"/>
              <w:spacing w:beforeLines="50" w:before="120" w:afterLines="50" w:after="120"/>
              <w:rPr>
                <w:rFonts w:eastAsia="SimSun"/>
                <w:sz w:val="22"/>
                <w:szCs w:val="18"/>
                <w:lang w:val="en-US" w:eastAsia="zh-CN"/>
              </w:rPr>
            </w:pPr>
          </w:p>
        </w:tc>
      </w:tr>
      <w:tr w:rsidR="0070640F" w14:paraId="02827477" w14:textId="77777777">
        <w:tc>
          <w:tcPr>
            <w:tcW w:w="1413" w:type="dxa"/>
          </w:tcPr>
          <w:p w14:paraId="14A5C531"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68AB65A" w14:textId="77777777" w:rsidR="0070640F" w:rsidRDefault="0070640F">
            <w:pPr>
              <w:snapToGrid w:val="0"/>
              <w:spacing w:beforeLines="50" w:before="120" w:afterLines="50" w:after="120"/>
              <w:rPr>
                <w:rFonts w:eastAsia="SimSun"/>
                <w:sz w:val="22"/>
                <w:szCs w:val="18"/>
                <w:lang w:val="en-US" w:eastAsia="zh-CN"/>
              </w:rPr>
            </w:pPr>
          </w:p>
        </w:tc>
      </w:tr>
      <w:tr w:rsidR="0070640F" w14:paraId="43635114" w14:textId="77777777">
        <w:tc>
          <w:tcPr>
            <w:tcW w:w="1413" w:type="dxa"/>
          </w:tcPr>
          <w:p w14:paraId="61BA9D9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4F3BC78D" w14:textId="77777777" w:rsidR="0070640F" w:rsidRDefault="0070640F">
            <w:pPr>
              <w:snapToGrid w:val="0"/>
              <w:spacing w:beforeLines="50" w:before="120" w:afterLines="50" w:after="120"/>
              <w:rPr>
                <w:rFonts w:eastAsia="SimSun"/>
                <w:sz w:val="22"/>
                <w:szCs w:val="18"/>
                <w:lang w:val="en-US" w:eastAsia="zh-CN"/>
              </w:rPr>
            </w:pPr>
          </w:p>
        </w:tc>
      </w:tr>
      <w:tr w:rsidR="0070640F" w14:paraId="19DC27B9" w14:textId="77777777">
        <w:tc>
          <w:tcPr>
            <w:tcW w:w="1413" w:type="dxa"/>
          </w:tcPr>
          <w:p w14:paraId="542A327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1DF2D5C" w14:textId="77777777" w:rsidR="0070640F" w:rsidRDefault="0070640F">
            <w:pPr>
              <w:snapToGrid w:val="0"/>
              <w:spacing w:beforeLines="50" w:before="120" w:afterLines="50" w:after="120"/>
              <w:rPr>
                <w:rFonts w:eastAsia="SimSun"/>
                <w:sz w:val="22"/>
                <w:szCs w:val="18"/>
                <w:lang w:val="en-US" w:eastAsia="zh-CN"/>
              </w:rPr>
            </w:pPr>
          </w:p>
        </w:tc>
      </w:tr>
      <w:tr w:rsidR="0070640F" w14:paraId="2AF2A068" w14:textId="77777777">
        <w:tc>
          <w:tcPr>
            <w:tcW w:w="1413" w:type="dxa"/>
          </w:tcPr>
          <w:p w14:paraId="2DEC9D14"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952DCEF" w14:textId="77777777" w:rsidR="0070640F" w:rsidRDefault="0070640F">
            <w:pPr>
              <w:snapToGrid w:val="0"/>
              <w:spacing w:beforeLines="50" w:before="120" w:afterLines="50" w:after="120"/>
              <w:rPr>
                <w:rFonts w:eastAsia="SimSun"/>
                <w:sz w:val="22"/>
                <w:szCs w:val="18"/>
                <w:lang w:val="en-US" w:eastAsia="zh-CN"/>
              </w:rPr>
            </w:pPr>
          </w:p>
        </w:tc>
      </w:tr>
      <w:tr w:rsidR="0070640F" w14:paraId="057DB749" w14:textId="77777777">
        <w:tc>
          <w:tcPr>
            <w:tcW w:w="1413" w:type="dxa"/>
          </w:tcPr>
          <w:p w14:paraId="3900789E"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2202023" w14:textId="77777777" w:rsidR="0070640F" w:rsidRDefault="0070640F">
            <w:pPr>
              <w:snapToGrid w:val="0"/>
              <w:spacing w:beforeLines="50" w:before="120" w:afterLines="50" w:after="120"/>
              <w:rPr>
                <w:rFonts w:eastAsia="SimSun"/>
                <w:sz w:val="22"/>
                <w:szCs w:val="18"/>
                <w:lang w:val="en-US" w:eastAsia="zh-CN"/>
              </w:rPr>
            </w:pPr>
          </w:p>
        </w:tc>
      </w:tr>
      <w:tr w:rsidR="0070640F" w14:paraId="36C972ED" w14:textId="77777777">
        <w:tc>
          <w:tcPr>
            <w:tcW w:w="1413" w:type="dxa"/>
          </w:tcPr>
          <w:p w14:paraId="42ED1375"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1C10423A" w14:textId="77777777" w:rsidR="0070640F" w:rsidRDefault="0070640F">
            <w:pPr>
              <w:snapToGrid w:val="0"/>
              <w:spacing w:beforeLines="50" w:before="120" w:afterLines="50" w:after="120"/>
              <w:rPr>
                <w:rFonts w:eastAsia="SimSun"/>
                <w:sz w:val="22"/>
                <w:szCs w:val="18"/>
                <w:lang w:val="en-US" w:eastAsia="zh-CN"/>
              </w:rPr>
            </w:pPr>
          </w:p>
        </w:tc>
      </w:tr>
      <w:tr w:rsidR="0070640F" w14:paraId="3872AB7D" w14:textId="77777777">
        <w:tc>
          <w:tcPr>
            <w:tcW w:w="1413" w:type="dxa"/>
          </w:tcPr>
          <w:p w14:paraId="694ACF5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601A70E" w14:textId="77777777" w:rsidR="0070640F" w:rsidRDefault="0070640F">
            <w:pPr>
              <w:snapToGrid w:val="0"/>
              <w:spacing w:beforeLines="50" w:before="120" w:afterLines="50" w:after="120"/>
              <w:rPr>
                <w:rFonts w:eastAsia="SimSun"/>
                <w:sz w:val="22"/>
                <w:szCs w:val="18"/>
                <w:lang w:val="en-US" w:eastAsia="zh-CN"/>
              </w:rPr>
            </w:pPr>
          </w:p>
        </w:tc>
      </w:tr>
      <w:tr w:rsidR="0070640F" w14:paraId="17172DEF" w14:textId="77777777">
        <w:tc>
          <w:tcPr>
            <w:tcW w:w="1413" w:type="dxa"/>
          </w:tcPr>
          <w:p w14:paraId="2229A75D"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306632B" w14:textId="77777777" w:rsidR="0070640F" w:rsidRDefault="0070640F">
            <w:pPr>
              <w:snapToGrid w:val="0"/>
              <w:spacing w:beforeLines="50" w:before="120" w:afterLines="50" w:after="120"/>
              <w:rPr>
                <w:rFonts w:eastAsia="SimSun"/>
                <w:sz w:val="22"/>
                <w:szCs w:val="18"/>
                <w:lang w:val="en-US" w:eastAsia="zh-CN"/>
              </w:rPr>
            </w:pPr>
          </w:p>
        </w:tc>
      </w:tr>
      <w:tr w:rsidR="0070640F" w14:paraId="3D21E06C" w14:textId="77777777">
        <w:tc>
          <w:tcPr>
            <w:tcW w:w="1413" w:type="dxa"/>
          </w:tcPr>
          <w:p w14:paraId="6F49DDF9"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7FD5837A" w14:textId="77777777" w:rsidR="0070640F" w:rsidRDefault="0070640F">
            <w:pPr>
              <w:snapToGrid w:val="0"/>
              <w:spacing w:beforeLines="50" w:before="120" w:afterLines="50" w:after="120"/>
              <w:rPr>
                <w:rFonts w:eastAsia="SimSun"/>
                <w:sz w:val="22"/>
                <w:szCs w:val="18"/>
                <w:lang w:val="en-US" w:eastAsia="zh-CN"/>
              </w:rPr>
            </w:pPr>
          </w:p>
        </w:tc>
      </w:tr>
      <w:tr w:rsidR="0070640F" w14:paraId="17C3758B" w14:textId="77777777">
        <w:tc>
          <w:tcPr>
            <w:tcW w:w="1413" w:type="dxa"/>
          </w:tcPr>
          <w:p w14:paraId="57AB67E0"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65BCD1A4" w14:textId="77777777" w:rsidR="0070640F" w:rsidRDefault="0070640F">
            <w:pPr>
              <w:snapToGrid w:val="0"/>
              <w:spacing w:beforeLines="50" w:before="120" w:afterLines="50" w:after="120"/>
              <w:rPr>
                <w:rFonts w:eastAsia="SimSun"/>
                <w:sz w:val="22"/>
                <w:szCs w:val="18"/>
                <w:lang w:val="en-US" w:eastAsia="zh-CN"/>
              </w:rPr>
            </w:pPr>
          </w:p>
        </w:tc>
      </w:tr>
      <w:tr w:rsidR="0070640F" w14:paraId="1FBC0118" w14:textId="77777777">
        <w:tc>
          <w:tcPr>
            <w:tcW w:w="1413" w:type="dxa"/>
          </w:tcPr>
          <w:p w14:paraId="40811DB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345E464F" w14:textId="77777777" w:rsidR="0070640F" w:rsidRDefault="0070640F">
            <w:pPr>
              <w:snapToGrid w:val="0"/>
              <w:spacing w:beforeLines="50" w:before="120" w:afterLines="50" w:after="120"/>
              <w:rPr>
                <w:rFonts w:eastAsia="SimSun"/>
                <w:sz w:val="22"/>
                <w:szCs w:val="18"/>
                <w:lang w:val="en-US" w:eastAsia="zh-CN"/>
              </w:rPr>
            </w:pPr>
          </w:p>
        </w:tc>
      </w:tr>
      <w:tr w:rsidR="0070640F" w14:paraId="004C849D" w14:textId="77777777">
        <w:tc>
          <w:tcPr>
            <w:tcW w:w="1413" w:type="dxa"/>
          </w:tcPr>
          <w:p w14:paraId="0A82B8A2"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53F1DA32" w14:textId="77777777" w:rsidR="0070640F" w:rsidRDefault="0070640F">
            <w:pPr>
              <w:snapToGrid w:val="0"/>
              <w:spacing w:beforeLines="50" w:before="120" w:afterLines="50" w:after="120"/>
              <w:rPr>
                <w:rFonts w:eastAsia="SimSun"/>
                <w:sz w:val="22"/>
                <w:szCs w:val="18"/>
                <w:lang w:val="en-US" w:eastAsia="zh-CN"/>
              </w:rPr>
            </w:pPr>
          </w:p>
        </w:tc>
      </w:tr>
      <w:tr w:rsidR="0070640F" w14:paraId="00D93564" w14:textId="77777777">
        <w:tc>
          <w:tcPr>
            <w:tcW w:w="1413" w:type="dxa"/>
          </w:tcPr>
          <w:p w14:paraId="1288235A" w14:textId="77777777" w:rsidR="0070640F" w:rsidRDefault="0070640F">
            <w:pPr>
              <w:snapToGrid w:val="0"/>
              <w:spacing w:beforeLines="50" w:before="120" w:afterLines="50" w:after="120"/>
              <w:rPr>
                <w:rFonts w:eastAsia="SimSun"/>
                <w:sz w:val="22"/>
                <w:szCs w:val="18"/>
                <w:lang w:val="en-US" w:eastAsia="zh-CN"/>
              </w:rPr>
            </w:pPr>
          </w:p>
        </w:tc>
        <w:tc>
          <w:tcPr>
            <w:tcW w:w="8561" w:type="dxa"/>
          </w:tcPr>
          <w:p w14:paraId="0BC0DC89" w14:textId="77777777" w:rsidR="0070640F" w:rsidRDefault="0070640F">
            <w:pPr>
              <w:snapToGrid w:val="0"/>
              <w:spacing w:beforeLines="50" w:before="120" w:afterLines="50" w:after="120"/>
              <w:rPr>
                <w:rFonts w:eastAsia="SimSun"/>
                <w:sz w:val="22"/>
                <w:szCs w:val="18"/>
                <w:lang w:val="en-US" w:eastAsia="zh-CN"/>
              </w:rPr>
            </w:pPr>
          </w:p>
        </w:tc>
      </w:tr>
    </w:tbl>
    <w:p w14:paraId="27E1FD26" w14:textId="77777777" w:rsidR="0070640F" w:rsidRDefault="0070640F">
      <w:pPr>
        <w:snapToGrid w:val="0"/>
        <w:spacing w:before="60" w:after="60"/>
        <w:jc w:val="both"/>
        <w:rPr>
          <w:rFonts w:eastAsiaTheme="minorEastAsia"/>
          <w:sz w:val="22"/>
          <w:lang w:val="en-US"/>
        </w:rPr>
      </w:pPr>
    </w:p>
    <w:p w14:paraId="23B97334" w14:textId="77777777" w:rsidR="0070640F" w:rsidRDefault="00C67768">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 of the 1</w:t>
      </w:r>
      <w:r>
        <w:rPr>
          <w:rFonts w:eastAsiaTheme="minorEastAsia"/>
          <w:sz w:val="22"/>
          <w:u w:val="single"/>
          <w:vertAlign w:val="superscript"/>
          <w:lang w:val="en-US"/>
        </w:rPr>
        <w:t>st</w:t>
      </w:r>
      <w:r>
        <w:rPr>
          <w:rFonts w:eastAsiaTheme="minorEastAsia"/>
          <w:sz w:val="22"/>
          <w:u w:val="single"/>
          <w:lang w:val="en-US"/>
        </w:rPr>
        <w:t xml:space="preserve"> round</w:t>
      </w:r>
    </w:p>
    <w:p w14:paraId="1C856597"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prepared for A/B/C/D/E. Companies can submit related proposals in future meeting, but FL would not make corresponding proposal unless a lot of companies input in their contributions.</w:t>
      </w:r>
    </w:p>
    <w:p w14:paraId="44970136" w14:textId="77777777" w:rsidR="0070640F" w:rsidRDefault="0070640F">
      <w:pPr>
        <w:snapToGrid w:val="0"/>
        <w:spacing w:before="60" w:after="60"/>
        <w:jc w:val="both"/>
        <w:rPr>
          <w:rFonts w:eastAsiaTheme="minorEastAsia"/>
          <w:sz w:val="22"/>
          <w:lang w:val="en-US"/>
        </w:rPr>
      </w:pPr>
    </w:p>
    <w:p w14:paraId="701646A9" w14:textId="77777777" w:rsidR="0070640F" w:rsidRDefault="0070640F">
      <w:pPr>
        <w:snapToGrid w:val="0"/>
        <w:spacing w:before="60" w:after="60"/>
        <w:jc w:val="both"/>
        <w:rPr>
          <w:rFonts w:eastAsiaTheme="minorEastAsia"/>
          <w:sz w:val="22"/>
          <w:lang w:val="en-US"/>
        </w:rPr>
      </w:pPr>
    </w:p>
    <w:p w14:paraId="21A1BDA1"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54F48342"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435C568A"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SRP threshold</w:t>
      </w:r>
    </w:p>
    <w:p w14:paraId="4870C49F"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A</w:t>
      </w:r>
      <w:r>
        <w:rPr>
          <w:rFonts w:eastAsiaTheme="minorEastAsia"/>
          <w:sz w:val="22"/>
          <w:highlight w:val="cyan"/>
          <w:lang w:val="en-US"/>
        </w:rPr>
        <w:t>bsolute value vs Relative value</w:t>
      </w:r>
    </w:p>
    <w:p w14:paraId="2933F57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bsolute value: [1/HW, HiSi]</w:t>
      </w:r>
      <w:r>
        <w:t xml:space="preserve"> </w:t>
      </w:r>
      <w:r>
        <w:rPr>
          <w:rFonts w:eastAsiaTheme="minorEastAsia"/>
          <w:sz w:val="22"/>
          <w:lang w:val="en-US"/>
        </w:rPr>
        <w:t>[2/vivo]</w:t>
      </w:r>
      <w:r>
        <w:t xml:space="preserve"> </w:t>
      </w:r>
      <w:r>
        <w:rPr>
          <w:rFonts w:eastAsiaTheme="minorEastAsia"/>
          <w:sz w:val="22"/>
          <w:lang w:val="en-US"/>
        </w:rPr>
        <w:t>[4/Spreadtrum]</w:t>
      </w:r>
      <w:r>
        <w:t xml:space="preserve"> </w:t>
      </w:r>
      <w:r>
        <w:rPr>
          <w:rFonts w:eastAsiaTheme="minorEastAsia"/>
          <w:sz w:val="22"/>
          <w:lang w:val="en-US"/>
        </w:rPr>
        <w:t>[5/Baicells]</w:t>
      </w:r>
      <w:r>
        <w:t xml:space="preserve"> </w:t>
      </w:r>
      <w:r>
        <w:rPr>
          <w:rFonts w:eastAsiaTheme="minorEastAsia"/>
          <w:sz w:val="22"/>
          <w:lang w:val="en-US"/>
        </w:rPr>
        <w:t>[6/Ericsson]</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[9/xiaomi]</w:t>
      </w:r>
      <w:r>
        <w:t xml:space="preserve"> </w:t>
      </w:r>
      <w:r>
        <w:rPr>
          <w:rFonts w:eastAsiaTheme="minorEastAsia"/>
          <w:sz w:val="22"/>
          <w:lang w:val="en-US"/>
        </w:rPr>
        <w:t>[10/CATT]</w:t>
      </w:r>
      <w:r>
        <w:t xml:space="preserve"> </w:t>
      </w:r>
      <w:r>
        <w:rPr>
          <w:rFonts w:eastAsiaTheme="minorEastAsia"/>
          <w:sz w:val="22"/>
          <w:lang w:val="en-US"/>
        </w:rPr>
        <w:t>[11/OPPO] [12/CMCC]</w:t>
      </w:r>
      <w:r>
        <w:t xml:space="preserve"> </w:t>
      </w:r>
      <w:r>
        <w:rPr>
          <w:rFonts w:eastAsiaTheme="minorEastAsia"/>
          <w:sz w:val="22"/>
          <w:lang w:val="en-US"/>
        </w:rPr>
        <w:t>[15/Nokia, NSB]</w:t>
      </w:r>
      <w:r>
        <w:t xml:space="preserve"> </w:t>
      </w:r>
      <w:r>
        <w:rPr>
          <w:rFonts w:eastAsiaTheme="minorEastAsia"/>
          <w:sz w:val="22"/>
          <w:lang w:val="en-US"/>
        </w:rPr>
        <w:t>[16/Lenovo]</w:t>
      </w:r>
      <w:r>
        <w:t xml:space="preserve"> </w:t>
      </w:r>
      <w:r>
        <w:rPr>
          <w:rFonts w:eastAsiaTheme="minorEastAsia"/>
          <w:sz w:val="22"/>
          <w:lang w:val="en-US"/>
        </w:rPr>
        <w:t>[19/DCM]</w:t>
      </w:r>
      <w:r>
        <w:t xml:space="preserve"> </w:t>
      </w:r>
      <w:r>
        <w:rPr>
          <w:rFonts w:eastAsiaTheme="minorEastAsia"/>
          <w:sz w:val="22"/>
          <w:lang w:val="en-US"/>
        </w:rPr>
        <w:t>[21/QC]</w:t>
      </w:r>
      <w:r>
        <w:t xml:space="preserve"> </w:t>
      </w:r>
    </w:p>
    <w:p w14:paraId="495C605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[1/HW, HiSi] [8/Samsung] [10/CATT]</w:t>
      </w:r>
      <w:r>
        <w:t xml:space="preserve"> </w:t>
      </w:r>
      <w:r>
        <w:rPr>
          <w:rFonts w:eastAsiaTheme="minorEastAsia"/>
          <w:sz w:val="22"/>
          <w:lang w:val="en-US"/>
        </w:rPr>
        <w:t xml:space="preserve">[15/Nokia, NSB] [19/DCM] </w:t>
      </w:r>
      <w:r>
        <w:rPr>
          <w:sz w:val="22"/>
          <w:szCs w:val="22"/>
        </w:rPr>
        <w:t xml:space="preserve">since the parameter is configured </w:t>
      </w:r>
      <w:r>
        <w:rPr>
          <w:rFonts w:hint="eastAsia"/>
          <w:sz w:val="22"/>
          <w:szCs w:val="22"/>
          <w:lang w:eastAsia="zh-CN"/>
        </w:rPr>
        <w:t>via</w:t>
      </w:r>
      <w:r>
        <w:rPr>
          <w:sz w:val="22"/>
          <w:szCs w:val="22"/>
        </w:rPr>
        <w:t xml:space="preserve"> RRC signalling rather than in a DCI, and the absolute RSRP range by using legacy IE, </w:t>
      </w:r>
      <w:r>
        <w:rPr>
          <w:i/>
          <w:sz w:val="22"/>
          <w:szCs w:val="22"/>
        </w:rPr>
        <w:t>RSRP-range</w:t>
      </w:r>
      <w:r>
        <w:rPr>
          <w:sz w:val="22"/>
          <w:szCs w:val="22"/>
        </w:rPr>
        <w:t>, just 8 bits, which could not be a big signalling overhead. Therefore the benefit of this minor signalling overhead optimization may be very trivial.</w:t>
      </w:r>
    </w:p>
    <w:p w14:paraId="77E8FDCF"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[1/HW, HiSi] On the other hand, it is also not necessary to signal a more precise value of the RSRP threshold than that of Msg3 repetition RSRP threshold, considering such approach requires additional specification effort to introduce new tables for mapping of the configured RSRP values.</w:t>
      </w:r>
    </w:p>
    <w:p w14:paraId="405DF957"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[5/Baicells]</w:t>
      </w:r>
      <w:r>
        <w:t xml:space="preserve"> [12/CMCC] </w:t>
      </w:r>
      <w:r>
        <w:rPr>
          <w:rFonts w:eastAsiaTheme="minorEastAsia"/>
          <w:sz w:val="22"/>
          <w:lang w:val="en-US"/>
        </w:rPr>
        <w:t>the value should be absolute value for flexibility, not depending on RSRP threshold value of any other feature.</w:t>
      </w:r>
    </w:p>
    <w:p w14:paraId="7033644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[6/Ericsson] [11/OPPO] Defining the RSRP threshold for common PUCCH repetition relative to rsrp-ThresholdMsg3 for common PUCCH repetition is not always possible, since the threshold is absent if Msg3 repetition is enabled for all UE or disabled for all UE.</w:t>
      </w:r>
    </w:p>
    <w:p w14:paraId="7E9B0AA6"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[6/Ericsson] [8/Samsung] [9/xiaomi] [10/CATT] [16/Lenovo] [19/DCM]</w:t>
      </w:r>
      <w:r>
        <w:t xml:space="preserve"> </w:t>
      </w:r>
      <w:r>
        <w:rPr>
          <w:rFonts w:eastAsiaTheme="minorEastAsia"/>
          <w:sz w:val="22"/>
          <w:lang w:val="en-US"/>
        </w:rPr>
        <w:t>[21/QC] Rel-17 Msg3 PUSCH repetition and Rel-18 common PUCCH repetition are optional features both for the network and the UE. Support for one of the features should not require support of the other.</w:t>
      </w:r>
    </w:p>
    <w:p w14:paraId="1CF4831C"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additional UE behavior needs to be introduced for calculating new RSRP threshold value of Msg4 HARQ-ACK PUCCH repetition based on that of Msg3 PUSCH repetition.</w:t>
      </w:r>
    </w:p>
    <w:p w14:paraId="6B5685F0"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if the RSRP value calculated using the relative value is outside of the predefined value range for RSRP threshold (e.g., greater than the maximum value or less than the minimum value), further discussions could be necessary to resolve this issue.</w:t>
      </w:r>
    </w:p>
    <w:p w14:paraId="715D2DF0"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w:t>
      </w:r>
      <w:r>
        <w:t xml:space="preserve"> </w:t>
      </w:r>
      <w:r>
        <w:rPr>
          <w:rFonts w:eastAsiaTheme="minorEastAsia"/>
          <w:sz w:val="22"/>
          <w:lang w:val="en-US"/>
        </w:rPr>
        <w:t>[11/OPPO]</w:t>
      </w:r>
      <w:r>
        <w:t xml:space="preserve"> </w:t>
      </w:r>
      <w:r>
        <w:rPr>
          <w:rFonts w:eastAsiaTheme="minorEastAsia"/>
          <w:sz w:val="22"/>
          <w:lang w:val="en-US"/>
        </w:rPr>
        <w:t>[15/Nokia, NSB] it brings complicated discussions on how to define relative value(s)/range(s) that are not justified by a clear advantage</w:t>
      </w:r>
    </w:p>
    <w:p w14:paraId="1EB843CE"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[9/xiaomi] While based on TS 38.331[2], the RSRP threshold for Msg3 repetition is configured as RSRP-range in IE BWP-UplinkCommon, and the RSRP-range is defined in TS 38.133[3]. Generally, the coverage requirement of Msg3 is higher than common PUCCH, in other words, the RSRP-threshold of Msg3 repetition should be higher than common PUCCH repetition. And if relative value is adopted, it should be a negative value. Assuming that RSRP_18 with the value range -139≤ RSRP&lt;-138 is selected as the RSRP-threshold of Msg3 repetition and -2dB is selected as the differential value. Then the RSRP-threshold would be -141≤ RSRP&lt;-140 which is not in range of L1-RSRP or not valid, which is inconsistent with the agreements that the range of the RSRP threshold for PUCCH repetition is same with the range of the RSRP threshold for R17 Msg3 repetition.</w:t>
      </w:r>
    </w:p>
    <w:p w14:paraId="1E0DF3CE"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elative value: [3/ZTE] [14/Pana]</w:t>
      </w:r>
      <w:r>
        <w:t xml:space="preserve"> </w:t>
      </w:r>
      <w:r>
        <w:rPr>
          <w:rFonts w:eastAsiaTheme="minorEastAsia"/>
          <w:sz w:val="22"/>
          <w:lang w:val="en-US"/>
        </w:rPr>
        <w:t>[17/Apple]</w:t>
      </w:r>
    </w:p>
    <w:p w14:paraId="184EE1A2"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rsrp-ThresholdMsg3 is mandatory if both set(s) of Random-Access resources with MSG3 repetition indication and set(s) of Random Access resources without MSG3 repetition indication are configured in the BWP.</w:t>
      </w:r>
    </w:p>
    <w:p w14:paraId="2532B562"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it has same RSRP range of INTEGER(0..127) will be expected due to the same impacts from satellite orbit, propagation, it will introduce the additional overhead in the SIB information.</w:t>
      </w:r>
    </w:p>
    <w:p w14:paraId="2565268D"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Meanwhile, the original intention to introduce the new value range is to address the slightly different due to the impacts of payload for each channel, then, the relative value with smaller range and finer granularity is expected, e.g., 0 or 2dB.</w:t>
      </w:r>
    </w:p>
    <w:p w14:paraId="3484C0AC"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since during the initial access stage, these two channels will experience the same impacts of propagation and the DL RSRP is almost measured based on the same reference signal, e.g., SSB. Additionally, since the payload of Msg-3 is much larger than the PUCCH for Msg-4 ACK, the demands for repetition is much more significant. So, the typical case will be that the repetition for Msg-3 will be always needed if the repetition for PUCCH for Msg-4 HARQ-ACK is required.</w:t>
      </w:r>
    </w:p>
    <w:p w14:paraId="63E04AF8"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[14/Pana] the possible value should be equal to or lower than the threshold for msg3 PUSCH repetition and can be configured as relative value. it is reasonable that RSRP threshold for Msg4 PUCCH repetition is configured as an offset to the RSRP threshold for Msg3 PUSCH repetition.</w:t>
      </w:r>
    </w:p>
    <w:p w14:paraId="2EA8E6AF"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w:t>
      </w:r>
      <w:r>
        <w:t xml:space="preserve"> </w:t>
      </w:r>
      <w:r>
        <w:rPr>
          <w:rFonts w:eastAsiaTheme="minorEastAsia"/>
          <w:sz w:val="22"/>
          <w:lang w:val="en-US"/>
        </w:rPr>
        <w:t>[17/Apple] The difference of required SNR between Msg3 PUSCH w/o repetition and Msg4 PUCCH w/o repetition is an order of 10 dB according to our evaluation. Offset range 0-15dB would be sufficient. the relative expression can save 3 bits compared with the absolute value expression.</w:t>
      </w:r>
    </w:p>
    <w:p w14:paraId="20A69234"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Both: [13/ETRI]</w:t>
      </w:r>
    </w:p>
    <w:p w14:paraId="3143AB6F" w14:textId="77777777" w:rsidR="0070640F" w:rsidRDefault="0070640F">
      <w:pPr>
        <w:snapToGrid w:val="0"/>
        <w:spacing w:before="60" w:after="60"/>
        <w:jc w:val="both"/>
        <w:rPr>
          <w:rFonts w:eastAsiaTheme="minorEastAsia"/>
          <w:sz w:val="22"/>
          <w:lang w:val="en-US"/>
        </w:rPr>
      </w:pPr>
    </w:p>
    <w:p w14:paraId="0C14934D"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ynamic indication</w:t>
      </w:r>
    </w:p>
    <w:p w14:paraId="0C639983"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Detailed usage of two bits</w:t>
      </w:r>
    </w:p>
    <w:p w14:paraId="6404F454" w14:textId="77777777" w:rsidR="0070640F" w:rsidRDefault="00C67768">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w:t>
      </w:r>
    </w:p>
    <w:tbl>
      <w:tblPr>
        <w:tblStyle w:val="af6"/>
        <w:tblW w:w="9962" w:type="dxa"/>
        <w:tblLayout w:type="fixed"/>
        <w:tblLook w:val="04A0" w:firstRow="1" w:lastRow="0" w:firstColumn="1" w:lastColumn="0" w:noHBand="0" w:noVBand="1"/>
      </w:tblPr>
      <w:tblGrid>
        <w:gridCol w:w="9962"/>
      </w:tblGrid>
      <w:tr w:rsidR="0070640F" w14:paraId="02C27A79" w14:textId="77777777">
        <w:tc>
          <w:tcPr>
            <w:tcW w:w="9962" w:type="dxa"/>
          </w:tcPr>
          <w:p w14:paraId="2D1E2E22" w14:textId="77777777" w:rsidR="0070640F" w:rsidRDefault="00C67768">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79DC8C3D"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1CFD01B7" w14:textId="77777777" w:rsidR="0070640F" w:rsidRDefault="00C67768">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31377F35" w14:textId="77777777" w:rsidR="0070640F" w:rsidRDefault="00C67768">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917D0CC"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1 bit LSB of 2 bits DAI field, respectively. The remaining one bit is reserved.</w:t>
            </w:r>
          </w:p>
          <w:p w14:paraId="61B1F2F5" w14:textId="77777777" w:rsidR="0070640F" w:rsidRDefault="00C67768">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79E122C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1a: [1/HW, HiSi]</w:t>
      </w:r>
      <w:r>
        <w:t xml:space="preserve"> </w:t>
      </w:r>
      <w:r>
        <w:rPr>
          <w:rFonts w:eastAsiaTheme="minorEastAsia"/>
          <w:sz w:val="22"/>
          <w:lang w:val="en-US"/>
        </w:rPr>
        <w:t>[15/Nokia, NSB]</w:t>
      </w:r>
    </w:p>
    <w:p w14:paraId="4D00670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Option 2 would require additional work compared to Option 1 (and especially 1a)</w:t>
      </w:r>
    </w:p>
    <w:p w14:paraId="237CE7E3"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considering that the values of PUCCH repetition factors for PUCCH in RRC CONNECTED mode are limited to the values {1, 2, 4, 8}, we do not see the need for Option 1b and believe that hardcoded values of PUCCH repetition factors for this case (aligned with Option 1a) are enough.</w:t>
      </w:r>
    </w:p>
    <w:p w14:paraId="09D8A45E"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1b: [2/vivo]</w:t>
      </w:r>
      <w:r>
        <w:t xml:space="preserve"> </w:t>
      </w:r>
      <w:r>
        <w:rPr>
          <w:rFonts w:eastAsiaTheme="minorEastAsia"/>
          <w:sz w:val="22"/>
          <w:lang w:val="en-US"/>
        </w:rPr>
        <w:t>[3/ZTE (?)] [10/CATT] [11/OPPO (?)] [12/CMCC]</w:t>
      </w:r>
      <w:r>
        <w:t xml:space="preserve"> </w:t>
      </w:r>
      <w:r>
        <w:rPr>
          <w:rFonts w:eastAsiaTheme="minorEastAsia"/>
          <w:sz w:val="22"/>
          <w:lang w:val="en-US"/>
        </w:rPr>
        <w:t>[16/Lenovo]</w:t>
      </w:r>
      <w:r>
        <w:t xml:space="preserve"> </w:t>
      </w:r>
      <w:r>
        <w:rPr>
          <w:rFonts w:eastAsiaTheme="minorEastAsia"/>
          <w:sz w:val="22"/>
          <w:lang w:val="en-US"/>
        </w:rPr>
        <w:t>[19/DCM]</w:t>
      </w:r>
    </w:p>
    <w:p w14:paraId="572666C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only in the case when 2 repetition factors are configured and when no more than 2 repetition factors would be configured via SIB update or RRC reconfiguration, there can be one reserved bit available for other features, which is too restrictive.</w:t>
      </w:r>
    </w:p>
    <w:p w14:paraId="77414504"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[10/CATT] Option 1b is one flexible and simple design.</w:t>
      </w:r>
    </w:p>
    <w:p w14:paraId="1E01A62A"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[12/CMCC] While Option 2 introduces a more complicated design, but no significant benefit by limiting the number of bits is observed.</w:t>
      </w:r>
    </w:p>
    <w:p w14:paraId="4050488A"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[4/Spreadtrum]</w:t>
      </w:r>
      <w:r>
        <w:t xml:space="preserve"> </w:t>
      </w:r>
      <w:r>
        <w:rPr>
          <w:rFonts w:eastAsiaTheme="minorEastAsia"/>
          <w:sz w:val="22"/>
          <w:lang w:val="en-US"/>
        </w:rPr>
        <w:t>[5/Baicells]</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[13/ETRI]</w:t>
      </w:r>
      <w:r>
        <w:t xml:space="preserve"> </w:t>
      </w:r>
      <w:r>
        <w:rPr>
          <w:rFonts w:eastAsiaTheme="minorEastAsia"/>
          <w:sz w:val="22"/>
          <w:lang w:val="en-US"/>
        </w:rPr>
        <w:t>[17/Apple]</w:t>
      </w:r>
      <w:r>
        <w:t xml:space="preserve"> </w:t>
      </w:r>
      <w:r>
        <w:rPr>
          <w:rFonts w:eastAsiaTheme="minorEastAsia"/>
          <w:sz w:val="22"/>
          <w:lang w:val="en-US"/>
        </w:rPr>
        <w:t>[21/QC]</w:t>
      </w:r>
    </w:p>
    <w:p w14:paraId="62FBA136"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[4/Spreadtrum] Option 1 always uses two bits which may wastes one bit when gNB only configures two repetition factors.</w:t>
      </w:r>
    </w:p>
    <w:p w14:paraId="6A646E9B"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[5/Baicells] It is flexible and extensible: in the future releases, if the candidate factor set {1, 2, 4, 8} is needed for further update, then Option 2 can still apply. Option 2 is more efficient: if 1 or 2 repetition factors are configured, only one bit is used, the other bit can be saved for future usage.</w:t>
      </w:r>
    </w:p>
    <w:p w14:paraId="29F40FEB"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 other features such as indicating PUCCH resource or PDSCH-to-HARQ feedback timing have already supported option 2</w:t>
      </w:r>
    </w:p>
    <w:p w14:paraId="13137B86" w14:textId="77777777" w:rsidR="0070640F" w:rsidRDefault="00C67768">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Usage of this field when UE is incapable/does not report capability of this PUCCH repetition</w:t>
      </w:r>
    </w:p>
    <w:p w14:paraId="6D766C4A"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indication: [6/Ericsson]</w:t>
      </w:r>
      <w:r>
        <w:t xml:space="preserve"> </w:t>
      </w:r>
      <w:r>
        <w:rPr>
          <w:rFonts w:eastAsiaTheme="minorEastAsia"/>
          <w:sz w:val="22"/>
          <w:lang w:val="en-US"/>
        </w:rPr>
        <w:t>[11/OPPO]</w:t>
      </w:r>
      <w:r>
        <w:t xml:space="preserve"> </w:t>
      </w:r>
      <w:r>
        <w:rPr>
          <w:rFonts w:eastAsiaTheme="minorEastAsia"/>
          <w:sz w:val="22"/>
          <w:lang w:val="en-US"/>
        </w:rPr>
        <w:t>[19/DCM]</w:t>
      </w:r>
    </w:p>
    <w:p w14:paraId="73253DF4"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O</w:t>
      </w:r>
      <w:r>
        <w:rPr>
          <w:rFonts w:eastAsiaTheme="minorEastAsia"/>
          <w:sz w:val="22"/>
          <w:highlight w:val="lightGray"/>
          <w:lang w:val="en-US"/>
        </w:rPr>
        <w:t>thers</w:t>
      </w:r>
    </w:p>
    <w:p w14:paraId="76C6A93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[5/Baicells] Proposal 2: If only one repetition factor is configured via SIB, support gNB to dynamically indicate whether to enable the SIB configuration based on the uplink signal measurement results. If enabled, apply the repetition factor configured by SIB. If disabled, apply repetition factor=1. </w:t>
      </w:r>
    </w:p>
    <w:p w14:paraId="3E5641ED"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Proposal 3: If only one repetition factor is configured via SIB, for the dynamic indication of PUCCH repetition factor by using DAI field in DCI format 1_0 with CRC scrambled by TC-RNTI, the enable/disable state are mapped to ‘0’, ’1’ of 1 bit LSB of the DAI field, respectively. Enable the configured repetition factor means the SIB configured repetition factor is applied. Disable the configured repetition factor means repetition factor = 1 is applied.</w:t>
      </w:r>
    </w:p>
    <w:p w14:paraId="0E2BFBB0"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[13/ETRI] When only one repetition index is configured in the SIB, it should operate like option 1-b</w:t>
      </w:r>
    </w:p>
    <w:p w14:paraId="48635991" w14:textId="77777777" w:rsidR="0070640F" w:rsidRDefault="0070640F">
      <w:pPr>
        <w:snapToGrid w:val="0"/>
        <w:spacing w:before="60" w:after="60"/>
        <w:jc w:val="both"/>
        <w:rPr>
          <w:rFonts w:eastAsiaTheme="minorEastAsia"/>
          <w:sz w:val="22"/>
          <w:lang w:val="en-US"/>
        </w:rPr>
      </w:pPr>
    </w:p>
    <w:p w14:paraId="266FE638"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Spec text clarification of 9.2.6 in 38.213</w:t>
      </w:r>
    </w:p>
    <w:p w14:paraId="2DDFC451"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7C7B2652"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[19/DCM]</w:t>
      </w:r>
    </w:p>
    <w:p w14:paraId="1B7A2242"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[20/Sharp]</w:t>
      </w:r>
    </w:p>
    <w:p w14:paraId="37810B3A" w14:textId="77777777" w:rsidR="0070640F" w:rsidRDefault="0070640F">
      <w:pPr>
        <w:snapToGrid w:val="0"/>
        <w:spacing w:before="60" w:after="60"/>
        <w:jc w:val="both"/>
        <w:rPr>
          <w:rFonts w:eastAsiaTheme="minorEastAsia"/>
          <w:sz w:val="22"/>
          <w:lang w:val="en-US"/>
        </w:rPr>
      </w:pPr>
    </w:p>
    <w:p w14:paraId="6C989452"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b/>
          <w:bCs/>
          <w:sz w:val="22"/>
          <w:lang w:val="en-US"/>
        </w:rPr>
        <w:t>Higher layer parameters</w:t>
      </w:r>
    </w:p>
    <w:p w14:paraId="347F0F57" w14:textId="77777777" w:rsidR="0070640F" w:rsidRDefault="00C67768">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numberOfPUCCHforMsg4HARQACK-RepetitionsList</w:t>
      </w:r>
    </w:p>
    <w:p w14:paraId="097C58B2"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[6/Ericsson]: Modify the RRC parameter name numberOfPUCCHforMsg4HARQACK-RepetitionsList to numberOfCommonPUCCH-RepetitionsList, and corresponding description</w:t>
      </w:r>
    </w:p>
    <w:p w14:paraId="02636136"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[19/DCM] parameter description should be updated according to the endorsement in the last RAN plenary meeting.</w:t>
      </w:r>
    </w:p>
    <w:p w14:paraId="3994FF1A" w14:textId="77777777" w:rsidR="0070640F" w:rsidRDefault="00C67768">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rsrp-ThresholdPUCCHforMsg4HARQACK</w:t>
      </w:r>
    </w:p>
    <w:p w14:paraId="240B61EA"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[6/Ericsson]</w:t>
      </w:r>
      <w:r>
        <w:t xml:space="preserve"> </w:t>
      </w:r>
      <w:r>
        <w:rPr>
          <w:rFonts w:eastAsiaTheme="minorEastAsia"/>
          <w:sz w:val="22"/>
          <w:lang w:val="en-US"/>
        </w:rPr>
        <w:t>Clarify in the description of rsrp-ThresholdPUCCHforMsg4HARQACK that it should be configured only if the list of repetition factors is configured.</w:t>
      </w:r>
    </w:p>
    <w:p w14:paraId="63B813D7"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[6/Ericsson] Modify the RRC parameter name rsrp-ThresholdPUCCHforMsg4HARQACK to rsrp-ThresholdCommonPUCCH, and corresponding description</w:t>
      </w:r>
    </w:p>
    <w:p w14:paraId="27DE040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[19/DCM] parameter description should be updated according to the endorsement in the last RAN plenary meeting.</w:t>
      </w:r>
    </w:p>
    <w:p w14:paraId="0B4D9A73" w14:textId="77777777" w:rsidR="0070640F" w:rsidRDefault="0070640F">
      <w:pPr>
        <w:snapToGrid w:val="0"/>
        <w:spacing w:before="60" w:after="60"/>
        <w:jc w:val="both"/>
        <w:rPr>
          <w:rFonts w:eastAsiaTheme="minorEastAsia"/>
          <w:sz w:val="22"/>
          <w:lang w:val="en-US"/>
        </w:rPr>
      </w:pPr>
    </w:p>
    <w:p w14:paraId="3B2AE4B3" w14:textId="77777777" w:rsidR="0070640F" w:rsidRDefault="00C67768">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77948655"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U</w:t>
      </w:r>
      <w:r>
        <w:rPr>
          <w:rFonts w:eastAsiaTheme="minorEastAsia"/>
          <w:sz w:val="22"/>
          <w:highlight w:val="lightGray"/>
          <w:lang w:val="sv-SE"/>
        </w:rPr>
        <w:t>E capability</w:t>
      </w:r>
    </w:p>
    <w:p w14:paraId="17F26CE2"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 xml:space="preserve">[6/Ericsson] UE capability of PUCCH repetition on common PUCCH resources should be possible to indicate for both NTN and TN bands. </w:t>
      </w:r>
    </w:p>
    <w:p w14:paraId="4A47D346" w14:textId="77777777" w:rsidR="0070640F" w:rsidRDefault="00C67768">
      <w:pPr>
        <w:pStyle w:val="afe"/>
        <w:numPr>
          <w:ilvl w:val="2"/>
          <w:numId w:val="8"/>
        </w:numPr>
        <w:ind w:leftChars="0"/>
        <w:rPr>
          <w:rFonts w:eastAsiaTheme="minorEastAsia"/>
          <w:sz w:val="22"/>
          <w:lang w:val="en-US"/>
        </w:rPr>
      </w:pPr>
      <w:r>
        <w:rPr>
          <w:rFonts w:eastAsiaTheme="minorEastAsia"/>
          <w:sz w:val="22"/>
          <w:lang w:val="en-US"/>
        </w:rPr>
        <w:t>[6/Ericsson] A UE that supports the Rel-18 feature for PUCCH repetitions on common PUCCH resources shall also support the Rel-17 feature dynamic PUCCH repetition (FG 30-5).</w:t>
      </w:r>
    </w:p>
    <w:p w14:paraId="4080EE9C"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Further dynamic indication via DCI 1_0 with C-RNTI</w:t>
      </w:r>
    </w:p>
    <w:p w14:paraId="2D4EA9C5"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[8/Samsung] Proposal 2: Support using DAI field in DCI format 1-0 with CRC scrambled by C-RNTI when multiple values are configured for PUCCH repetition.</w:t>
      </w:r>
    </w:p>
    <w:p w14:paraId="3DD3AEE7"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[18/MTK] Observation 3: Based on RAN#101 decision, there is no additional RAN1 work to support behavior on PUCCH transmission when dedicated PUCCH resource configuration is not provided.</w:t>
      </w:r>
    </w:p>
    <w:p w14:paraId="7CE9A091"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PUCCH resource capacity</w:t>
      </w:r>
    </w:p>
    <w:p w14:paraId="29C1D3E9"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[14/Pana] Proposal 2: Allow to extend common PUCCH resource when Msg4 PUCCH repetition is configured. </w:t>
      </w:r>
    </w:p>
    <w:p w14:paraId="0BEB6797" w14:textId="77777777" w:rsidR="0070640F" w:rsidRDefault="00C67768">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Proposal 3: Additional PRB offset depending on the repetition factor of Msg4 PUCCH should be used for the common PUCCH resource extension.</w:t>
      </w:r>
    </w:p>
    <w:p w14:paraId="60F1CC71" w14:textId="77777777" w:rsidR="0070640F" w:rsidRDefault="00C67768">
      <w:pPr>
        <w:pStyle w:val="afe"/>
        <w:numPr>
          <w:ilvl w:val="2"/>
          <w:numId w:val="8"/>
        </w:numPr>
        <w:snapToGrid w:val="0"/>
        <w:spacing w:before="60" w:after="60"/>
        <w:ind w:left="1380"/>
        <w:jc w:val="both"/>
        <w:rPr>
          <w:rFonts w:eastAsiaTheme="minorEastAsia"/>
          <w:iCs/>
          <w:sz w:val="22"/>
          <w:lang w:val="en-US"/>
        </w:rPr>
      </w:pPr>
      <w:r>
        <w:rPr>
          <w:rFonts w:eastAsiaTheme="minorEastAsia"/>
          <w:sz w:val="22"/>
          <w:lang w:val="en-US"/>
        </w:rPr>
        <w:lastRenderedPageBreak/>
        <w:t xml:space="preserve">[19/DCM] </w:t>
      </w:r>
      <w:r>
        <w:rPr>
          <w:rFonts w:eastAsiaTheme="minorEastAsia"/>
          <w:iCs/>
          <w:sz w:val="22"/>
          <w:lang w:val="en-US"/>
        </w:rPr>
        <w:t>For PUCCH repetition for Msg4 HARQ-ACK, support more than 16 PUCCH resources in a cell.</w:t>
      </w:r>
    </w:p>
    <w:p w14:paraId="373CFAEB" w14:textId="77777777" w:rsidR="0070640F" w:rsidRDefault="00C67768">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 xml:space="preserve">Additional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offset-add2</m:t>
            </m:r>
          </m:sup>
        </m:sSubSup>
      </m:oMath>
      <w:r>
        <w:rPr>
          <w:rFonts w:eastAsiaTheme="minorEastAsia"/>
          <w:iCs/>
          <w:sz w:val="22"/>
          <w:lang w:val="en-US"/>
        </w:rPr>
        <w:t xml:space="preserve"> from the original cell-common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m:t>
            </m:r>
          </m:sup>
        </m:sSubSup>
      </m:oMath>
      <w:r>
        <w:rPr>
          <w:rFonts w:eastAsiaTheme="minorEastAsia"/>
          <w:iCs/>
          <w:sz w:val="22"/>
          <w:lang w:val="en-US"/>
        </w:rPr>
        <w:t xml:space="preserve"> can be configured via SIB.</w:t>
      </w:r>
    </w:p>
    <w:p w14:paraId="3972EA7B" w14:textId="77777777" w:rsidR="0070640F" w:rsidRDefault="00C67768">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If configured, whether the additional PRB offset is applied or not is indicated via one MSB bit of MCS field in DCI format 1_0 with CRC scrambled by TC-RNTI.</w:t>
      </w:r>
    </w:p>
    <w:p w14:paraId="089A33C0"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O</w:t>
      </w:r>
      <w:r>
        <w:rPr>
          <w:rFonts w:eastAsiaTheme="minorEastAsia"/>
          <w:sz w:val="22"/>
          <w:highlight w:val="lightGray"/>
          <w:lang w:val="sv-SE"/>
        </w:rPr>
        <w:t>ption B</w:t>
      </w:r>
    </w:p>
    <w:p w14:paraId="1EBFEFAB"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[18/MTK] Observation 1: RAN2 made agreement on Option B “Higher layer signaling in Msg3 PUSCH” is feasible. No further discussion for the repetition request or capability report indicated by UE is necessary.</w:t>
      </w:r>
    </w:p>
    <w:p w14:paraId="445A3F53" w14:textId="77777777" w:rsidR="0070640F" w:rsidRDefault="00C67768">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Cases of no configuration of repetition factor</w:t>
      </w:r>
    </w:p>
    <w:p w14:paraId="553C2293"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[18/MTK] Observation 2: When repetition factor is not configured via SIB, UE follows Rel-17 behaviour for Msg 4 HARQ Ack without PUCCH repetitions.</w:t>
      </w:r>
    </w:p>
    <w:p w14:paraId="7F074FEB" w14:textId="77777777" w:rsidR="0070640F" w:rsidRDefault="00C67768">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Repetition for PF0</w:t>
      </w:r>
    </w:p>
    <w:p w14:paraId="5691E780"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[20/Sharp] Proposal 1: PUCCH repetition before dedicated PUCCH resource configuration is supported for only PUCCH format 1 (i.e., PUCCH format 0 does not support the repetition).</w:t>
      </w:r>
    </w:p>
    <w:p w14:paraId="366B0087" w14:textId="77777777" w:rsidR="0070640F" w:rsidRDefault="0070640F">
      <w:pPr>
        <w:snapToGrid w:val="0"/>
        <w:spacing w:before="60" w:after="60"/>
        <w:jc w:val="both"/>
        <w:rPr>
          <w:rFonts w:eastAsiaTheme="minorEastAsia"/>
          <w:sz w:val="22"/>
          <w:lang w:val="en-US"/>
        </w:rPr>
      </w:pPr>
    </w:p>
    <w:p w14:paraId="42000B84" w14:textId="77777777" w:rsidR="0070640F" w:rsidRDefault="0070640F">
      <w:pPr>
        <w:snapToGrid w:val="0"/>
        <w:spacing w:before="60" w:after="60"/>
        <w:jc w:val="both"/>
        <w:rPr>
          <w:rFonts w:eastAsiaTheme="minorEastAsia"/>
          <w:sz w:val="22"/>
          <w:lang w:val="en-US"/>
        </w:rPr>
      </w:pPr>
    </w:p>
    <w:p w14:paraId="16C6A3F1"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D8C17FC"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U</w:t>
      </w:r>
      <w:r>
        <w:rPr>
          <w:rFonts w:eastAsiaTheme="minorEastAsia"/>
          <w:b/>
          <w:bCs/>
          <w:sz w:val="22"/>
          <w:highlight w:val="cyan"/>
          <w:lang w:val="en-US"/>
        </w:rPr>
        <w:t>E behavior clarification within an actual TDW</w:t>
      </w:r>
    </w:p>
    <w:p w14:paraId="62810AAB" w14:textId="77777777" w:rsidR="0070640F" w:rsidRDefault="00C67768">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Clarify that no TA adjustment is performed within an actual TDW</w:t>
      </w:r>
    </w:p>
    <w:p w14:paraId="0B832016" w14:textId="77777777" w:rsidR="0070640F" w:rsidRDefault="00C67768">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 (for 214)] [11/OPPO (for 213)]</w:t>
      </w:r>
    </w:p>
    <w:p w14:paraId="407296ED" w14:textId="77777777" w:rsidR="0070640F" w:rsidRDefault="00C67768">
      <w:pPr>
        <w:pStyle w:val="afe"/>
        <w:numPr>
          <w:ilvl w:val="1"/>
          <w:numId w:val="8"/>
        </w:numPr>
        <w:snapToGrid w:val="0"/>
        <w:spacing w:before="60" w:after="60"/>
        <w:ind w:leftChars="0"/>
        <w:jc w:val="both"/>
        <w:rPr>
          <w:rFonts w:eastAsiaTheme="minorEastAsia"/>
          <w:b/>
          <w:bCs/>
          <w:sz w:val="22"/>
          <w:lang w:val="en-US"/>
        </w:rPr>
      </w:pPr>
      <w:r>
        <w:rPr>
          <w:rFonts w:eastAsiaTheme="minorEastAsia" w:hint="eastAsia"/>
          <w:sz w:val="22"/>
          <w:lang w:val="en-US"/>
        </w:rPr>
        <w:t>C</w:t>
      </w:r>
      <w:r>
        <w:rPr>
          <w:rFonts w:eastAsiaTheme="minorEastAsia"/>
          <w:sz w:val="22"/>
          <w:lang w:val="en-US"/>
        </w:rPr>
        <w:t>larify that no epoch time update is performed within an actual TDW</w:t>
      </w:r>
    </w:p>
    <w:p w14:paraId="0714DF03" w14:textId="77777777" w:rsidR="0070640F" w:rsidRDefault="00C67768">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w:t>
      </w:r>
    </w:p>
    <w:p w14:paraId="46BC328F"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phase continuity is maintained taking into account phase rotation due to timing drift</w:t>
      </w:r>
    </w:p>
    <w:p w14:paraId="3CEC61D4" w14:textId="77777777" w:rsidR="0070640F" w:rsidRDefault="00C67768">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5371DF9A" w14:textId="77777777" w:rsidR="0070640F" w:rsidRDefault="0070640F">
      <w:pPr>
        <w:spacing w:before="60" w:after="60"/>
        <w:rPr>
          <w:rFonts w:eastAsiaTheme="minorEastAsia"/>
          <w:sz w:val="22"/>
          <w:lang w:val="en-US"/>
        </w:rPr>
      </w:pPr>
    </w:p>
    <w:p w14:paraId="529BEBC3" w14:textId="77777777" w:rsidR="0070640F" w:rsidRDefault="00C67768">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to keep phase rotation</w:t>
      </w:r>
    </w:p>
    <w:p w14:paraId="42B0895B"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09924905" w14:textId="77777777" w:rsidR="0070640F" w:rsidRDefault="0070640F">
      <w:pPr>
        <w:spacing w:before="60" w:after="60"/>
        <w:rPr>
          <w:rFonts w:eastAsiaTheme="minorEastAsia"/>
          <w:sz w:val="22"/>
          <w:lang w:val="en-US"/>
        </w:rPr>
      </w:pPr>
    </w:p>
    <w:p w14:paraId="4C07F9F1" w14:textId="77777777" w:rsidR="0070640F" w:rsidRDefault="00C67768">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of TDW determination</w:t>
      </w:r>
    </w:p>
    <w:p w14:paraId="690C6412"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1B67F85C" w14:textId="77777777" w:rsidR="0070640F" w:rsidRDefault="0070640F">
      <w:pPr>
        <w:spacing w:before="60" w:after="60"/>
        <w:rPr>
          <w:rFonts w:eastAsiaTheme="minorEastAsia"/>
          <w:sz w:val="22"/>
          <w:lang w:val="en-US"/>
        </w:rPr>
      </w:pPr>
    </w:p>
    <w:p w14:paraId="7EAF9186" w14:textId="77777777" w:rsidR="0070640F" w:rsidRDefault="00C67768">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Higher layer parameters</w:t>
      </w:r>
    </w:p>
    <w:p w14:paraId="306EB30C" w14:textId="77777777" w:rsidR="0070640F" w:rsidRDefault="00C67768">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ew parameter to enable/disable pre-compensation for DMRS bundling in NTN</w:t>
      </w:r>
    </w:p>
    <w:p w14:paraId="21D7A675" w14:textId="77777777" w:rsidR="0070640F" w:rsidRDefault="00C67768">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[6/Ericsson]</w:t>
      </w:r>
    </w:p>
    <w:p w14:paraId="69199AD6" w14:textId="77777777" w:rsidR="0070640F" w:rsidRDefault="0070640F">
      <w:pPr>
        <w:snapToGrid w:val="0"/>
        <w:spacing w:before="60" w:after="60"/>
        <w:jc w:val="both"/>
        <w:rPr>
          <w:rFonts w:eastAsiaTheme="minorEastAsia"/>
          <w:sz w:val="22"/>
          <w:lang w:val="en-US"/>
        </w:rPr>
      </w:pPr>
    </w:p>
    <w:p w14:paraId="1655F6C3" w14:textId="77777777" w:rsidR="0070640F" w:rsidRDefault="00C67768">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hint="eastAsia"/>
          <w:b/>
          <w:bCs/>
          <w:sz w:val="22"/>
          <w:highlight w:val="lightGray"/>
          <w:lang w:val="en-US"/>
        </w:rPr>
        <w:t>U</w:t>
      </w:r>
      <w:r>
        <w:rPr>
          <w:rFonts w:eastAsiaTheme="minorEastAsia"/>
          <w:b/>
          <w:bCs/>
          <w:sz w:val="22"/>
          <w:highlight w:val="lightGray"/>
          <w:lang w:val="en-US"/>
        </w:rPr>
        <w:t>E capability</w:t>
      </w:r>
    </w:p>
    <w:p w14:paraId="7AE84358"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[13/ETRI] report max TDW size with finer granularity</w:t>
      </w:r>
    </w:p>
    <w:p w14:paraId="3B6C8320"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[18/MTK] Details, e.g., whether FG 30-4 is used without new FG or new FG is introduced, is discussed in UE feature session</w:t>
      </w:r>
    </w:p>
    <w:p w14:paraId="4CEF3BB7" w14:textId="77777777" w:rsidR="0070640F" w:rsidRDefault="0070640F">
      <w:pPr>
        <w:snapToGrid w:val="0"/>
        <w:spacing w:before="60" w:after="60"/>
        <w:jc w:val="both"/>
        <w:rPr>
          <w:rFonts w:eastAsiaTheme="minorEastAsia"/>
          <w:sz w:val="22"/>
          <w:lang w:val="en-US"/>
        </w:rPr>
      </w:pPr>
    </w:p>
    <w:p w14:paraId="10D2B433" w14:textId="77777777" w:rsidR="0070640F" w:rsidRDefault="00C67768">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7E57BE66"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[9/xiaomi] Proposal 2: Antenna switching is supported based on UE implementation.  </w:t>
      </w:r>
    </w:p>
    <w:p w14:paraId="07303FE7"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[12/CMCC] No spec change</w:t>
      </w:r>
    </w:p>
    <w:p w14:paraId="6110234F" w14:textId="77777777" w:rsidR="0070640F" w:rsidRDefault="00C67768">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[21/QC] Proposal 3: For NTN, supports capability signaling of transmit antenna switching for UEs that indicates capable of more than 1 slots for the maximal TDW size. Proposal 4: Support network RRC configuration to disable a UE’s transmit antenna switching that affects TDW sizes.</w:t>
      </w:r>
    </w:p>
    <w:p w14:paraId="432775DA" w14:textId="77777777" w:rsidR="0070640F" w:rsidRDefault="0070640F">
      <w:pPr>
        <w:snapToGrid w:val="0"/>
        <w:spacing w:before="60" w:after="60"/>
        <w:jc w:val="both"/>
        <w:rPr>
          <w:rFonts w:eastAsiaTheme="minorEastAsia"/>
          <w:sz w:val="22"/>
          <w:lang w:val="en-US"/>
        </w:rPr>
      </w:pPr>
    </w:p>
    <w:p w14:paraId="5BE0F21A" w14:textId="77777777" w:rsidR="0070640F" w:rsidRDefault="0070640F">
      <w:pPr>
        <w:snapToGrid w:val="0"/>
        <w:spacing w:before="60" w:after="60"/>
        <w:jc w:val="both"/>
        <w:rPr>
          <w:rFonts w:eastAsiaTheme="minorEastAsia"/>
          <w:sz w:val="22"/>
          <w:lang w:val="en-US"/>
        </w:rPr>
      </w:pPr>
    </w:p>
    <w:p w14:paraId="5FB4BB57"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3383E806" w14:textId="77777777" w:rsidR="0070640F" w:rsidRDefault="00C67768">
      <w:pPr>
        <w:pStyle w:val="afe"/>
        <w:numPr>
          <w:ilvl w:val="0"/>
          <w:numId w:val="14"/>
        </w:numPr>
        <w:snapToGrid w:val="0"/>
        <w:ind w:leftChars="0"/>
        <w:rPr>
          <w:sz w:val="22"/>
          <w:szCs w:val="22"/>
          <w:lang w:val="en-US"/>
        </w:rPr>
      </w:pPr>
      <w:r>
        <w:rPr>
          <w:sz w:val="22"/>
          <w:szCs w:val="22"/>
          <w:lang w:val="en-US"/>
        </w:rPr>
        <w:t>R1-2308908</w:t>
      </w:r>
      <w:r>
        <w:rPr>
          <w:sz w:val="22"/>
          <w:szCs w:val="22"/>
          <w:lang w:val="en-US"/>
        </w:rPr>
        <w:tab/>
        <w:t>Maintenance of coverage enhancement for NR NTN</w:t>
      </w:r>
      <w:r>
        <w:rPr>
          <w:sz w:val="22"/>
          <w:szCs w:val="22"/>
          <w:lang w:val="en-US"/>
        </w:rPr>
        <w:tab/>
        <w:t>Huawei, HiSilicon</w:t>
      </w:r>
    </w:p>
    <w:p w14:paraId="66690BD7" w14:textId="77777777" w:rsidR="0070640F" w:rsidRDefault="00C67768">
      <w:pPr>
        <w:pStyle w:val="afe"/>
        <w:numPr>
          <w:ilvl w:val="0"/>
          <w:numId w:val="14"/>
        </w:numPr>
        <w:snapToGrid w:val="0"/>
        <w:ind w:leftChars="0"/>
        <w:rPr>
          <w:sz w:val="22"/>
          <w:szCs w:val="22"/>
          <w:lang w:val="en-US"/>
        </w:rPr>
      </w:pPr>
      <w:r>
        <w:rPr>
          <w:sz w:val="22"/>
          <w:szCs w:val="22"/>
          <w:lang w:val="en-US"/>
        </w:rPr>
        <w:t>R1-2309091</w:t>
      </w:r>
      <w:r>
        <w:rPr>
          <w:sz w:val="22"/>
          <w:szCs w:val="22"/>
          <w:lang w:val="en-US"/>
        </w:rPr>
        <w:tab/>
        <w:t>Discussions on remaining issues of coverage enhancements in NR NTN</w:t>
      </w:r>
      <w:r>
        <w:rPr>
          <w:sz w:val="22"/>
          <w:szCs w:val="22"/>
          <w:lang w:val="en-US"/>
        </w:rPr>
        <w:tab/>
        <w:t>vivo</w:t>
      </w:r>
    </w:p>
    <w:p w14:paraId="66F812E4" w14:textId="77777777" w:rsidR="0070640F" w:rsidRDefault="00C67768">
      <w:pPr>
        <w:pStyle w:val="afe"/>
        <w:numPr>
          <w:ilvl w:val="0"/>
          <w:numId w:val="14"/>
        </w:numPr>
        <w:snapToGrid w:val="0"/>
        <w:ind w:leftChars="0"/>
        <w:rPr>
          <w:sz w:val="22"/>
          <w:szCs w:val="22"/>
          <w:lang w:val="en-US"/>
        </w:rPr>
      </w:pPr>
      <w:r>
        <w:rPr>
          <w:sz w:val="22"/>
          <w:szCs w:val="22"/>
          <w:lang w:val="en-US"/>
        </w:rPr>
        <w:t>R1-2309150</w:t>
      </w:r>
      <w:r>
        <w:rPr>
          <w:sz w:val="22"/>
          <w:szCs w:val="22"/>
          <w:lang w:val="en-US"/>
        </w:rPr>
        <w:tab/>
        <w:t>Remaining issue on coverage enhancement</w:t>
      </w:r>
      <w:r>
        <w:rPr>
          <w:sz w:val="22"/>
          <w:szCs w:val="22"/>
          <w:lang w:val="en-US"/>
        </w:rPr>
        <w:tab/>
        <w:t>ZTE</w:t>
      </w:r>
    </w:p>
    <w:p w14:paraId="55F9A239" w14:textId="77777777" w:rsidR="0070640F" w:rsidRDefault="00C67768">
      <w:pPr>
        <w:pStyle w:val="afe"/>
        <w:numPr>
          <w:ilvl w:val="0"/>
          <w:numId w:val="14"/>
        </w:numPr>
        <w:snapToGrid w:val="0"/>
        <w:ind w:leftChars="0"/>
        <w:rPr>
          <w:sz w:val="22"/>
          <w:szCs w:val="22"/>
          <w:lang w:val="en-US"/>
        </w:rPr>
      </w:pPr>
      <w:r>
        <w:rPr>
          <w:sz w:val="22"/>
          <w:szCs w:val="22"/>
          <w:lang w:val="en-US"/>
        </w:rPr>
        <w:t>R1-2309230</w:t>
      </w:r>
      <w:r>
        <w:rPr>
          <w:sz w:val="22"/>
          <w:szCs w:val="22"/>
          <w:lang w:val="en-US"/>
        </w:rPr>
        <w:tab/>
        <w:t>Remaining issues on coverage enhancement for NR NTN</w:t>
      </w:r>
      <w:r>
        <w:rPr>
          <w:sz w:val="22"/>
          <w:szCs w:val="22"/>
          <w:lang w:val="en-US"/>
        </w:rPr>
        <w:tab/>
        <w:t>Spreadtrum Communications</w:t>
      </w:r>
    </w:p>
    <w:p w14:paraId="64D14609" w14:textId="77777777" w:rsidR="0070640F" w:rsidRDefault="00C67768">
      <w:pPr>
        <w:pStyle w:val="afe"/>
        <w:numPr>
          <w:ilvl w:val="0"/>
          <w:numId w:val="14"/>
        </w:numPr>
        <w:snapToGrid w:val="0"/>
        <w:ind w:leftChars="0"/>
        <w:rPr>
          <w:sz w:val="22"/>
          <w:szCs w:val="22"/>
          <w:lang w:val="en-US"/>
        </w:rPr>
      </w:pPr>
      <w:r>
        <w:rPr>
          <w:sz w:val="22"/>
          <w:szCs w:val="22"/>
          <w:lang w:val="en-US"/>
        </w:rPr>
        <w:t>R1-2309250</w:t>
      </w:r>
      <w:r>
        <w:rPr>
          <w:sz w:val="22"/>
          <w:szCs w:val="22"/>
          <w:lang w:val="en-US"/>
        </w:rPr>
        <w:tab/>
        <w:t>Maintenance of coverage enhancement for NR NTN</w:t>
      </w:r>
      <w:r>
        <w:rPr>
          <w:sz w:val="22"/>
          <w:szCs w:val="22"/>
          <w:lang w:val="en-US"/>
        </w:rPr>
        <w:tab/>
        <w:t>Baicells</w:t>
      </w:r>
    </w:p>
    <w:p w14:paraId="4B78C599" w14:textId="77777777" w:rsidR="0070640F" w:rsidRDefault="00C67768">
      <w:pPr>
        <w:pStyle w:val="afe"/>
        <w:numPr>
          <w:ilvl w:val="0"/>
          <w:numId w:val="14"/>
        </w:numPr>
        <w:snapToGrid w:val="0"/>
        <w:ind w:leftChars="0"/>
        <w:rPr>
          <w:sz w:val="22"/>
          <w:szCs w:val="22"/>
          <w:lang w:val="en-US"/>
        </w:rPr>
      </w:pPr>
      <w:r>
        <w:rPr>
          <w:sz w:val="22"/>
          <w:szCs w:val="22"/>
          <w:lang w:val="en-US"/>
        </w:rPr>
        <w:t>R1-2309313</w:t>
      </w:r>
      <w:r>
        <w:rPr>
          <w:sz w:val="22"/>
          <w:szCs w:val="22"/>
          <w:lang w:val="en-US"/>
        </w:rPr>
        <w:tab/>
        <w:t>On coverage enhancements for NR NTN</w:t>
      </w:r>
      <w:r>
        <w:rPr>
          <w:sz w:val="22"/>
          <w:szCs w:val="22"/>
          <w:lang w:val="en-US"/>
        </w:rPr>
        <w:tab/>
        <w:t>Ericsson</w:t>
      </w:r>
    </w:p>
    <w:p w14:paraId="734161DC" w14:textId="77777777" w:rsidR="0070640F" w:rsidRDefault="00C67768">
      <w:pPr>
        <w:pStyle w:val="afe"/>
        <w:numPr>
          <w:ilvl w:val="0"/>
          <w:numId w:val="14"/>
        </w:numPr>
        <w:snapToGrid w:val="0"/>
        <w:ind w:leftChars="0"/>
        <w:rPr>
          <w:sz w:val="22"/>
          <w:szCs w:val="22"/>
          <w:lang w:val="en-US"/>
        </w:rPr>
      </w:pPr>
      <w:r>
        <w:rPr>
          <w:sz w:val="22"/>
          <w:szCs w:val="22"/>
          <w:lang w:val="en-US"/>
        </w:rPr>
        <w:t>R1-2309334</w:t>
      </w:r>
      <w:r>
        <w:rPr>
          <w:sz w:val="22"/>
          <w:szCs w:val="22"/>
          <w:lang w:val="en-US"/>
        </w:rPr>
        <w:tab/>
        <w:t>Remaining issues on coverage enhancement for NR NTN</w:t>
      </w:r>
      <w:r>
        <w:rPr>
          <w:sz w:val="22"/>
          <w:szCs w:val="22"/>
          <w:lang w:val="en-US"/>
        </w:rPr>
        <w:tab/>
        <w:t>LG Electronics</w:t>
      </w:r>
    </w:p>
    <w:p w14:paraId="2E54289D" w14:textId="77777777" w:rsidR="0070640F" w:rsidRDefault="00C67768">
      <w:pPr>
        <w:pStyle w:val="afe"/>
        <w:numPr>
          <w:ilvl w:val="0"/>
          <w:numId w:val="14"/>
        </w:numPr>
        <w:snapToGrid w:val="0"/>
        <w:ind w:leftChars="0"/>
        <w:rPr>
          <w:sz w:val="22"/>
          <w:szCs w:val="22"/>
          <w:lang w:val="en-US"/>
        </w:rPr>
      </w:pPr>
      <w:r>
        <w:rPr>
          <w:sz w:val="22"/>
          <w:szCs w:val="22"/>
          <w:lang w:val="en-US"/>
        </w:rPr>
        <w:t>R1-2309392</w:t>
      </w:r>
      <w:r>
        <w:rPr>
          <w:sz w:val="22"/>
          <w:szCs w:val="22"/>
          <w:lang w:val="en-US"/>
        </w:rPr>
        <w:tab/>
        <w:t>Remaining issues on coverage enhancement for NR NTN</w:t>
      </w:r>
      <w:r>
        <w:rPr>
          <w:sz w:val="22"/>
          <w:szCs w:val="22"/>
          <w:lang w:val="en-US"/>
        </w:rPr>
        <w:tab/>
        <w:t>Samsung</w:t>
      </w:r>
    </w:p>
    <w:p w14:paraId="6DA6D3E4" w14:textId="77777777" w:rsidR="0070640F" w:rsidRDefault="00C67768">
      <w:pPr>
        <w:pStyle w:val="afe"/>
        <w:numPr>
          <w:ilvl w:val="0"/>
          <w:numId w:val="14"/>
        </w:numPr>
        <w:snapToGrid w:val="0"/>
        <w:ind w:leftChars="0"/>
        <w:rPr>
          <w:sz w:val="22"/>
          <w:szCs w:val="22"/>
          <w:lang w:val="en-US"/>
        </w:rPr>
      </w:pPr>
      <w:r>
        <w:rPr>
          <w:sz w:val="22"/>
          <w:szCs w:val="22"/>
          <w:lang w:val="en-US"/>
        </w:rPr>
        <w:t>R1-2309434</w:t>
      </w:r>
      <w:r>
        <w:rPr>
          <w:sz w:val="22"/>
          <w:szCs w:val="22"/>
          <w:lang w:val="en-US"/>
        </w:rPr>
        <w:tab/>
        <w:t>Discussion on remaining issues on coverage enhancement for NR-NTN</w:t>
      </w:r>
      <w:r>
        <w:rPr>
          <w:sz w:val="22"/>
          <w:szCs w:val="22"/>
          <w:lang w:val="en-US"/>
        </w:rPr>
        <w:tab/>
        <w:t>xiaomi</w:t>
      </w:r>
    </w:p>
    <w:p w14:paraId="341BCF42" w14:textId="77777777" w:rsidR="0070640F" w:rsidRDefault="00C67768">
      <w:pPr>
        <w:pStyle w:val="afe"/>
        <w:numPr>
          <w:ilvl w:val="0"/>
          <w:numId w:val="14"/>
        </w:numPr>
        <w:snapToGrid w:val="0"/>
        <w:ind w:leftChars="0"/>
        <w:rPr>
          <w:sz w:val="22"/>
          <w:szCs w:val="22"/>
          <w:lang w:val="en-US"/>
        </w:rPr>
      </w:pPr>
      <w:r>
        <w:rPr>
          <w:sz w:val="22"/>
          <w:szCs w:val="22"/>
          <w:lang w:val="en-US"/>
        </w:rPr>
        <w:t>R1-2309504</w:t>
      </w:r>
      <w:r>
        <w:rPr>
          <w:sz w:val="22"/>
          <w:szCs w:val="22"/>
          <w:lang w:val="en-US"/>
        </w:rPr>
        <w:tab/>
        <w:t>Discussion on remaining issues of UL coverage enhancement for NR NTN</w:t>
      </w:r>
      <w:r>
        <w:rPr>
          <w:sz w:val="22"/>
          <w:szCs w:val="22"/>
          <w:lang w:val="en-US"/>
        </w:rPr>
        <w:tab/>
        <w:t>CATT</w:t>
      </w:r>
    </w:p>
    <w:p w14:paraId="29EAF384" w14:textId="77777777" w:rsidR="0070640F" w:rsidRDefault="00C67768">
      <w:pPr>
        <w:pStyle w:val="afe"/>
        <w:numPr>
          <w:ilvl w:val="0"/>
          <w:numId w:val="14"/>
        </w:numPr>
        <w:snapToGrid w:val="0"/>
        <w:ind w:leftChars="0"/>
        <w:rPr>
          <w:sz w:val="22"/>
          <w:szCs w:val="22"/>
          <w:lang w:val="en-US"/>
        </w:rPr>
      </w:pPr>
      <w:r>
        <w:rPr>
          <w:sz w:val="22"/>
          <w:szCs w:val="22"/>
          <w:lang w:val="en-US"/>
        </w:rPr>
        <w:t>R1-2309598</w:t>
      </w:r>
      <w:r>
        <w:rPr>
          <w:sz w:val="22"/>
          <w:szCs w:val="22"/>
          <w:lang w:val="en-US"/>
        </w:rPr>
        <w:tab/>
        <w:t>Discussion on remaining issue for coverage enhancement for NR NTN</w:t>
      </w:r>
      <w:r>
        <w:rPr>
          <w:sz w:val="22"/>
          <w:szCs w:val="22"/>
          <w:lang w:val="en-US"/>
        </w:rPr>
        <w:tab/>
        <w:t>OPPO</w:t>
      </w:r>
    </w:p>
    <w:p w14:paraId="358CCEF1" w14:textId="77777777" w:rsidR="0070640F" w:rsidRDefault="00C67768">
      <w:pPr>
        <w:pStyle w:val="afe"/>
        <w:numPr>
          <w:ilvl w:val="0"/>
          <w:numId w:val="14"/>
        </w:numPr>
        <w:snapToGrid w:val="0"/>
        <w:ind w:leftChars="0"/>
        <w:rPr>
          <w:sz w:val="22"/>
          <w:szCs w:val="22"/>
          <w:lang w:val="en-US"/>
        </w:rPr>
      </w:pPr>
      <w:r>
        <w:rPr>
          <w:sz w:val="22"/>
          <w:szCs w:val="22"/>
          <w:lang w:val="en-US"/>
        </w:rPr>
        <w:t>R1-2309687</w:t>
      </w:r>
      <w:r>
        <w:rPr>
          <w:sz w:val="22"/>
          <w:szCs w:val="22"/>
          <w:lang w:val="en-US"/>
        </w:rPr>
        <w:tab/>
        <w:t>Remaining issues on coverage enhancement for NR NTN</w:t>
      </w:r>
      <w:r>
        <w:rPr>
          <w:sz w:val="22"/>
          <w:szCs w:val="22"/>
          <w:lang w:val="en-US"/>
        </w:rPr>
        <w:tab/>
        <w:t>CMCC</w:t>
      </w:r>
    </w:p>
    <w:p w14:paraId="75EBD208" w14:textId="77777777" w:rsidR="0070640F" w:rsidRDefault="00C67768">
      <w:pPr>
        <w:pStyle w:val="afe"/>
        <w:numPr>
          <w:ilvl w:val="0"/>
          <w:numId w:val="14"/>
        </w:numPr>
        <w:snapToGrid w:val="0"/>
        <w:ind w:leftChars="0"/>
        <w:rPr>
          <w:sz w:val="22"/>
          <w:szCs w:val="22"/>
          <w:lang w:val="en-US"/>
        </w:rPr>
      </w:pPr>
      <w:r>
        <w:rPr>
          <w:sz w:val="22"/>
          <w:szCs w:val="22"/>
          <w:lang w:val="en-US"/>
        </w:rPr>
        <w:t>R1-2309710</w:t>
      </w:r>
      <w:r>
        <w:rPr>
          <w:sz w:val="22"/>
          <w:szCs w:val="22"/>
          <w:lang w:val="en-US"/>
        </w:rPr>
        <w:tab/>
        <w:t>Maintenance of coverage enhancements for NR NTN</w:t>
      </w:r>
      <w:r>
        <w:rPr>
          <w:sz w:val="22"/>
          <w:szCs w:val="22"/>
          <w:lang w:val="en-US"/>
        </w:rPr>
        <w:tab/>
        <w:t>ETRI</w:t>
      </w:r>
    </w:p>
    <w:p w14:paraId="72E57EFB" w14:textId="77777777" w:rsidR="0070640F" w:rsidRDefault="00C67768">
      <w:pPr>
        <w:pStyle w:val="afe"/>
        <w:numPr>
          <w:ilvl w:val="0"/>
          <w:numId w:val="14"/>
        </w:numPr>
        <w:snapToGrid w:val="0"/>
        <w:ind w:leftChars="0"/>
        <w:rPr>
          <w:sz w:val="22"/>
          <w:szCs w:val="22"/>
          <w:lang w:val="en-US"/>
        </w:rPr>
      </w:pPr>
      <w:r>
        <w:rPr>
          <w:sz w:val="22"/>
          <w:szCs w:val="22"/>
          <w:lang w:val="en-US"/>
        </w:rPr>
        <w:t>R1-2309712</w:t>
      </w:r>
      <w:r>
        <w:rPr>
          <w:sz w:val="22"/>
          <w:szCs w:val="22"/>
          <w:lang w:val="en-US"/>
        </w:rPr>
        <w:tab/>
        <w:t>Remaining issues on coverage enhancement for NR-NTN</w:t>
      </w:r>
      <w:r>
        <w:rPr>
          <w:sz w:val="22"/>
          <w:szCs w:val="22"/>
          <w:lang w:val="en-US"/>
        </w:rPr>
        <w:tab/>
        <w:t>Panasonic</w:t>
      </w:r>
    </w:p>
    <w:p w14:paraId="6945499C" w14:textId="77777777" w:rsidR="0070640F" w:rsidRDefault="00C67768">
      <w:pPr>
        <w:pStyle w:val="afe"/>
        <w:numPr>
          <w:ilvl w:val="0"/>
          <w:numId w:val="14"/>
        </w:numPr>
        <w:snapToGrid w:val="0"/>
        <w:ind w:leftChars="0"/>
        <w:rPr>
          <w:sz w:val="22"/>
          <w:szCs w:val="22"/>
          <w:lang w:val="en-US"/>
        </w:rPr>
      </w:pPr>
      <w:r>
        <w:rPr>
          <w:sz w:val="22"/>
          <w:szCs w:val="22"/>
          <w:lang w:val="en-US"/>
        </w:rPr>
        <w:t>R1-2309736</w:t>
      </w:r>
      <w:r>
        <w:rPr>
          <w:sz w:val="22"/>
          <w:szCs w:val="22"/>
          <w:lang w:val="en-US"/>
        </w:rPr>
        <w:tab/>
        <w:t>Open issues related to coverage enhancements for NR over NTN</w:t>
      </w:r>
      <w:r>
        <w:rPr>
          <w:sz w:val="22"/>
          <w:szCs w:val="22"/>
          <w:lang w:val="en-US"/>
        </w:rPr>
        <w:tab/>
        <w:t>Nokia, Nokia Shanghai Bell</w:t>
      </w:r>
    </w:p>
    <w:p w14:paraId="2225CB34" w14:textId="77777777" w:rsidR="0070640F" w:rsidRDefault="00C67768">
      <w:pPr>
        <w:pStyle w:val="afe"/>
        <w:numPr>
          <w:ilvl w:val="0"/>
          <w:numId w:val="14"/>
        </w:numPr>
        <w:snapToGrid w:val="0"/>
        <w:ind w:leftChars="0"/>
        <w:rPr>
          <w:sz w:val="22"/>
          <w:szCs w:val="22"/>
          <w:lang w:val="en-US"/>
        </w:rPr>
      </w:pPr>
      <w:r>
        <w:rPr>
          <w:sz w:val="22"/>
          <w:szCs w:val="22"/>
          <w:lang w:val="en-US"/>
        </w:rPr>
        <w:t>R1-2309793</w:t>
      </w:r>
      <w:r>
        <w:rPr>
          <w:sz w:val="22"/>
          <w:szCs w:val="22"/>
          <w:lang w:val="en-US"/>
        </w:rPr>
        <w:tab/>
        <w:t>Discussion on remaining issues of coverage enhancement for NR NTN</w:t>
      </w:r>
      <w:r>
        <w:rPr>
          <w:sz w:val="22"/>
          <w:szCs w:val="22"/>
          <w:lang w:val="en-US"/>
        </w:rPr>
        <w:tab/>
        <w:t>Lenovo</w:t>
      </w:r>
    </w:p>
    <w:p w14:paraId="1EF14217" w14:textId="77777777" w:rsidR="0070640F" w:rsidRDefault="00C67768">
      <w:pPr>
        <w:pStyle w:val="afe"/>
        <w:numPr>
          <w:ilvl w:val="0"/>
          <w:numId w:val="14"/>
        </w:numPr>
        <w:snapToGrid w:val="0"/>
        <w:ind w:leftChars="0"/>
        <w:rPr>
          <w:sz w:val="22"/>
          <w:szCs w:val="22"/>
          <w:lang w:val="en-US"/>
        </w:rPr>
      </w:pPr>
      <w:r>
        <w:rPr>
          <w:sz w:val="22"/>
          <w:szCs w:val="22"/>
          <w:lang w:val="en-US"/>
        </w:rPr>
        <w:t>R1-2309850</w:t>
      </w:r>
      <w:r>
        <w:rPr>
          <w:sz w:val="22"/>
          <w:szCs w:val="22"/>
          <w:lang w:val="en-US"/>
        </w:rPr>
        <w:tab/>
        <w:t>On Remaining Issues of Coverage Enhancement for NR NTN</w:t>
      </w:r>
      <w:r>
        <w:rPr>
          <w:sz w:val="22"/>
          <w:szCs w:val="22"/>
          <w:lang w:val="en-US"/>
        </w:rPr>
        <w:tab/>
        <w:t>Apple</w:t>
      </w:r>
    </w:p>
    <w:p w14:paraId="288128AD" w14:textId="77777777" w:rsidR="0070640F" w:rsidRDefault="00C67768">
      <w:pPr>
        <w:pStyle w:val="afe"/>
        <w:numPr>
          <w:ilvl w:val="0"/>
          <w:numId w:val="14"/>
        </w:numPr>
        <w:snapToGrid w:val="0"/>
        <w:ind w:leftChars="0"/>
        <w:rPr>
          <w:sz w:val="22"/>
          <w:szCs w:val="22"/>
          <w:lang w:val="en-US"/>
        </w:rPr>
      </w:pPr>
      <w:r>
        <w:rPr>
          <w:sz w:val="22"/>
          <w:szCs w:val="22"/>
          <w:lang w:val="en-US"/>
        </w:rPr>
        <w:t>R1-2309986</w:t>
      </w:r>
      <w:r>
        <w:rPr>
          <w:sz w:val="22"/>
          <w:szCs w:val="22"/>
          <w:lang w:val="en-US"/>
        </w:rPr>
        <w:tab/>
        <w:t>Coverage enhancement for NR NTN</w:t>
      </w:r>
      <w:r>
        <w:rPr>
          <w:sz w:val="22"/>
          <w:szCs w:val="22"/>
          <w:lang w:val="en-US"/>
        </w:rPr>
        <w:tab/>
        <w:t>MediaTek Inc.</w:t>
      </w:r>
    </w:p>
    <w:p w14:paraId="7E0230C9" w14:textId="77777777" w:rsidR="0070640F" w:rsidRDefault="00C67768">
      <w:pPr>
        <w:pStyle w:val="afe"/>
        <w:numPr>
          <w:ilvl w:val="0"/>
          <w:numId w:val="14"/>
        </w:numPr>
        <w:snapToGrid w:val="0"/>
        <w:ind w:leftChars="0"/>
        <w:rPr>
          <w:sz w:val="22"/>
          <w:szCs w:val="22"/>
          <w:lang w:val="en-US"/>
        </w:rPr>
      </w:pPr>
      <w:r>
        <w:rPr>
          <w:sz w:val="22"/>
          <w:szCs w:val="22"/>
          <w:lang w:val="en-US"/>
        </w:rPr>
        <w:t>R1-2310050</w:t>
      </w:r>
      <w:r>
        <w:rPr>
          <w:sz w:val="22"/>
          <w:szCs w:val="22"/>
          <w:lang w:val="en-US"/>
        </w:rPr>
        <w:tab/>
        <w:t>Maintenance of coverage enhancement for NR NTN</w:t>
      </w:r>
      <w:r>
        <w:rPr>
          <w:sz w:val="22"/>
          <w:szCs w:val="22"/>
          <w:lang w:val="en-US"/>
        </w:rPr>
        <w:tab/>
        <w:t>NTT DOCOMO, INC.</w:t>
      </w:r>
    </w:p>
    <w:p w14:paraId="35169B36" w14:textId="77777777" w:rsidR="0070640F" w:rsidRDefault="00C67768">
      <w:pPr>
        <w:pStyle w:val="afe"/>
        <w:numPr>
          <w:ilvl w:val="0"/>
          <w:numId w:val="14"/>
        </w:numPr>
        <w:snapToGrid w:val="0"/>
        <w:ind w:leftChars="0"/>
        <w:rPr>
          <w:sz w:val="22"/>
          <w:szCs w:val="22"/>
          <w:lang w:val="en-US"/>
        </w:rPr>
      </w:pPr>
      <w:r>
        <w:rPr>
          <w:sz w:val="22"/>
          <w:szCs w:val="22"/>
          <w:lang w:val="en-US"/>
        </w:rPr>
        <w:t>R1-2310109</w:t>
      </w:r>
      <w:r>
        <w:rPr>
          <w:sz w:val="22"/>
          <w:szCs w:val="22"/>
          <w:lang w:val="en-US"/>
        </w:rPr>
        <w:tab/>
        <w:t>Remaining issues on coverage enhancement for NR NTN</w:t>
      </w:r>
      <w:r>
        <w:rPr>
          <w:sz w:val="22"/>
          <w:szCs w:val="22"/>
          <w:lang w:val="en-US"/>
        </w:rPr>
        <w:tab/>
        <w:t>Sharp</w:t>
      </w:r>
    </w:p>
    <w:p w14:paraId="3F4D3AC3" w14:textId="77777777" w:rsidR="0070640F" w:rsidRDefault="00C67768">
      <w:pPr>
        <w:pStyle w:val="afe"/>
        <w:numPr>
          <w:ilvl w:val="0"/>
          <w:numId w:val="14"/>
        </w:numPr>
        <w:snapToGrid w:val="0"/>
        <w:ind w:leftChars="0"/>
        <w:rPr>
          <w:sz w:val="22"/>
          <w:szCs w:val="22"/>
          <w:lang w:val="en-US"/>
        </w:rPr>
      </w:pPr>
      <w:r>
        <w:rPr>
          <w:sz w:val="22"/>
          <w:szCs w:val="22"/>
          <w:lang w:val="en-US"/>
        </w:rPr>
        <w:t>R1-2310159</w:t>
      </w:r>
      <w:r>
        <w:rPr>
          <w:sz w:val="22"/>
          <w:szCs w:val="22"/>
          <w:lang w:val="en-US"/>
        </w:rPr>
        <w:tab/>
        <w:t>Maintenance on coverage enhancements for NR NTN</w:t>
      </w:r>
      <w:r>
        <w:rPr>
          <w:sz w:val="22"/>
          <w:szCs w:val="22"/>
          <w:lang w:val="en-US"/>
        </w:rPr>
        <w:tab/>
        <w:t>Qualcomm Incorporated</w:t>
      </w:r>
    </w:p>
    <w:p w14:paraId="10D42402" w14:textId="77777777" w:rsidR="0070640F" w:rsidRDefault="0070640F">
      <w:pPr>
        <w:snapToGrid w:val="0"/>
        <w:rPr>
          <w:sz w:val="22"/>
          <w:szCs w:val="22"/>
        </w:rPr>
      </w:pPr>
    </w:p>
    <w:p w14:paraId="35761A0C" w14:textId="77777777" w:rsidR="0070640F" w:rsidRDefault="0070640F">
      <w:pPr>
        <w:snapToGrid w:val="0"/>
        <w:rPr>
          <w:sz w:val="22"/>
          <w:szCs w:val="22"/>
        </w:rPr>
      </w:pPr>
    </w:p>
    <w:p w14:paraId="0ED2167A"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6"/>
        <w:tblW w:w="9962" w:type="dxa"/>
        <w:tblLayout w:type="fixed"/>
        <w:tblLook w:val="04A0" w:firstRow="1" w:lastRow="0" w:firstColumn="1" w:lastColumn="0" w:noHBand="0" w:noVBand="1"/>
      </w:tblPr>
      <w:tblGrid>
        <w:gridCol w:w="9962"/>
      </w:tblGrid>
      <w:tr w:rsidR="0070640F" w14:paraId="32A7DE28" w14:textId="77777777">
        <w:tc>
          <w:tcPr>
            <w:tcW w:w="9962" w:type="dxa"/>
          </w:tcPr>
          <w:p w14:paraId="2CB5112D" w14:textId="77777777" w:rsidR="0070640F" w:rsidRDefault="00C67768">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3960B06F" w14:textId="77777777" w:rsidR="0070640F" w:rsidRDefault="0070640F">
            <w:pPr>
              <w:snapToGrid w:val="0"/>
              <w:spacing w:after="0"/>
              <w:rPr>
                <w:rFonts w:eastAsia="DengXian"/>
                <w:bCs/>
                <w:sz w:val="20"/>
                <w:lang w:val="en-US" w:eastAsia="en-GB"/>
              </w:rPr>
            </w:pPr>
          </w:p>
          <w:p w14:paraId="4D5D57EF" w14:textId="77777777" w:rsidR="0070640F" w:rsidRDefault="00C67768">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1033BDA" w14:textId="77777777" w:rsidR="0070640F" w:rsidRDefault="0070640F">
            <w:pPr>
              <w:snapToGrid w:val="0"/>
              <w:spacing w:after="0"/>
              <w:rPr>
                <w:rFonts w:eastAsia="DengXian"/>
                <w:bCs/>
                <w:sz w:val="20"/>
                <w:lang w:val="en-US" w:eastAsia="en-GB"/>
              </w:rPr>
            </w:pPr>
          </w:p>
          <w:p w14:paraId="441BCD5F" w14:textId="77777777" w:rsidR="0070640F" w:rsidRDefault="00C67768">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79A291AC" w14:textId="77777777" w:rsidR="0070640F" w:rsidRDefault="00C67768">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CBB5D5B" w14:textId="77777777" w:rsidR="0070640F" w:rsidRDefault="00C67768">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6AF95F39" w14:textId="77777777" w:rsidR="0070640F" w:rsidRDefault="0070640F">
            <w:pPr>
              <w:snapToGrid w:val="0"/>
              <w:spacing w:after="0"/>
              <w:rPr>
                <w:rFonts w:eastAsia="DengXian"/>
                <w:bCs/>
                <w:sz w:val="20"/>
                <w:lang w:val="en-US" w:eastAsia="en-GB"/>
              </w:rPr>
            </w:pPr>
          </w:p>
          <w:p w14:paraId="7BC6EE96" w14:textId="77777777" w:rsidR="0070640F" w:rsidRDefault="00C67768">
            <w:pPr>
              <w:snapToGrid w:val="0"/>
              <w:spacing w:after="0"/>
              <w:rPr>
                <w:rFonts w:eastAsia="DengXian"/>
                <w:bCs/>
                <w:sz w:val="20"/>
                <w:lang w:val="en-US" w:eastAsia="en-GB"/>
              </w:rPr>
            </w:pPr>
            <w:r>
              <w:rPr>
                <w:rFonts w:eastAsia="DengXian"/>
                <w:bCs/>
                <w:sz w:val="20"/>
                <w:lang w:val="en-US" w:eastAsia="en-GB"/>
              </w:rPr>
              <w:t>The detailed objectives are for NTN:</w:t>
            </w:r>
          </w:p>
          <w:p w14:paraId="19BBEB74" w14:textId="77777777" w:rsidR="0070640F" w:rsidRDefault="00C67768">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59447776" w14:textId="77777777" w:rsidR="0070640F" w:rsidRDefault="00C67768">
            <w:pPr>
              <w:pStyle w:val="afe"/>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6D027AC5" w14:textId="77777777" w:rsidR="0070640F" w:rsidRDefault="0070640F">
      <w:pPr>
        <w:snapToGrid w:val="0"/>
        <w:spacing w:before="60" w:after="60"/>
        <w:jc w:val="both"/>
        <w:rPr>
          <w:rFonts w:eastAsiaTheme="minorEastAsia"/>
          <w:sz w:val="22"/>
          <w:lang w:val="en-US"/>
        </w:rPr>
      </w:pPr>
    </w:p>
    <w:p w14:paraId="132CDA65" w14:textId="77777777" w:rsidR="0070640F" w:rsidRDefault="0070640F">
      <w:pPr>
        <w:snapToGrid w:val="0"/>
        <w:spacing w:before="60" w:after="60"/>
        <w:jc w:val="both"/>
        <w:rPr>
          <w:rFonts w:eastAsiaTheme="minorEastAsia"/>
          <w:sz w:val="22"/>
          <w:lang w:val="en-US"/>
        </w:rPr>
      </w:pPr>
    </w:p>
    <w:p w14:paraId="3AC30DDD"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67F7A176"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21FA2554"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1476CBDA" w14:textId="77777777" w:rsidR="0070640F" w:rsidRDefault="00C67768">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2C7736D9" w14:textId="77777777" w:rsidR="0070640F" w:rsidRDefault="00C67768">
      <w:pPr>
        <w:numPr>
          <w:ilvl w:val="0"/>
          <w:numId w:val="10"/>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47FF5B3" w14:textId="77777777" w:rsidR="0070640F" w:rsidRDefault="0070640F">
      <w:pPr>
        <w:snapToGrid w:val="0"/>
        <w:rPr>
          <w:rFonts w:eastAsia="Batang"/>
          <w:sz w:val="20"/>
          <w:szCs w:val="24"/>
          <w:lang w:val="en-US" w:eastAsia="zh-CN"/>
        </w:rPr>
      </w:pPr>
    </w:p>
    <w:p w14:paraId="6C01D02E"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1C9C742B" w14:textId="77777777" w:rsidR="0070640F" w:rsidRDefault="00C67768">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921480C"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4CD5D790"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For polarization loss,</w:t>
      </w:r>
    </w:p>
    <w:p w14:paraId="42BB9C09" w14:textId="77777777" w:rsidR="0070640F" w:rsidRDefault="00C67768">
      <w:pPr>
        <w:numPr>
          <w:ilvl w:val="2"/>
          <w:numId w:val="10"/>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325DCE40"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53BE43F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5415476" w14:textId="77777777" w:rsidR="0070640F" w:rsidRDefault="0070640F">
      <w:pPr>
        <w:snapToGrid w:val="0"/>
        <w:rPr>
          <w:rFonts w:eastAsia="Batang"/>
          <w:sz w:val="20"/>
          <w:szCs w:val="24"/>
          <w:lang w:val="en-US" w:eastAsia="zh-CN"/>
        </w:rPr>
      </w:pPr>
    </w:p>
    <w:p w14:paraId="7651F986" w14:textId="77777777" w:rsidR="0070640F" w:rsidRDefault="00C67768">
      <w:pPr>
        <w:snapToGrid w:val="0"/>
        <w:rPr>
          <w:rFonts w:eastAsia="Batang"/>
          <w:b/>
          <w:sz w:val="20"/>
          <w:szCs w:val="24"/>
          <w:lang w:val="en-US" w:eastAsia="zh-CN"/>
        </w:rPr>
      </w:pPr>
      <w:r>
        <w:rPr>
          <w:rFonts w:eastAsia="Batang"/>
          <w:b/>
          <w:sz w:val="20"/>
          <w:szCs w:val="24"/>
          <w:highlight w:val="green"/>
          <w:lang w:val="en-US" w:eastAsia="zh-CN"/>
        </w:rPr>
        <w:t>Agreement</w:t>
      </w:r>
    </w:p>
    <w:p w14:paraId="41DE6E89" w14:textId="77777777" w:rsidR="0070640F" w:rsidRDefault="00C67768">
      <w:pPr>
        <w:snapToGrid w:val="0"/>
        <w:rPr>
          <w:rFonts w:eastAsia="Batang"/>
          <w:sz w:val="20"/>
          <w:lang w:val="en-US" w:eastAsia="en-US"/>
        </w:rPr>
      </w:pPr>
      <w:r>
        <w:rPr>
          <w:rFonts w:eastAsia="Batang"/>
          <w:sz w:val="20"/>
          <w:lang w:val="en-US" w:eastAsia="en-US"/>
        </w:rPr>
        <w:t>Coverage performance in NR NTN is evaluated for GEO/LEO-1200/LEO-600 scenarios.</w:t>
      </w:r>
    </w:p>
    <w:p w14:paraId="0D43442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68996EF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Parameter set (Set-1/2) is discussed separately</w:t>
      </w:r>
    </w:p>
    <w:p w14:paraId="6142F6C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MEO can be evaluated optionally</w:t>
      </w:r>
    </w:p>
    <w:p w14:paraId="61025CED" w14:textId="77777777" w:rsidR="0070640F" w:rsidRDefault="0070640F">
      <w:pPr>
        <w:snapToGrid w:val="0"/>
        <w:jc w:val="both"/>
        <w:rPr>
          <w:rFonts w:eastAsia="Batang"/>
          <w:sz w:val="20"/>
          <w:szCs w:val="24"/>
          <w:lang w:val="en-US" w:eastAsia="zh-CN"/>
        </w:rPr>
      </w:pPr>
    </w:p>
    <w:p w14:paraId="32B3DD1F" w14:textId="77777777" w:rsidR="0070640F" w:rsidRDefault="00C67768">
      <w:pPr>
        <w:snapToGrid w:val="0"/>
        <w:rPr>
          <w:rFonts w:eastAsia="Batang"/>
          <w:b/>
          <w:sz w:val="20"/>
          <w:lang w:val="en-US" w:eastAsia="zh-CN"/>
        </w:rPr>
      </w:pPr>
      <w:r>
        <w:rPr>
          <w:rFonts w:eastAsia="Batang"/>
          <w:b/>
          <w:sz w:val="20"/>
          <w:highlight w:val="green"/>
          <w:lang w:val="en-US" w:eastAsia="zh-CN"/>
        </w:rPr>
        <w:t>Agreement</w:t>
      </w:r>
    </w:p>
    <w:p w14:paraId="3936ACC1" w14:textId="77777777" w:rsidR="0070640F" w:rsidRDefault="00C67768">
      <w:pPr>
        <w:snapToGrid w:val="0"/>
        <w:rPr>
          <w:sz w:val="20"/>
          <w:lang w:val="en-US" w:eastAsia="zh-CN"/>
        </w:rPr>
      </w:pPr>
      <w:r>
        <w:rPr>
          <w:sz w:val="20"/>
          <w:lang w:val="en-US" w:eastAsia="zh-CN"/>
        </w:rPr>
        <w:t>For evaluation of coverage performance in NR NTN,</w:t>
      </w:r>
    </w:p>
    <w:p w14:paraId="018E2E53"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4693E132"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32331A1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6D7D1BB4" w14:textId="77777777" w:rsidR="0070640F" w:rsidRDefault="0070640F">
      <w:pPr>
        <w:snapToGrid w:val="0"/>
        <w:rPr>
          <w:rFonts w:eastAsia="Batang"/>
          <w:sz w:val="20"/>
          <w:lang w:val="en-US" w:eastAsia="zh-CN"/>
        </w:rPr>
      </w:pPr>
    </w:p>
    <w:p w14:paraId="739CB46F" w14:textId="77777777" w:rsidR="0070640F" w:rsidRDefault="00C67768">
      <w:pPr>
        <w:snapToGrid w:val="0"/>
        <w:rPr>
          <w:b/>
          <w:sz w:val="20"/>
          <w:lang w:val="en-US" w:eastAsia="zh-CN"/>
        </w:rPr>
      </w:pPr>
      <w:r>
        <w:rPr>
          <w:b/>
          <w:sz w:val="20"/>
          <w:highlight w:val="green"/>
          <w:lang w:val="en-US" w:eastAsia="zh-CN"/>
        </w:rPr>
        <w:t>Agreement</w:t>
      </w:r>
    </w:p>
    <w:p w14:paraId="5DC303D4" w14:textId="77777777" w:rsidR="0070640F" w:rsidRDefault="00C67768">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1D76BF73" w14:textId="77777777" w:rsidR="0070640F" w:rsidRDefault="00C67768">
      <w:pPr>
        <w:numPr>
          <w:ilvl w:val="0"/>
          <w:numId w:val="10"/>
        </w:numPr>
        <w:snapToGrid w:val="0"/>
        <w:ind w:left="720" w:hanging="360"/>
        <w:rPr>
          <w:sz w:val="20"/>
          <w:lang w:val="en-US"/>
        </w:rPr>
      </w:pPr>
      <w:r>
        <w:rPr>
          <w:sz w:val="20"/>
          <w:lang w:val="en-US"/>
        </w:rPr>
        <w:t>Each packet is transmitted within 20 ms, if packet combining is not used.</w:t>
      </w:r>
    </w:p>
    <w:p w14:paraId="6F9B53AD"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34E5F6D4"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753AFAE7"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2B87297" w14:textId="77777777" w:rsidR="0070640F" w:rsidRDefault="00C67768">
      <w:pPr>
        <w:numPr>
          <w:ilvl w:val="2"/>
          <w:numId w:val="10"/>
        </w:numPr>
        <w:snapToGrid w:val="0"/>
        <w:rPr>
          <w:sz w:val="20"/>
          <w:lang w:val="en-US"/>
        </w:rPr>
      </w:pPr>
      <w:r>
        <w:rPr>
          <w:sz w:val="20"/>
          <w:lang w:val="en-US"/>
        </w:rPr>
        <w:t>Companies should report the impact on E2E latency</w:t>
      </w:r>
    </w:p>
    <w:p w14:paraId="291102AB" w14:textId="77777777" w:rsidR="0070640F" w:rsidRDefault="00C67768">
      <w:pPr>
        <w:numPr>
          <w:ilvl w:val="0"/>
          <w:numId w:val="10"/>
        </w:numPr>
        <w:snapToGrid w:val="0"/>
        <w:ind w:left="720" w:hanging="360"/>
        <w:rPr>
          <w:sz w:val="20"/>
          <w:lang w:val="en-US"/>
        </w:rPr>
      </w:pPr>
      <w:r>
        <w:rPr>
          <w:sz w:val="20"/>
          <w:lang w:val="en-US"/>
        </w:rPr>
        <w:t>VoIP is evaluated only in LEO scenario.</w:t>
      </w:r>
    </w:p>
    <w:p w14:paraId="0CA01EAF" w14:textId="77777777" w:rsidR="0070640F" w:rsidRDefault="00C67768">
      <w:pPr>
        <w:numPr>
          <w:ilvl w:val="0"/>
          <w:numId w:val="10"/>
        </w:numPr>
        <w:snapToGrid w:val="0"/>
        <w:ind w:left="720" w:hanging="360"/>
        <w:rPr>
          <w:sz w:val="20"/>
          <w:lang w:val="en-US"/>
        </w:rPr>
      </w:pPr>
      <w:r>
        <w:rPr>
          <w:sz w:val="20"/>
          <w:lang w:val="en-US"/>
        </w:rPr>
        <w:t>Note 1: PRB/MCS/TBS determinations are discussed separately</w:t>
      </w:r>
    </w:p>
    <w:p w14:paraId="75C5DAC4" w14:textId="77777777" w:rsidR="0070640F" w:rsidRDefault="00C67768">
      <w:pPr>
        <w:numPr>
          <w:ilvl w:val="0"/>
          <w:numId w:val="10"/>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42667E13" w14:textId="77777777" w:rsidR="0070640F" w:rsidRDefault="0070640F">
      <w:pPr>
        <w:snapToGrid w:val="0"/>
        <w:rPr>
          <w:rFonts w:eastAsia="Batang"/>
          <w:sz w:val="20"/>
          <w:szCs w:val="24"/>
          <w:lang w:val="en-US" w:eastAsia="zh-CN"/>
        </w:rPr>
      </w:pPr>
    </w:p>
    <w:p w14:paraId="70FF75E4"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35AA79D" w14:textId="77777777" w:rsidR="0070640F" w:rsidRDefault="00C67768">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17DCE836" w14:textId="77777777" w:rsidR="0070640F" w:rsidRDefault="00C67768">
      <w:pPr>
        <w:numPr>
          <w:ilvl w:val="0"/>
          <w:numId w:val="10"/>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10C51F9C"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755A5BCA" w14:textId="77777777" w:rsidR="0070640F" w:rsidRDefault="0070640F">
      <w:pPr>
        <w:snapToGrid w:val="0"/>
        <w:jc w:val="both"/>
        <w:rPr>
          <w:rFonts w:eastAsia="SimSun"/>
          <w:sz w:val="20"/>
          <w:szCs w:val="22"/>
          <w:lang w:val="en-US"/>
        </w:rPr>
      </w:pPr>
    </w:p>
    <w:p w14:paraId="26805676"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2481ACEF" w14:textId="77777777" w:rsidR="0070640F" w:rsidRDefault="00C67768">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70640F" w14:paraId="4496BF6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40BEB" w14:textId="77777777" w:rsidR="0070640F" w:rsidRDefault="00C67768">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D9E799" w14:textId="77777777" w:rsidR="0070640F" w:rsidRDefault="00C67768">
            <w:pPr>
              <w:snapToGrid w:val="0"/>
              <w:jc w:val="center"/>
              <w:rPr>
                <w:rFonts w:eastAsia="Batang"/>
                <w:sz w:val="20"/>
                <w:szCs w:val="24"/>
                <w:lang w:val="en-US" w:eastAsia="en-US"/>
              </w:rPr>
            </w:pPr>
            <w:r>
              <w:rPr>
                <w:rFonts w:eastAsia="Batang"/>
                <w:sz w:val="18"/>
                <w:szCs w:val="18"/>
                <w:lang w:val="en-US" w:eastAsia="en-US"/>
              </w:rPr>
              <w:t>Notes</w:t>
            </w:r>
          </w:p>
        </w:tc>
      </w:tr>
      <w:tr w:rsidR="0070640F" w14:paraId="42194A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8F488" w14:textId="77777777" w:rsidR="0070640F" w:rsidRDefault="00C67768">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09EEC2" w14:textId="77777777" w:rsidR="0070640F" w:rsidRDefault="00C67768">
            <w:pPr>
              <w:snapToGrid w:val="0"/>
              <w:jc w:val="center"/>
              <w:rPr>
                <w:rFonts w:eastAsia="Batang"/>
                <w:sz w:val="20"/>
                <w:szCs w:val="24"/>
                <w:lang w:val="en-US" w:eastAsia="en-US"/>
              </w:rPr>
            </w:pPr>
            <w:r>
              <w:rPr>
                <w:rFonts w:eastAsia="Batang"/>
                <w:sz w:val="18"/>
                <w:szCs w:val="18"/>
                <w:lang w:val="en-US" w:eastAsia="en-US"/>
              </w:rPr>
              <w:t>2 GHz for DL and UL (S-band)</w:t>
            </w:r>
          </w:p>
        </w:tc>
      </w:tr>
      <w:tr w:rsidR="0070640F" w14:paraId="3EA40F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6F7B4" w14:textId="77777777" w:rsidR="0070640F" w:rsidRDefault="00C67768">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9A9CE"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68D0C1A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F3FFF7"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AF655F" w14:textId="77777777" w:rsidR="0070640F" w:rsidRDefault="00C67768">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70640F" w14:paraId="0A85A0F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A22333" w14:textId="77777777" w:rsidR="0070640F" w:rsidRDefault="00C67768">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2D14DA" w14:textId="77777777" w:rsidR="0070640F" w:rsidRDefault="00C67768">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70640F" w14:paraId="49C8944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C5521" w14:textId="77777777" w:rsidR="0070640F" w:rsidRDefault="00C67768">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DABE70" w14:textId="77777777" w:rsidR="0070640F" w:rsidRDefault="00C67768">
            <w:pPr>
              <w:snapToGrid w:val="0"/>
              <w:jc w:val="center"/>
              <w:rPr>
                <w:rFonts w:eastAsia="Batang"/>
                <w:sz w:val="20"/>
                <w:szCs w:val="24"/>
                <w:lang w:val="en-US" w:eastAsia="en-US"/>
              </w:rPr>
            </w:pPr>
            <w:r>
              <w:rPr>
                <w:rFonts w:eastAsia="Batang"/>
                <w:sz w:val="18"/>
                <w:szCs w:val="18"/>
                <w:lang w:val="en-US" w:eastAsia="en-US"/>
              </w:rPr>
              <w:t>Equation (6.6-8) in [2]</w:t>
            </w:r>
          </w:p>
        </w:tc>
      </w:tr>
      <w:tr w:rsidR="0070640F" w14:paraId="4B8A67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DF7A2" w14:textId="77777777" w:rsidR="0070640F" w:rsidRDefault="00C67768">
            <w:pPr>
              <w:snapToGrid w:val="0"/>
              <w:jc w:val="center"/>
              <w:rPr>
                <w:rFonts w:eastAsia="Batang"/>
                <w:sz w:val="20"/>
                <w:szCs w:val="24"/>
                <w:lang w:val="en-US" w:eastAsia="en-US"/>
              </w:rPr>
            </w:pPr>
            <w:r>
              <w:rPr>
                <w:rFonts w:eastAsia="Batang"/>
                <w:sz w:val="18"/>
                <w:szCs w:val="18"/>
                <w:lang w:val="en-US" w:eastAsia="en-US"/>
              </w:rPr>
              <w:lastRenderedPageBreak/>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41DB63" w14:textId="77777777" w:rsidR="0070640F" w:rsidRDefault="00C67768">
            <w:pPr>
              <w:snapToGrid w:val="0"/>
              <w:jc w:val="center"/>
              <w:rPr>
                <w:rFonts w:eastAsia="Batang"/>
                <w:sz w:val="20"/>
                <w:szCs w:val="24"/>
                <w:lang w:val="en-US" w:eastAsia="en-US"/>
              </w:rPr>
            </w:pPr>
            <w:r>
              <w:rPr>
                <w:rFonts w:eastAsia="Batang"/>
                <w:sz w:val="18"/>
                <w:szCs w:val="18"/>
                <w:lang w:val="en-US" w:eastAsia="en-US"/>
              </w:rPr>
              <w:t>3 dB</w:t>
            </w:r>
          </w:p>
        </w:tc>
      </w:tr>
      <w:tr w:rsidR="0070640F" w14:paraId="6EA7DA8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11070" w14:textId="77777777" w:rsidR="0070640F" w:rsidRDefault="00C67768">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D04CFC" w14:textId="77777777" w:rsidR="0070640F" w:rsidRDefault="00C67768">
            <w:pPr>
              <w:snapToGrid w:val="0"/>
              <w:jc w:val="center"/>
              <w:rPr>
                <w:rFonts w:eastAsia="Batang"/>
                <w:sz w:val="20"/>
                <w:szCs w:val="24"/>
                <w:lang w:val="en-US" w:eastAsia="en-US"/>
              </w:rPr>
            </w:pPr>
            <w:r>
              <w:rPr>
                <w:rFonts w:eastAsia="Batang"/>
                <w:sz w:val="18"/>
                <w:szCs w:val="18"/>
                <w:lang w:val="en-US" w:eastAsia="en-US"/>
              </w:rPr>
              <w:t>Section 6.6.6 in [2]</w:t>
            </w:r>
          </w:p>
          <w:p w14:paraId="18265783" w14:textId="77777777" w:rsidR="0070640F" w:rsidRDefault="00C67768">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475357C2" wp14:editId="635A8750">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1F7E8BA" w14:textId="77777777" w:rsidR="0070640F" w:rsidRDefault="00C67768">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70640F" w14:paraId="266691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770DF0" w14:textId="77777777" w:rsidR="0070640F" w:rsidRDefault="00C67768">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A5E8023" w14:textId="77777777" w:rsidR="0070640F" w:rsidRDefault="00C67768">
            <w:pPr>
              <w:snapToGrid w:val="0"/>
              <w:jc w:val="center"/>
              <w:rPr>
                <w:rFonts w:eastAsia="Batang"/>
                <w:sz w:val="20"/>
                <w:szCs w:val="24"/>
                <w:lang w:val="en-US" w:eastAsia="en-US"/>
              </w:rPr>
            </w:pPr>
            <w:r>
              <w:rPr>
                <w:rFonts w:eastAsia="Batang"/>
                <w:sz w:val="18"/>
                <w:szCs w:val="18"/>
                <w:lang w:val="en-US" w:eastAsia="en-US"/>
              </w:rPr>
              <w:t>0 dB</w:t>
            </w:r>
          </w:p>
        </w:tc>
      </w:tr>
      <w:tr w:rsidR="0070640F" w14:paraId="627CC2B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07DCD" w14:textId="77777777" w:rsidR="0070640F" w:rsidRDefault="00C67768">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470AFA" w14:textId="77777777" w:rsidR="0070640F" w:rsidRDefault="00C67768">
            <w:pPr>
              <w:snapToGrid w:val="0"/>
              <w:jc w:val="center"/>
              <w:rPr>
                <w:rFonts w:eastAsia="Batang"/>
                <w:sz w:val="20"/>
                <w:szCs w:val="24"/>
                <w:lang w:val="en-US" w:eastAsia="en-US"/>
              </w:rPr>
            </w:pPr>
            <w:r>
              <w:rPr>
                <w:rFonts w:eastAsia="Batang"/>
                <w:sz w:val="18"/>
                <w:szCs w:val="18"/>
                <w:lang w:val="en-US" w:eastAsia="en-US"/>
              </w:rPr>
              <w:t>Yes</w:t>
            </w:r>
          </w:p>
        </w:tc>
      </w:tr>
      <w:tr w:rsidR="0070640F" w14:paraId="0EB47F2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4661D5"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241E8B" w14:textId="77777777" w:rsidR="0070640F" w:rsidRDefault="00C67768">
            <w:pPr>
              <w:snapToGrid w:val="0"/>
              <w:jc w:val="center"/>
              <w:rPr>
                <w:rFonts w:eastAsia="Batang"/>
                <w:sz w:val="20"/>
                <w:szCs w:val="24"/>
                <w:lang w:val="en-US" w:eastAsia="en-US"/>
              </w:rPr>
            </w:pPr>
            <w:r>
              <w:rPr>
                <w:rFonts w:eastAsia="Batang"/>
                <w:sz w:val="18"/>
                <w:szCs w:val="18"/>
                <w:lang w:val="en-US" w:eastAsia="en-US"/>
              </w:rPr>
              <w:t>Circular polarization</w:t>
            </w:r>
          </w:p>
        </w:tc>
      </w:tr>
      <w:tr w:rsidR="0070640F" w14:paraId="591CA7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DFD84" w14:textId="77777777" w:rsidR="0070640F" w:rsidRDefault="00C67768">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737357" w14:textId="77777777" w:rsidR="0070640F" w:rsidRDefault="00C67768">
            <w:pPr>
              <w:snapToGrid w:val="0"/>
              <w:jc w:val="center"/>
              <w:rPr>
                <w:rFonts w:eastAsia="Batang"/>
                <w:sz w:val="20"/>
                <w:szCs w:val="24"/>
                <w:lang w:val="en-US" w:eastAsia="en-US"/>
              </w:rPr>
            </w:pPr>
            <w:r>
              <w:rPr>
                <w:rFonts w:eastAsia="Batang"/>
                <w:sz w:val="18"/>
                <w:szCs w:val="18"/>
                <w:lang w:val="en-US" w:eastAsia="en-US"/>
              </w:rPr>
              <w:t>[S band: (M, N, P) = (1,1,2)]</w:t>
            </w:r>
          </w:p>
        </w:tc>
      </w:tr>
      <w:tr w:rsidR="0070640F" w14:paraId="5CB8F8E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1ED7C" w14:textId="77777777" w:rsidR="0070640F" w:rsidRDefault="00C67768">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E07A1A" w14:textId="77777777" w:rsidR="0070640F" w:rsidRDefault="00C67768">
            <w:pPr>
              <w:snapToGrid w:val="0"/>
              <w:jc w:val="center"/>
              <w:rPr>
                <w:rFonts w:eastAsia="Batang"/>
                <w:sz w:val="20"/>
                <w:szCs w:val="24"/>
                <w:lang w:val="en-US" w:eastAsia="en-US"/>
              </w:rPr>
            </w:pPr>
            <w:r>
              <w:rPr>
                <w:rFonts w:eastAsia="Batang"/>
                <w:sz w:val="18"/>
                <w:szCs w:val="18"/>
                <w:lang w:val="en-US" w:eastAsia="en-US"/>
              </w:rPr>
              <w:t>Equation (6.6-2) in [2]</w:t>
            </w:r>
          </w:p>
        </w:tc>
      </w:tr>
      <w:tr w:rsidR="0070640F" w14:paraId="3694C82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2B939" w14:textId="77777777" w:rsidR="0070640F" w:rsidRDefault="00C67768">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7F895BA"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7D86162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E5F60" w14:textId="77777777" w:rsidR="0070640F" w:rsidRDefault="00C67768">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C2DA0FD" w14:textId="77777777" w:rsidR="0070640F" w:rsidRDefault="00C67768">
            <w:pPr>
              <w:snapToGrid w:val="0"/>
              <w:jc w:val="center"/>
              <w:rPr>
                <w:rFonts w:eastAsia="Batang"/>
                <w:sz w:val="20"/>
                <w:szCs w:val="24"/>
                <w:lang w:val="en-US" w:eastAsia="en-US"/>
              </w:rPr>
            </w:pPr>
            <w:r>
              <w:rPr>
                <w:rFonts w:eastAsia="Batang"/>
                <w:sz w:val="18"/>
                <w:szCs w:val="18"/>
                <w:lang w:val="en-US" w:eastAsia="en-US"/>
              </w:rPr>
              <w:t>FFS</w:t>
            </w:r>
          </w:p>
        </w:tc>
      </w:tr>
      <w:tr w:rsidR="0070640F" w14:paraId="469A66A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D9763" w14:textId="77777777" w:rsidR="0070640F" w:rsidRDefault="00C67768">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0757F1D" w14:textId="77777777" w:rsidR="0070640F" w:rsidRDefault="00C67768">
            <w:pPr>
              <w:snapToGrid w:val="0"/>
              <w:jc w:val="center"/>
              <w:rPr>
                <w:rFonts w:eastAsia="Batang"/>
                <w:sz w:val="20"/>
                <w:szCs w:val="24"/>
                <w:lang w:val="en-US" w:eastAsia="en-US"/>
              </w:rPr>
            </w:pPr>
            <w:r>
              <w:rPr>
                <w:rFonts w:eastAsia="Batang"/>
                <w:sz w:val="18"/>
                <w:szCs w:val="18"/>
                <w:lang w:val="en-US" w:eastAsia="en-US"/>
              </w:rPr>
              <w:t>As agreed separately</w:t>
            </w:r>
          </w:p>
        </w:tc>
      </w:tr>
      <w:tr w:rsidR="0070640F" w14:paraId="21E0455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6217AD" w14:textId="77777777" w:rsidR="0070640F" w:rsidRDefault="00C67768">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A3301FE" w14:textId="77777777" w:rsidR="0070640F" w:rsidRDefault="00C67768">
            <w:pPr>
              <w:snapToGrid w:val="0"/>
              <w:jc w:val="center"/>
              <w:rPr>
                <w:rFonts w:eastAsia="Batang"/>
                <w:sz w:val="20"/>
                <w:szCs w:val="24"/>
                <w:lang w:val="en-US" w:eastAsia="en-US"/>
              </w:rPr>
            </w:pPr>
            <w:r>
              <w:rPr>
                <w:rFonts w:eastAsia="Batang"/>
                <w:sz w:val="18"/>
                <w:szCs w:val="18"/>
                <w:lang w:val="en-US" w:eastAsia="en-US"/>
              </w:rPr>
              <w:t>CNR</w:t>
            </w:r>
          </w:p>
        </w:tc>
      </w:tr>
      <w:tr w:rsidR="0070640F" w14:paraId="1016D785"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CFF850" w14:textId="77777777" w:rsidR="0070640F" w:rsidRDefault="00C67768">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4C75DE44" w14:textId="77777777" w:rsidR="0070640F" w:rsidRDefault="00C67768">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306001A" wp14:editId="383E9879">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60DCC24C" w14:textId="77777777" w:rsidR="0070640F" w:rsidRDefault="00C67768">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5756D119" w14:textId="77777777" w:rsidR="0070640F" w:rsidRDefault="00C67768">
      <w:pPr>
        <w:snapToGrid w:val="0"/>
        <w:rPr>
          <w:rFonts w:eastAsia="Batang"/>
          <w:sz w:val="20"/>
          <w:szCs w:val="24"/>
          <w:lang w:val="en-US" w:eastAsia="zh-CN"/>
        </w:rPr>
      </w:pPr>
      <w:r>
        <w:rPr>
          <w:rFonts w:eastAsia="Batang"/>
          <w:sz w:val="20"/>
          <w:szCs w:val="24"/>
          <w:lang w:val="en-US" w:eastAsia="zh-CN"/>
        </w:rPr>
        <w:t> </w:t>
      </w:r>
    </w:p>
    <w:p w14:paraId="38A0865F"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14FBFA2" w14:textId="77777777" w:rsidR="0070640F" w:rsidRDefault="00C67768">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B776A83" w14:textId="77777777" w:rsidR="0070640F" w:rsidRDefault="00C67768">
      <w:pPr>
        <w:numPr>
          <w:ilvl w:val="0"/>
          <w:numId w:val="10"/>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5F3E1A6D"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For low-data rate service, max 32 PUSCH repetitions</w:t>
      </w:r>
    </w:p>
    <w:p w14:paraId="6C88B01F"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TBoMS</w:t>
      </w:r>
    </w:p>
    <w:p w14:paraId="52D97E03"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Joint channel estimation (DMRS bundling)</w:t>
      </w:r>
    </w:p>
    <w:p w14:paraId="7CC41087"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8BB0A46" w14:textId="77777777" w:rsidR="0070640F" w:rsidRDefault="00C67768">
      <w:pPr>
        <w:numPr>
          <w:ilvl w:val="0"/>
          <w:numId w:val="10"/>
        </w:numPr>
        <w:snapToGrid w:val="0"/>
        <w:ind w:left="720" w:hanging="360"/>
        <w:rPr>
          <w:rFonts w:eastAsia="Batang"/>
          <w:sz w:val="20"/>
          <w:szCs w:val="24"/>
          <w:lang w:val="en-US"/>
        </w:rPr>
      </w:pPr>
      <w:r>
        <w:rPr>
          <w:rFonts w:eastAsia="Batang"/>
          <w:sz w:val="20"/>
          <w:szCs w:val="24"/>
          <w:lang w:val="en-US"/>
        </w:rPr>
        <w:t>Max 16 Msg.3 PUSCH repetitions</w:t>
      </w:r>
    </w:p>
    <w:p w14:paraId="0A85E365" w14:textId="77777777" w:rsidR="0070640F" w:rsidRDefault="0070640F">
      <w:pPr>
        <w:snapToGrid w:val="0"/>
        <w:jc w:val="both"/>
        <w:rPr>
          <w:rFonts w:eastAsia="Batang"/>
          <w:sz w:val="20"/>
          <w:szCs w:val="24"/>
          <w:lang w:val="en-US" w:eastAsia="zh-CN"/>
        </w:rPr>
      </w:pPr>
    </w:p>
    <w:p w14:paraId="4D714380"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D376CFB" w14:textId="77777777" w:rsidR="0070640F" w:rsidRDefault="00C67768">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225C86B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52A9EB48"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For UL, 3 kbps and 100 kbps</w:t>
      </w:r>
    </w:p>
    <w:p w14:paraId="5BB41534"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FFS: which data rate applies for GEO/MEO/LEO</w:t>
      </w:r>
    </w:p>
    <w:p w14:paraId="269E42E2" w14:textId="77777777" w:rsidR="0070640F" w:rsidRDefault="0070640F">
      <w:pPr>
        <w:snapToGrid w:val="0"/>
        <w:rPr>
          <w:rFonts w:eastAsia="Batang"/>
          <w:sz w:val="20"/>
          <w:szCs w:val="24"/>
          <w:lang w:val="en-US" w:eastAsia="zh-CN"/>
        </w:rPr>
      </w:pPr>
    </w:p>
    <w:p w14:paraId="2078AD86"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50A5A3DA" w14:textId="77777777" w:rsidR="0070640F" w:rsidRDefault="00C67768">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D8BC88B"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for VoIP</w:t>
      </w:r>
    </w:p>
    <w:p w14:paraId="7699815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for low data rate service</w:t>
      </w:r>
    </w:p>
    <w:p w14:paraId="7A03E8C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format 1 with 2 bits </w:t>
      </w:r>
    </w:p>
    <w:p w14:paraId="03052196"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format 3 with 11 bits </w:t>
      </w:r>
    </w:p>
    <w:p w14:paraId="76E63980"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PRACH format 0</w:t>
      </w:r>
    </w:p>
    <w:p w14:paraId="7938E4A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PRACH format 2</w:t>
      </w:r>
    </w:p>
    <w:p w14:paraId="16A9B776"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PRACH format B4 </w:t>
      </w:r>
    </w:p>
    <w:p w14:paraId="07EFF20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PUSCH Msg.3</w:t>
      </w:r>
    </w:p>
    <w:p w14:paraId="1B24A6F3"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PUCCH for Msg.4 HARQ-ACK </w:t>
      </w:r>
    </w:p>
    <w:p w14:paraId="682578C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SSB</w:t>
      </w:r>
    </w:p>
    <w:p w14:paraId="0097C64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for VoIP</w:t>
      </w:r>
    </w:p>
    <w:p w14:paraId="599E9D62"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for low data rate service</w:t>
      </w:r>
    </w:p>
    <w:p w14:paraId="3508A1A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PDSCH Msg.2 </w:t>
      </w:r>
    </w:p>
    <w:p w14:paraId="272E5BEF"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PDSCH Msg.4</w:t>
      </w:r>
    </w:p>
    <w:p w14:paraId="3889B89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PDCCH</w:t>
      </w:r>
    </w:p>
    <w:p w14:paraId="167C423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 xml:space="preserve">Broadcast PDCCH (PDCCH of Msg.2) </w:t>
      </w:r>
    </w:p>
    <w:p w14:paraId="38060AE2" w14:textId="77777777" w:rsidR="0070640F" w:rsidRDefault="0070640F">
      <w:pPr>
        <w:snapToGrid w:val="0"/>
        <w:rPr>
          <w:rFonts w:eastAsia="Batang"/>
          <w:sz w:val="20"/>
          <w:szCs w:val="24"/>
          <w:lang w:val="en-US" w:eastAsia="zh-CN"/>
        </w:rPr>
      </w:pPr>
    </w:p>
    <w:p w14:paraId="5ADC4915"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FEC8152" w14:textId="77777777" w:rsidR="0070640F" w:rsidRDefault="00C67768">
      <w:pPr>
        <w:snapToGrid w:val="0"/>
        <w:rPr>
          <w:rFonts w:eastAsia="Batang"/>
          <w:sz w:val="20"/>
          <w:szCs w:val="18"/>
          <w:lang w:val="en-US" w:eastAsia="zh-CN"/>
        </w:rPr>
      </w:pPr>
      <w:r>
        <w:rPr>
          <w:rFonts w:eastAsia="Batang"/>
          <w:sz w:val="20"/>
          <w:szCs w:val="18"/>
          <w:lang w:val="en-US" w:eastAsia="zh-CN"/>
        </w:rPr>
        <w:lastRenderedPageBreak/>
        <w:t>Evaluate coverage performance for the following UE characteristics as in Table 6.1.1.1-3 of TR38.821 with update of polarization, Tx/Rx antenna gain, and antenna type and configuration.</w:t>
      </w:r>
    </w:p>
    <w:p w14:paraId="3F2A06B3" w14:textId="77777777" w:rsidR="0070640F" w:rsidRDefault="0070640F">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70640F" w14:paraId="7E55672A" w14:textId="77777777">
        <w:trPr>
          <w:jc w:val="center"/>
        </w:trPr>
        <w:tc>
          <w:tcPr>
            <w:tcW w:w="2487" w:type="dxa"/>
          </w:tcPr>
          <w:p w14:paraId="4A4FC7AF"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71AC696D"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0640F" w14:paraId="76EEFE3D" w14:textId="77777777">
        <w:trPr>
          <w:jc w:val="center"/>
        </w:trPr>
        <w:tc>
          <w:tcPr>
            <w:tcW w:w="2487" w:type="dxa"/>
          </w:tcPr>
          <w:p w14:paraId="2D63BE1B"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6680D16C"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70640F" w14:paraId="330EF652" w14:textId="77777777">
        <w:trPr>
          <w:jc w:val="center"/>
        </w:trPr>
        <w:tc>
          <w:tcPr>
            <w:tcW w:w="2487" w:type="dxa"/>
          </w:tcPr>
          <w:p w14:paraId="499C5A7A"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0E47DEF4"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7640E7F1"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0640F" w14:paraId="1A538762" w14:textId="77777777">
        <w:trPr>
          <w:jc w:val="center"/>
        </w:trPr>
        <w:tc>
          <w:tcPr>
            <w:tcW w:w="2487" w:type="dxa"/>
          </w:tcPr>
          <w:p w14:paraId="600C85AC"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3231" w:type="dxa"/>
          </w:tcPr>
          <w:p w14:paraId="5B71082D" w14:textId="77777777" w:rsidR="0070640F" w:rsidRDefault="00C67768">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0640F" w14:paraId="3A225001" w14:textId="77777777">
        <w:trPr>
          <w:jc w:val="center"/>
        </w:trPr>
        <w:tc>
          <w:tcPr>
            <w:tcW w:w="2487" w:type="dxa"/>
          </w:tcPr>
          <w:p w14:paraId="117D76B2"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153F5811"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70640F" w14:paraId="16D99BC4" w14:textId="77777777">
        <w:trPr>
          <w:jc w:val="center"/>
        </w:trPr>
        <w:tc>
          <w:tcPr>
            <w:tcW w:w="2487" w:type="dxa"/>
          </w:tcPr>
          <w:p w14:paraId="5164094F"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05C5F877"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0640F" w14:paraId="657D19C0" w14:textId="77777777">
        <w:trPr>
          <w:jc w:val="center"/>
        </w:trPr>
        <w:tc>
          <w:tcPr>
            <w:tcW w:w="2487" w:type="dxa"/>
          </w:tcPr>
          <w:p w14:paraId="353959F6"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743D0F33"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0640F" w14:paraId="14E31383" w14:textId="77777777">
        <w:trPr>
          <w:jc w:val="center"/>
        </w:trPr>
        <w:tc>
          <w:tcPr>
            <w:tcW w:w="2487" w:type="dxa"/>
          </w:tcPr>
          <w:p w14:paraId="0B51CF44"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5C89287C"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70640F" w14:paraId="1C76137E" w14:textId="77777777">
        <w:trPr>
          <w:jc w:val="center"/>
        </w:trPr>
        <w:tc>
          <w:tcPr>
            <w:tcW w:w="2487" w:type="dxa"/>
          </w:tcPr>
          <w:p w14:paraId="667042BB"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7BBCFE56" w14:textId="77777777" w:rsidR="0070640F" w:rsidRDefault="00C67768">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78D69220" w14:textId="77777777" w:rsidR="0070640F" w:rsidRDefault="00C67768">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5AB0CF28" w14:textId="77777777" w:rsidR="0070640F" w:rsidRDefault="00C67768">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C082359" w14:textId="77777777" w:rsidR="0070640F" w:rsidRDefault="0070640F">
      <w:pPr>
        <w:snapToGrid w:val="0"/>
        <w:jc w:val="both"/>
        <w:rPr>
          <w:rFonts w:eastAsia="Batang"/>
          <w:sz w:val="20"/>
          <w:szCs w:val="24"/>
          <w:lang w:val="en-US" w:eastAsia="zh-CN"/>
        </w:rPr>
      </w:pPr>
    </w:p>
    <w:p w14:paraId="6F40E3CC" w14:textId="77777777" w:rsidR="0070640F" w:rsidRDefault="00C67768">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76FFA7A" w14:textId="77777777" w:rsidR="0070640F" w:rsidRDefault="00C67768">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0DE8ED6B" w14:textId="77777777" w:rsidR="0070640F" w:rsidRDefault="00C67768">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BE8E635" w14:textId="77777777" w:rsidR="0070640F" w:rsidRDefault="0070640F">
      <w:pPr>
        <w:snapToGrid w:val="0"/>
        <w:jc w:val="both"/>
        <w:rPr>
          <w:rFonts w:eastAsia="Batang"/>
          <w:sz w:val="20"/>
          <w:szCs w:val="24"/>
          <w:lang w:val="en-US" w:eastAsia="zh-CN"/>
        </w:rPr>
      </w:pPr>
    </w:p>
    <w:p w14:paraId="70D44BE7"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B70D628" w14:textId="77777777" w:rsidR="0070640F" w:rsidRDefault="00C67768">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2D46C1C"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A445520"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6A82762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30 deg for MEO</w:t>
      </w:r>
    </w:p>
    <w:p w14:paraId="29FAB119"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168CF25"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7CDF87B8" w14:textId="77777777" w:rsidR="0070640F" w:rsidRDefault="0070640F">
      <w:pPr>
        <w:snapToGrid w:val="0"/>
        <w:rPr>
          <w:rFonts w:eastAsia="Batang"/>
          <w:sz w:val="20"/>
          <w:szCs w:val="24"/>
          <w:lang w:val="en-US" w:eastAsia="zh-CN"/>
        </w:rPr>
      </w:pPr>
    </w:p>
    <w:p w14:paraId="26669069"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7BEDBA5" w14:textId="77777777" w:rsidR="0070640F" w:rsidRDefault="00C67768">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0640F" w14:paraId="44AD0B1F"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D181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9116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D9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53C6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A484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62B87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4C42D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0640F" w14:paraId="0A1D579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90760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0C0B1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12151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C02C3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A6CDC1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D43912E"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425684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50476B9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B5E46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07B46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DA1D39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43E92A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8D1237"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200CA5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35FE0F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50F9822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F7F26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1B0BC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F60C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51895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10DB10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4D5A3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38A054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2675CD6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4158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BB78D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517E04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0037C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0D888B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E00A03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0EC3AE"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1C673D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6483B"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91DC86A"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69E613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03C16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20AC5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C8090D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B40B4D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631EAB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AB7E5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119EAD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529517"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D2E778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AC96F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29480B"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CBDA99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77D1B71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3D56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3DE77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E4C7E5"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D580F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BC18FB2"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BB2853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AC875C"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0640F" w14:paraId="210ED0B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A42C0"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8FA59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7CFF2D6"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FA3CDF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A2053FF"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430F0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A3DAD4"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398C198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69737D"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880640A"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AC77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7133FE8"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875DC1"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C2490F9"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1DA94D3" w14:textId="77777777" w:rsidR="0070640F" w:rsidRDefault="00C67768">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0640F" w14:paraId="64805B7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B1BD8"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B27FDDD"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4303AA"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DF07EAD"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389E99"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D290EB2"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B25CEEE" w14:textId="77777777" w:rsidR="0070640F" w:rsidRDefault="00C67768">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2B430B94" w14:textId="77777777" w:rsidR="0070640F" w:rsidRDefault="0070640F">
      <w:pPr>
        <w:snapToGrid w:val="0"/>
        <w:jc w:val="both"/>
        <w:rPr>
          <w:rFonts w:eastAsia="Batang"/>
          <w:sz w:val="20"/>
          <w:szCs w:val="24"/>
          <w:lang w:val="en-US" w:eastAsia="zh-CN"/>
        </w:rPr>
      </w:pPr>
    </w:p>
    <w:p w14:paraId="461FEA95"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51772A59" w14:textId="77777777" w:rsidR="0070640F" w:rsidRDefault="00C67768">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63A07877"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Channel model/Delay spread</w:t>
      </w:r>
    </w:p>
    <w:p w14:paraId="1E3A48CC"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lastRenderedPageBreak/>
        <w:t>Channel model as in Table 6.1.2-4 of TR38.821, assuming NTN-TDL-A (NLOS) and NTN-TDL-C (LOS)</w:t>
      </w:r>
    </w:p>
    <w:p w14:paraId="3D076C3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Evaluation scenario</w:t>
      </w:r>
    </w:p>
    <w:p w14:paraId="60D0277D"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Rural (LOS/NLOS)</w:t>
      </w:r>
    </w:p>
    <w:p w14:paraId="2C87E39E" w14:textId="77777777" w:rsidR="0070640F" w:rsidRDefault="00C67768">
      <w:pPr>
        <w:numPr>
          <w:ilvl w:val="1"/>
          <w:numId w:val="10"/>
        </w:numPr>
        <w:snapToGrid w:val="0"/>
        <w:ind w:left="1276" w:hanging="283"/>
        <w:rPr>
          <w:rFonts w:eastAsia="Batang"/>
          <w:sz w:val="20"/>
          <w:lang w:val="es-ES" w:eastAsia="zh-CN"/>
        </w:rPr>
      </w:pPr>
      <w:r>
        <w:rPr>
          <w:rFonts w:eastAsia="Batang"/>
          <w:sz w:val="20"/>
          <w:lang w:val="es-ES" w:eastAsia="zh-CN"/>
        </w:rPr>
        <w:t>Sub-urban (LOS/NLOS) (optional)</w:t>
      </w:r>
    </w:p>
    <w:p w14:paraId="7433EBE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Channel estimation: Realistic estimation</w:t>
      </w:r>
    </w:p>
    <w:p w14:paraId="06ECFB85"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4C79DCA1"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SCS</w:t>
      </w:r>
    </w:p>
    <w:p w14:paraId="7A11F8FB" w14:textId="77777777" w:rsidR="0070640F" w:rsidRDefault="00C67768">
      <w:pPr>
        <w:numPr>
          <w:ilvl w:val="1"/>
          <w:numId w:val="10"/>
        </w:numPr>
        <w:snapToGrid w:val="0"/>
        <w:ind w:left="1276" w:hanging="283"/>
        <w:rPr>
          <w:rFonts w:eastAsia="Batang"/>
          <w:sz w:val="20"/>
          <w:lang w:val="en-US" w:eastAsia="zh-CN"/>
        </w:rPr>
      </w:pPr>
      <w:r>
        <w:rPr>
          <w:rFonts w:eastAsia="Batang"/>
          <w:sz w:val="20"/>
          <w:lang w:val="en-US" w:eastAsia="zh-CN"/>
        </w:rPr>
        <w:t>15 kHz only</w:t>
      </w:r>
    </w:p>
    <w:p w14:paraId="1E89B5FD"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UE speed: 3 km/h</w:t>
      </w:r>
    </w:p>
    <w:p w14:paraId="241767AE"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Frequency drift: Not assumed</w:t>
      </w:r>
    </w:p>
    <w:p w14:paraId="30F13D9A" w14:textId="77777777" w:rsidR="0070640F" w:rsidRDefault="00C67768">
      <w:pPr>
        <w:numPr>
          <w:ilvl w:val="0"/>
          <w:numId w:val="10"/>
        </w:numPr>
        <w:snapToGrid w:val="0"/>
        <w:ind w:left="720" w:hanging="360"/>
        <w:rPr>
          <w:rFonts w:eastAsia="Batang"/>
          <w:sz w:val="20"/>
          <w:lang w:val="en-US" w:eastAsia="zh-CN"/>
        </w:rPr>
      </w:pPr>
      <w:r>
        <w:rPr>
          <w:rFonts w:eastAsia="Batang"/>
          <w:sz w:val="20"/>
          <w:lang w:val="en-US" w:eastAsia="zh-CN"/>
        </w:rPr>
        <w:t>Frequency offset: 0.1 ppm</w:t>
      </w:r>
    </w:p>
    <w:p w14:paraId="31D50A0C" w14:textId="77777777" w:rsidR="0070640F" w:rsidRDefault="0070640F">
      <w:pPr>
        <w:snapToGrid w:val="0"/>
        <w:rPr>
          <w:rFonts w:eastAsia="Batang"/>
          <w:sz w:val="20"/>
          <w:szCs w:val="24"/>
          <w:lang w:val="en-US" w:eastAsia="zh-CN"/>
        </w:rPr>
      </w:pPr>
    </w:p>
    <w:p w14:paraId="54EF44A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7A2A8446" w14:textId="77777777" w:rsidR="0070640F" w:rsidRDefault="00C67768">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6E18FAB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C21730E"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A47C337"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0640F" w14:paraId="32BCA5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7CB66" w14:textId="77777777" w:rsidR="0070640F" w:rsidRDefault="00C67768">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2DE72" w14:textId="77777777" w:rsidR="0070640F" w:rsidRDefault="00C67768">
            <w:pPr>
              <w:snapToGrid w:val="0"/>
              <w:spacing w:before="20" w:after="20"/>
              <w:rPr>
                <w:rFonts w:eastAsia="Batang"/>
                <w:sz w:val="20"/>
                <w:lang w:val="en-US" w:eastAsia="en-US"/>
              </w:rPr>
            </w:pPr>
            <w:r>
              <w:rPr>
                <w:rFonts w:eastAsia="Batang"/>
                <w:sz w:val="20"/>
                <w:lang w:val="en-US" w:eastAsia="en-US"/>
              </w:rPr>
              <w:t>w/ or w/o frequency hopping</w:t>
            </w:r>
          </w:p>
        </w:tc>
      </w:tr>
      <w:tr w:rsidR="0070640F" w14:paraId="05D13C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1F3B5" w14:textId="77777777" w:rsidR="0070640F" w:rsidRDefault="00C6776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F23BF" w14:textId="77777777" w:rsidR="0070640F" w:rsidRDefault="00C67768">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11EB2AAF" w14:textId="77777777" w:rsidR="0070640F" w:rsidRDefault="00C67768">
            <w:pPr>
              <w:snapToGrid w:val="0"/>
              <w:spacing w:before="20" w:after="20"/>
              <w:rPr>
                <w:rFonts w:eastAsia="Batang"/>
                <w:sz w:val="20"/>
                <w:lang w:val="en-US" w:eastAsia="en-US"/>
              </w:rPr>
            </w:pPr>
            <w:r>
              <w:rPr>
                <w:rFonts w:eastAsia="Batang"/>
                <w:sz w:val="20"/>
                <w:lang w:val="en-US" w:eastAsia="en-US"/>
              </w:rPr>
              <w:t>For VoIP, 2% rBLER.</w:t>
            </w:r>
          </w:p>
        </w:tc>
      </w:tr>
      <w:tr w:rsidR="0070640F" w14:paraId="0B7FC2B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03A081" w14:textId="77777777" w:rsidR="0070640F" w:rsidRDefault="00C67768">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14DBA"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1, 2 (optional) </w:t>
            </w:r>
          </w:p>
        </w:tc>
      </w:tr>
      <w:tr w:rsidR="0070640F" w14:paraId="63AD0D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5EDBB3" w14:textId="77777777" w:rsidR="0070640F" w:rsidRDefault="00C67768">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F325A" w14:textId="77777777" w:rsidR="0070640F" w:rsidRDefault="00C67768">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08DB75C0" w14:textId="77777777" w:rsidR="0070640F" w:rsidRDefault="00C67768">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640EC10" w14:textId="77777777" w:rsidR="0070640F" w:rsidRDefault="00C67768">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0640F" w14:paraId="2F8EED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FA915" w14:textId="77777777" w:rsidR="0070640F" w:rsidRDefault="00C67768">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6386A" w14:textId="77777777" w:rsidR="0070640F" w:rsidRDefault="00C67768">
            <w:pPr>
              <w:snapToGrid w:val="0"/>
              <w:spacing w:before="20" w:after="20"/>
              <w:rPr>
                <w:rFonts w:eastAsia="Batang"/>
                <w:sz w:val="20"/>
                <w:lang w:val="en-US" w:eastAsia="en-US"/>
              </w:rPr>
            </w:pPr>
            <w:r>
              <w:rPr>
                <w:rFonts w:eastAsia="Batang"/>
                <w:sz w:val="20"/>
                <w:lang w:val="en-US" w:eastAsia="en-US"/>
              </w:rPr>
              <w:t>DFT-s-OFDM, CP-OFDM (optional)</w:t>
            </w:r>
          </w:p>
        </w:tc>
      </w:tr>
      <w:tr w:rsidR="0070640F" w14:paraId="66226D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2DAE3" w14:textId="77777777" w:rsidR="0070640F" w:rsidRDefault="00C67768">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3F6DD" w14:textId="77777777" w:rsidR="0070640F" w:rsidRDefault="00C67768">
            <w:pPr>
              <w:snapToGrid w:val="0"/>
              <w:spacing w:before="20" w:after="20"/>
              <w:rPr>
                <w:rFonts w:eastAsia="Batang"/>
                <w:sz w:val="20"/>
                <w:lang w:val="en-US" w:eastAsia="en-US"/>
              </w:rPr>
            </w:pPr>
            <w:r>
              <w:rPr>
                <w:rFonts w:eastAsia="Batang"/>
                <w:sz w:val="20"/>
                <w:lang w:val="en-US" w:eastAsia="en-US"/>
              </w:rPr>
              <w:t>14 OS</w:t>
            </w:r>
          </w:p>
        </w:tc>
      </w:tr>
      <w:tr w:rsidR="0070640F" w14:paraId="2124C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DF8246" w14:textId="77777777" w:rsidR="0070640F" w:rsidRDefault="00C67768">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959039" w14:textId="77777777" w:rsidR="0070640F" w:rsidRDefault="00C67768">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32CA978D" w14:textId="77777777" w:rsidR="0070640F" w:rsidRDefault="00C67768">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0640F" w14:paraId="18D075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9971D" w14:textId="77777777" w:rsidR="0070640F" w:rsidRDefault="00C67768">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6E3DE"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0640F" w14:paraId="4C190C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2CC5D3" w14:textId="77777777" w:rsidR="0070640F" w:rsidRDefault="00C67768">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DEE25"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4B95C7A6" w14:textId="77777777" w:rsidR="0070640F" w:rsidRDefault="00C67768">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70640F" w14:paraId="1E6E1CEB"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809810C" w14:textId="77777777" w:rsidR="0070640F" w:rsidRDefault="00C67768">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1FA8AEE2" w14:textId="77777777" w:rsidR="0070640F" w:rsidRDefault="00C67768">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549E1F4" w14:textId="77777777" w:rsidR="0070640F" w:rsidRDefault="00C67768">
            <w:pPr>
              <w:snapToGrid w:val="0"/>
              <w:spacing w:before="20" w:after="20"/>
              <w:rPr>
                <w:rFonts w:eastAsia="Batang"/>
                <w:sz w:val="20"/>
                <w:lang w:val="en-US" w:eastAsia="en-US"/>
              </w:rPr>
            </w:pPr>
            <w:r>
              <w:rPr>
                <w:rFonts w:eastAsia="Batang"/>
                <w:sz w:val="20"/>
                <w:lang w:val="en-US" w:eastAsia="en-US"/>
              </w:rPr>
              <w:t>QPSK, pi/2 BPSK (optional)</w:t>
            </w:r>
          </w:p>
        </w:tc>
      </w:tr>
      <w:tr w:rsidR="0070640F" w14:paraId="7A84EC69"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581D98" w14:textId="77777777" w:rsidR="0070640F" w:rsidRDefault="00C67768">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C7408DE" w14:textId="77777777" w:rsidR="0070640F" w:rsidRDefault="00C67768">
            <w:pPr>
              <w:snapToGrid w:val="0"/>
              <w:spacing w:before="20" w:after="20"/>
              <w:rPr>
                <w:rFonts w:eastAsia="Batang"/>
                <w:sz w:val="20"/>
                <w:lang w:val="en-US" w:eastAsia="en-US"/>
              </w:rPr>
            </w:pPr>
            <w:r>
              <w:rPr>
                <w:rFonts w:eastAsia="Batang"/>
                <w:sz w:val="20"/>
                <w:lang w:val="en-US" w:eastAsia="en-US"/>
              </w:rPr>
              <w:t>Reported by companies</w:t>
            </w:r>
          </w:p>
        </w:tc>
      </w:tr>
    </w:tbl>
    <w:p w14:paraId="586E7396" w14:textId="77777777" w:rsidR="0070640F" w:rsidRDefault="0070640F">
      <w:pPr>
        <w:snapToGrid w:val="0"/>
        <w:rPr>
          <w:rFonts w:eastAsia="Batang"/>
          <w:sz w:val="20"/>
          <w:szCs w:val="24"/>
          <w:lang w:val="en-US" w:eastAsia="en-US"/>
        </w:rPr>
      </w:pPr>
    </w:p>
    <w:p w14:paraId="20553841"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005BEBA3"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4F739C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16B6D68"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1511A87" w14:textId="77777777" w:rsidR="0070640F" w:rsidRDefault="00C67768">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0640F" w14:paraId="162E01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5777D4" w14:textId="77777777" w:rsidR="0070640F" w:rsidRDefault="00C67768">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9CCA0C" w14:textId="77777777" w:rsidR="0070640F" w:rsidRDefault="00C67768">
            <w:pPr>
              <w:snapToGrid w:val="0"/>
              <w:spacing w:before="20" w:after="20"/>
              <w:rPr>
                <w:rFonts w:eastAsia="Batang"/>
                <w:sz w:val="20"/>
                <w:lang w:val="sv-SE" w:eastAsia="en-US"/>
              </w:rPr>
            </w:pPr>
            <w:r>
              <w:rPr>
                <w:rFonts w:eastAsia="Batang"/>
                <w:sz w:val="20"/>
                <w:lang w:val="sv-SE" w:eastAsia="en-US"/>
              </w:rPr>
              <w:t>Format 1, 2bits UCI.</w:t>
            </w:r>
          </w:p>
          <w:p w14:paraId="20FFF385" w14:textId="77777777" w:rsidR="0070640F" w:rsidRDefault="00C67768">
            <w:pPr>
              <w:snapToGrid w:val="0"/>
              <w:spacing w:before="20" w:after="20"/>
              <w:rPr>
                <w:rFonts w:eastAsia="Batang"/>
                <w:sz w:val="20"/>
                <w:lang w:val="sv-SE" w:eastAsia="en-US"/>
              </w:rPr>
            </w:pPr>
            <w:r>
              <w:rPr>
                <w:rFonts w:eastAsia="Batang"/>
                <w:sz w:val="20"/>
                <w:lang w:val="sv-SE" w:eastAsia="en-US"/>
              </w:rPr>
              <w:t>Format 3, 11 bits UCI</w:t>
            </w:r>
          </w:p>
        </w:tc>
      </w:tr>
      <w:tr w:rsidR="0070640F" w14:paraId="571F53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B7A17" w14:textId="77777777" w:rsidR="0070640F" w:rsidRDefault="00C67768">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7C4A3" w14:textId="77777777" w:rsidR="0070640F" w:rsidRDefault="00C67768">
            <w:pPr>
              <w:snapToGrid w:val="0"/>
              <w:spacing w:before="20" w:after="20"/>
              <w:rPr>
                <w:rFonts w:eastAsia="Batang"/>
                <w:sz w:val="20"/>
                <w:lang w:val="en-US" w:eastAsia="en-US"/>
              </w:rPr>
            </w:pPr>
            <w:r>
              <w:rPr>
                <w:rFonts w:eastAsia="Batang"/>
                <w:sz w:val="20"/>
                <w:lang w:val="en-US" w:eastAsia="en-US"/>
              </w:rPr>
              <w:t>w/ frequency hopping</w:t>
            </w:r>
          </w:p>
        </w:tc>
      </w:tr>
      <w:tr w:rsidR="0070640F" w14:paraId="5F7BED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2DE0A" w14:textId="77777777" w:rsidR="0070640F" w:rsidRDefault="00C67768">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9D1A99" w14:textId="77777777" w:rsidR="0070640F" w:rsidRDefault="00C67768">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691227D0" w14:textId="77777777" w:rsidR="0070640F" w:rsidRDefault="00C6776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788E344B" w14:textId="77777777" w:rsidR="0070640F" w:rsidRDefault="00C67768">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2792A5E" w14:textId="77777777" w:rsidR="0070640F" w:rsidRDefault="00C67768">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7D5B1B35" w14:textId="77777777" w:rsidR="0070640F" w:rsidRDefault="00C6776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2B2FAFE7" w14:textId="77777777" w:rsidR="0070640F" w:rsidRDefault="00C67768">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0640F" w14:paraId="18D6132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5FF812" w14:textId="77777777" w:rsidR="0070640F" w:rsidRDefault="00C67768">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C8F65" w14:textId="77777777" w:rsidR="0070640F" w:rsidRDefault="00C67768">
            <w:pPr>
              <w:snapToGrid w:val="0"/>
              <w:spacing w:before="20" w:after="20"/>
              <w:rPr>
                <w:rFonts w:eastAsia="Batang"/>
                <w:sz w:val="20"/>
                <w:lang w:val="en-US" w:eastAsia="en-US"/>
              </w:rPr>
            </w:pPr>
            <w:r>
              <w:rPr>
                <w:rFonts w:eastAsia="Batang"/>
                <w:sz w:val="20"/>
                <w:lang w:val="en-US" w:eastAsia="en-US"/>
              </w:rPr>
              <w:t xml:space="preserve">1 </w:t>
            </w:r>
          </w:p>
        </w:tc>
      </w:tr>
      <w:tr w:rsidR="0070640F" w14:paraId="3DBACD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868CC" w14:textId="77777777" w:rsidR="0070640F" w:rsidRDefault="00C67768">
            <w:pPr>
              <w:snapToGrid w:val="0"/>
              <w:rPr>
                <w:rFonts w:eastAsia="Batang"/>
                <w:sz w:val="20"/>
                <w:lang w:val="en-US" w:eastAsia="en-US"/>
              </w:rPr>
            </w:pPr>
            <w:r>
              <w:rPr>
                <w:rFonts w:eastAsia="Batang"/>
                <w:sz w:val="20"/>
                <w:lang w:val="en-US" w:eastAsia="en-US"/>
              </w:rPr>
              <w:lastRenderedPageBreak/>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94076" w14:textId="77777777" w:rsidR="0070640F" w:rsidRDefault="00C67768">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0640F" w14:paraId="30A726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4D168" w14:textId="77777777" w:rsidR="0070640F" w:rsidRDefault="00C67768">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26936" w14:textId="77777777" w:rsidR="0070640F" w:rsidRDefault="00C67768">
            <w:pPr>
              <w:snapToGrid w:val="0"/>
              <w:spacing w:before="20" w:after="20"/>
              <w:rPr>
                <w:rFonts w:eastAsia="Batang"/>
                <w:sz w:val="20"/>
                <w:lang w:val="en-US" w:eastAsia="en-US"/>
              </w:rPr>
            </w:pPr>
            <w:r>
              <w:rPr>
                <w:rFonts w:eastAsia="Batang"/>
                <w:sz w:val="20"/>
                <w:lang w:val="en-US" w:eastAsia="en-US"/>
              </w:rPr>
              <w:t>w/ repetition.</w:t>
            </w:r>
          </w:p>
          <w:p w14:paraId="2D4AFBB5" w14:textId="77777777" w:rsidR="0070640F" w:rsidRDefault="00C67768">
            <w:pPr>
              <w:snapToGrid w:val="0"/>
              <w:spacing w:before="20" w:after="20"/>
              <w:rPr>
                <w:rFonts w:eastAsia="Batang"/>
                <w:sz w:val="20"/>
                <w:lang w:val="en-US" w:eastAsia="en-US"/>
              </w:rPr>
            </w:pPr>
            <w:r>
              <w:rPr>
                <w:rFonts w:eastAsia="Batang"/>
                <w:sz w:val="20"/>
                <w:lang w:val="en-US" w:eastAsia="en-US"/>
              </w:rPr>
              <w:t>The maximum number of repetitions is 8.</w:t>
            </w:r>
          </w:p>
        </w:tc>
      </w:tr>
      <w:tr w:rsidR="0070640F" w14:paraId="137E60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76E4C6" w14:textId="77777777" w:rsidR="0070640F" w:rsidRDefault="00C67768">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33B7F" w14:textId="77777777" w:rsidR="0070640F" w:rsidRDefault="00C67768">
            <w:pPr>
              <w:snapToGrid w:val="0"/>
              <w:spacing w:beforeLines="50" w:before="120" w:afterLines="50" w:after="120"/>
              <w:rPr>
                <w:rFonts w:eastAsia="Batang"/>
                <w:sz w:val="20"/>
                <w:lang w:val="en-US" w:eastAsia="en-US"/>
              </w:rPr>
            </w:pPr>
            <w:r>
              <w:rPr>
                <w:rFonts w:eastAsia="Batang"/>
                <w:sz w:val="20"/>
                <w:lang w:val="en-US" w:eastAsia="en-US"/>
              </w:rPr>
              <w:t>14 OS</w:t>
            </w:r>
          </w:p>
        </w:tc>
      </w:tr>
      <w:tr w:rsidR="0070640F" w14:paraId="07AAFA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485DB8" w14:textId="77777777" w:rsidR="0070640F" w:rsidRDefault="00C67768">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05287" w14:textId="77777777" w:rsidR="0070640F" w:rsidRDefault="00C67768">
            <w:pPr>
              <w:snapToGrid w:val="0"/>
              <w:spacing w:before="20" w:after="20"/>
              <w:rPr>
                <w:rFonts w:eastAsia="Batang"/>
                <w:sz w:val="20"/>
                <w:lang w:val="en-US" w:eastAsia="en-US"/>
              </w:rPr>
            </w:pPr>
            <w:r>
              <w:rPr>
                <w:rFonts w:eastAsia="Batang"/>
                <w:sz w:val="20"/>
                <w:lang w:val="en-US" w:eastAsia="en-US"/>
              </w:rPr>
              <w:t>1 PRB</w:t>
            </w:r>
          </w:p>
        </w:tc>
      </w:tr>
      <w:tr w:rsidR="0070640F" w14:paraId="049D70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57262E" w14:textId="77777777" w:rsidR="0070640F" w:rsidRDefault="00C67768">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609E15" w14:textId="77777777" w:rsidR="0070640F" w:rsidRDefault="00C67768">
            <w:pPr>
              <w:snapToGrid w:val="0"/>
              <w:spacing w:before="20" w:after="20"/>
              <w:rPr>
                <w:rFonts w:eastAsia="Batang"/>
                <w:sz w:val="20"/>
                <w:lang w:val="en-US" w:eastAsia="en-US"/>
              </w:rPr>
            </w:pPr>
            <w:r>
              <w:rPr>
                <w:rFonts w:eastAsia="Batang"/>
                <w:sz w:val="20"/>
                <w:lang w:val="en-US" w:eastAsia="en-US"/>
              </w:rPr>
              <w:t>Reported by companies</w:t>
            </w:r>
          </w:p>
        </w:tc>
      </w:tr>
    </w:tbl>
    <w:p w14:paraId="26F6CAFF" w14:textId="77777777" w:rsidR="0070640F" w:rsidRDefault="0070640F">
      <w:pPr>
        <w:snapToGrid w:val="0"/>
        <w:rPr>
          <w:rFonts w:eastAsia="Batang"/>
          <w:sz w:val="20"/>
          <w:szCs w:val="24"/>
          <w:lang w:val="en-US" w:eastAsia="en-US"/>
        </w:rPr>
      </w:pPr>
    </w:p>
    <w:p w14:paraId="64D671C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1D8A529"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7C0F47F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F44C7A6"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ABF628"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705103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492DCA" w14:textId="77777777" w:rsidR="0070640F" w:rsidRDefault="00C67768">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E94D9"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0640F" w14:paraId="1ED113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EE8BB" w14:textId="77777777" w:rsidR="0070640F" w:rsidRDefault="00C67768">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3340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714E3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E4AB4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B7D9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425EBA11"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0640F" w14:paraId="285EBB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6226D3" w14:textId="77777777" w:rsidR="0070640F" w:rsidRDefault="00C6776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81231" w14:textId="77777777" w:rsidR="0070640F" w:rsidRDefault="00C67768">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0640F" w14:paraId="7E1756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54341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05E88"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04B52F5" w14:textId="77777777" w:rsidR="0070640F" w:rsidRDefault="0070640F">
      <w:pPr>
        <w:snapToGrid w:val="0"/>
        <w:rPr>
          <w:rFonts w:eastAsia="Batang"/>
          <w:sz w:val="20"/>
          <w:szCs w:val="24"/>
          <w:lang w:val="en-US" w:eastAsia="en-US"/>
        </w:rPr>
      </w:pPr>
    </w:p>
    <w:p w14:paraId="44BA5EBD"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3CD15B6B"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16B120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6ACDAC8"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0520C5C"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30B7D3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E462F" w14:textId="77777777" w:rsidR="0070640F" w:rsidRDefault="00C67768">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74F3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0640F" w14:paraId="0861EC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723F6" w14:textId="77777777" w:rsidR="0070640F" w:rsidRDefault="00C67768">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B503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2 (optional)</w:t>
            </w:r>
          </w:p>
        </w:tc>
      </w:tr>
      <w:tr w:rsidR="0070640F" w14:paraId="266D5D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C0C139" w14:textId="77777777" w:rsidR="0070640F" w:rsidRDefault="00C67768">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17988"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960175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0640F" w14:paraId="520DB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89DA3" w14:textId="77777777" w:rsidR="0070640F" w:rsidRDefault="00C67768">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4618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DFT-s-OFDM</w:t>
            </w:r>
          </w:p>
        </w:tc>
      </w:tr>
      <w:tr w:rsidR="0070640F" w14:paraId="7A29BB2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A1E76" w14:textId="77777777" w:rsidR="0070640F" w:rsidRDefault="00C6776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F9AF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0640F" w14:paraId="09B81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D4F1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0C8E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14 OS</w:t>
            </w:r>
          </w:p>
        </w:tc>
      </w:tr>
      <w:tr w:rsidR="0070640F" w14:paraId="156981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B56C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DA96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w:t>
            </w:r>
          </w:p>
        </w:tc>
      </w:tr>
      <w:tr w:rsidR="0070640F" w14:paraId="2396E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A77E70" w14:textId="77777777" w:rsidR="0070640F" w:rsidRDefault="00C67768">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A33EE"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56 bits</w:t>
            </w:r>
          </w:p>
        </w:tc>
      </w:tr>
      <w:tr w:rsidR="0070640F" w14:paraId="2DD361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6EEA9F"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BCFE5"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213E2568" w14:textId="77777777" w:rsidR="0070640F" w:rsidRDefault="0070640F">
      <w:pPr>
        <w:snapToGrid w:val="0"/>
        <w:rPr>
          <w:rFonts w:eastAsia="Batang"/>
          <w:sz w:val="20"/>
          <w:szCs w:val="24"/>
          <w:lang w:val="en-US" w:eastAsia="en-US"/>
        </w:rPr>
      </w:pPr>
    </w:p>
    <w:p w14:paraId="682DD4C8"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4148D9DE"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5743BD3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DAF1F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48256AB"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00D7F19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E60FC" w14:textId="77777777" w:rsidR="0070640F" w:rsidRDefault="00C6776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B8F5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7962759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C5C5C" w14:textId="77777777" w:rsidR="0070640F" w:rsidRDefault="00C67768">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03733"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20ms</w:t>
            </w:r>
          </w:p>
        </w:tc>
      </w:tr>
      <w:tr w:rsidR="0070640F" w14:paraId="37E425F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2349" w14:textId="77777777" w:rsidR="0070640F" w:rsidRDefault="00C67768">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18F2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6F7D604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0640F" w14:paraId="34AEC7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247C8"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89A9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035D6EE" w14:textId="77777777" w:rsidR="0070640F" w:rsidRDefault="0070640F">
      <w:pPr>
        <w:snapToGrid w:val="0"/>
        <w:rPr>
          <w:rFonts w:eastAsia="Batang"/>
          <w:sz w:val="20"/>
          <w:szCs w:val="24"/>
          <w:lang w:val="en-US" w:eastAsia="en-US"/>
        </w:rPr>
      </w:pPr>
    </w:p>
    <w:p w14:paraId="1C832F0C"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6FB096E1"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37D234B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99266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642AFE"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070ABC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3DB756" w14:textId="77777777" w:rsidR="0070640F" w:rsidRDefault="00C67768">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F2A1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52EDC77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70640F" w14:paraId="35556C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A2618" w14:textId="77777777" w:rsidR="0070640F" w:rsidRDefault="00C67768">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438D7"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CP-OFDM</w:t>
            </w:r>
          </w:p>
        </w:tc>
      </w:tr>
      <w:tr w:rsidR="0070640F" w14:paraId="49FFE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1356A" w14:textId="77777777" w:rsidR="0070640F" w:rsidRDefault="00C67768">
            <w:pPr>
              <w:snapToGrid w:val="0"/>
              <w:rPr>
                <w:rFonts w:eastAsia="Batang"/>
                <w:sz w:val="20"/>
                <w:szCs w:val="18"/>
                <w:lang w:val="en-US" w:eastAsia="en-US"/>
              </w:rPr>
            </w:pPr>
            <w:r>
              <w:rPr>
                <w:rFonts w:eastAsia="Batang"/>
                <w:sz w:val="20"/>
                <w:szCs w:val="18"/>
                <w:lang w:val="en-US" w:eastAsia="en-US"/>
              </w:rPr>
              <w:lastRenderedPageBreak/>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AAF18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653707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11D206" w14:textId="77777777" w:rsidR="0070640F" w:rsidRDefault="00C67768">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3364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0640F" w14:paraId="5EC033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1C50ED" w14:textId="77777777" w:rsidR="0070640F" w:rsidRDefault="00C67768">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595150"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591534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63340C1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0640F" w14:paraId="1F7010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94208E" w14:textId="77777777" w:rsidR="0070640F" w:rsidRDefault="00C67768">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B18FD2"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2DE759E2"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70640F" w14:paraId="674F9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2C480" w14:textId="77777777" w:rsidR="0070640F" w:rsidRDefault="00C67768">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9256A"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F9D0EDA" w14:textId="77777777" w:rsidR="0070640F" w:rsidRDefault="00C67768">
            <w:pPr>
              <w:snapToGrid w:val="0"/>
              <w:spacing w:before="20" w:after="20"/>
              <w:rPr>
                <w:rFonts w:eastAsia="Batang"/>
                <w:sz w:val="20"/>
                <w:szCs w:val="24"/>
                <w:lang w:val="en-US" w:eastAsia="en-US"/>
              </w:rPr>
            </w:pPr>
            <w:r>
              <w:rPr>
                <w:rFonts w:eastAsia="Batang"/>
                <w:sz w:val="20"/>
                <w:szCs w:val="18"/>
                <w:lang w:val="en-US" w:eastAsia="en-US"/>
              </w:rPr>
              <w:t>QPSK</w:t>
            </w:r>
          </w:p>
        </w:tc>
      </w:tr>
      <w:tr w:rsidR="0070640F" w14:paraId="7205CA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2C8EC0" w14:textId="77777777" w:rsidR="0070640F" w:rsidRDefault="00C67768">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D5FED"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12 OS</w:t>
            </w:r>
          </w:p>
        </w:tc>
      </w:tr>
      <w:tr w:rsidR="0070640F" w14:paraId="706DE3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4CFA8" w14:textId="77777777" w:rsidR="0070640F" w:rsidRDefault="00C67768">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F4242"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1040 bits</w:t>
            </w:r>
          </w:p>
        </w:tc>
      </w:tr>
      <w:tr w:rsidR="0070640F" w14:paraId="5F5933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B1F3DE"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56B7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ED4C24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29C45"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1EF43"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32D9E3E" w14:textId="77777777" w:rsidR="0070640F" w:rsidRDefault="0070640F">
      <w:pPr>
        <w:snapToGrid w:val="0"/>
        <w:rPr>
          <w:rFonts w:eastAsia="Batang"/>
          <w:sz w:val="20"/>
          <w:szCs w:val="24"/>
          <w:lang w:val="en-US" w:eastAsia="en-US"/>
        </w:rPr>
      </w:pPr>
    </w:p>
    <w:p w14:paraId="181C8DD0" w14:textId="77777777" w:rsidR="0070640F" w:rsidRDefault="00C67768">
      <w:pPr>
        <w:snapToGrid w:val="0"/>
        <w:rPr>
          <w:rFonts w:eastAsia="ＭＳ Ｐゴシック"/>
          <w:sz w:val="20"/>
          <w:lang w:val="en-US"/>
        </w:rPr>
      </w:pPr>
      <w:r>
        <w:rPr>
          <w:rFonts w:eastAsia="ＭＳ Ｐゴシック"/>
          <w:b/>
          <w:bCs/>
          <w:sz w:val="20"/>
          <w:highlight w:val="green"/>
          <w:lang w:val="en-US" w:eastAsia="zh-CN"/>
        </w:rPr>
        <w:t>Agreement</w:t>
      </w:r>
    </w:p>
    <w:p w14:paraId="1A791D83" w14:textId="77777777" w:rsidR="0070640F" w:rsidRDefault="00C67768">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0640F" w14:paraId="2E53629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36DDFDD"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93200BF" w14:textId="77777777" w:rsidR="0070640F" w:rsidRDefault="00C67768">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0640F" w14:paraId="334B4C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A5ECC" w14:textId="77777777" w:rsidR="0070640F" w:rsidRDefault="00C67768">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3A26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for 2GHz</w:t>
            </w:r>
          </w:p>
        </w:tc>
      </w:tr>
      <w:tr w:rsidR="0070640F" w14:paraId="052050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C28B9C" w14:textId="77777777" w:rsidR="0070640F" w:rsidRDefault="00C67768">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2D9F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16</w:t>
            </w:r>
          </w:p>
        </w:tc>
      </w:tr>
      <w:tr w:rsidR="0070640F" w14:paraId="1A8DBE6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40663" w14:textId="77777777" w:rsidR="0070640F" w:rsidRDefault="00C67768">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5DAF4"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40 bits</w:t>
            </w:r>
          </w:p>
        </w:tc>
      </w:tr>
      <w:tr w:rsidR="0070640F" w14:paraId="109C4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CF11C5" w14:textId="77777777" w:rsidR="0070640F" w:rsidRDefault="00C67768">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E998EC"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0640F" w14:paraId="6E6A46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3A645" w14:textId="77777777" w:rsidR="0070640F" w:rsidRDefault="00C67768">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E8B7F"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4E6F03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4F6A8" w14:textId="77777777" w:rsidR="0070640F" w:rsidRDefault="00C67768">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79846"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1% BLER</w:t>
            </w:r>
          </w:p>
          <w:p w14:paraId="26A9780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70640F" w14:paraId="65C23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F2C0F2" w14:textId="77777777" w:rsidR="0070640F" w:rsidRDefault="00C67768">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0D117"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0640F" w14:paraId="2393D2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9D3EE3" w14:textId="77777777" w:rsidR="0070640F" w:rsidRDefault="00C67768">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2661B" w14:textId="77777777" w:rsidR="0070640F" w:rsidRDefault="00C67768">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90ED17D" w14:textId="77777777" w:rsidR="0070640F" w:rsidRDefault="0070640F">
      <w:pPr>
        <w:snapToGrid w:val="0"/>
        <w:rPr>
          <w:lang w:val="en-US"/>
        </w:rPr>
      </w:pPr>
    </w:p>
    <w:p w14:paraId="4887A5FD"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16F7C53C" w14:textId="77777777" w:rsidR="0070640F" w:rsidRDefault="00C67768">
      <w:pPr>
        <w:snapToGrid w:val="0"/>
        <w:rPr>
          <w:rFonts w:eastAsia="Batang"/>
          <w:b/>
          <w:sz w:val="20"/>
          <w:lang w:val="en-US" w:eastAsia="zh-CN"/>
        </w:rPr>
      </w:pPr>
      <w:r>
        <w:rPr>
          <w:rFonts w:eastAsia="Batang"/>
          <w:b/>
          <w:sz w:val="20"/>
          <w:lang w:val="en-US" w:eastAsia="zh-CN"/>
        </w:rPr>
        <w:t>Conclusion</w:t>
      </w:r>
    </w:p>
    <w:p w14:paraId="3A565EF9" w14:textId="77777777" w:rsidR="0070640F" w:rsidRDefault="00C67768">
      <w:pPr>
        <w:snapToGrid w:val="0"/>
        <w:rPr>
          <w:rFonts w:eastAsia="Batang"/>
          <w:sz w:val="20"/>
          <w:lang w:val="en-US" w:eastAsia="zh-CN"/>
        </w:rPr>
      </w:pPr>
      <w:r>
        <w:rPr>
          <w:rFonts w:eastAsia="Batang"/>
          <w:sz w:val="20"/>
          <w:lang w:val="en-US" w:eastAsia="zh-CN"/>
        </w:rPr>
        <w:t>For Rel-18 coverage enhancement in NTN, NLOS environment is deprioritized.</w:t>
      </w:r>
    </w:p>
    <w:p w14:paraId="1E863792" w14:textId="77777777" w:rsidR="0070640F" w:rsidRDefault="0070640F">
      <w:pPr>
        <w:snapToGrid w:val="0"/>
        <w:jc w:val="both"/>
        <w:rPr>
          <w:rFonts w:eastAsia="Batang"/>
          <w:sz w:val="20"/>
          <w:szCs w:val="24"/>
          <w:lang w:val="en-US" w:eastAsia="zh-CN"/>
        </w:rPr>
      </w:pPr>
    </w:p>
    <w:p w14:paraId="1E0EAFF6" w14:textId="77777777" w:rsidR="0070640F" w:rsidRDefault="00C67768">
      <w:pPr>
        <w:snapToGrid w:val="0"/>
        <w:rPr>
          <w:rFonts w:eastAsia="游ゴシック"/>
          <w:b/>
          <w:bCs/>
          <w:sz w:val="20"/>
          <w:lang w:val="en-US" w:eastAsia="zh-CN"/>
        </w:rPr>
      </w:pPr>
      <w:r>
        <w:rPr>
          <w:rFonts w:eastAsia="游ゴシック"/>
          <w:b/>
          <w:bCs/>
          <w:sz w:val="20"/>
          <w:highlight w:val="green"/>
          <w:lang w:val="en-US" w:eastAsia="zh-CN"/>
        </w:rPr>
        <w:t>Agreement</w:t>
      </w:r>
    </w:p>
    <w:p w14:paraId="348134A1" w14:textId="77777777" w:rsidR="0070640F" w:rsidRDefault="00C67768">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5BCCCA2C" w14:textId="77777777" w:rsidR="0070640F" w:rsidRDefault="00C67768">
      <w:pPr>
        <w:numPr>
          <w:ilvl w:val="0"/>
          <w:numId w:val="10"/>
        </w:numPr>
        <w:snapToGrid w:val="0"/>
        <w:rPr>
          <w:rFonts w:eastAsia="Batang"/>
          <w:sz w:val="20"/>
          <w:lang w:val="en-US" w:eastAsia="en-US"/>
        </w:rPr>
      </w:pPr>
      <w:r>
        <w:rPr>
          <w:rFonts w:eastAsia="Batang"/>
          <w:sz w:val="20"/>
          <w:lang w:val="en-US" w:eastAsia="en-US"/>
        </w:rPr>
        <w:t>Potential enhancements for LEO can also apply to GEO and MEO</w:t>
      </w:r>
    </w:p>
    <w:p w14:paraId="5A74D0FA" w14:textId="77777777" w:rsidR="0070640F" w:rsidRDefault="0070640F">
      <w:pPr>
        <w:snapToGrid w:val="0"/>
        <w:rPr>
          <w:rFonts w:eastAsia="Batang"/>
          <w:sz w:val="20"/>
          <w:lang w:val="en-US" w:eastAsia="en-US"/>
        </w:rPr>
      </w:pPr>
    </w:p>
    <w:p w14:paraId="4E81DC3D" w14:textId="77777777" w:rsidR="0070640F" w:rsidRDefault="00C67768">
      <w:pPr>
        <w:snapToGrid w:val="0"/>
        <w:rPr>
          <w:rFonts w:eastAsia="游ゴシック"/>
          <w:b/>
          <w:bCs/>
          <w:sz w:val="20"/>
          <w:lang w:val="en-US" w:eastAsia="zh-CN"/>
        </w:rPr>
      </w:pPr>
      <w:r>
        <w:rPr>
          <w:rFonts w:eastAsia="游ゴシック"/>
          <w:b/>
          <w:bCs/>
          <w:sz w:val="20"/>
          <w:highlight w:val="green"/>
          <w:lang w:val="en-US" w:eastAsia="zh-CN"/>
        </w:rPr>
        <w:t>Agreement</w:t>
      </w:r>
    </w:p>
    <w:p w14:paraId="66EAECB2" w14:textId="77777777" w:rsidR="0070640F" w:rsidRDefault="00C67768">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5D874F04"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VoIP using AMR 4.75 kbps. </w:t>
      </w:r>
    </w:p>
    <w:p w14:paraId="2AEF2AF0"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 xml:space="preserve">Low data rate of 3 kbps. </w:t>
      </w:r>
    </w:p>
    <w:p w14:paraId="344F14E7"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8E1A1FB" w14:textId="77777777" w:rsidR="0070640F" w:rsidRDefault="0070640F">
      <w:pPr>
        <w:snapToGrid w:val="0"/>
        <w:rPr>
          <w:rFonts w:eastAsia="Batang"/>
          <w:sz w:val="20"/>
          <w:lang w:val="en-US" w:eastAsia="en-US"/>
        </w:rPr>
      </w:pPr>
    </w:p>
    <w:p w14:paraId="630FFFA2" w14:textId="77777777" w:rsidR="0070640F" w:rsidRDefault="00C67768">
      <w:pPr>
        <w:snapToGrid w:val="0"/>
        <w:rPr>
          <w:rFonts w:eastAsia="Batang"/>
          <w:b/>
          <w:sz w:val="20"/>
          <w:lang w:val="en-US" w:eastAsia="zh-CN"/>
        </w:rPr>
      </w:pPr>
      <w:r>
        <w:rPr>
          <w:rFonts w:eastAsia="Batang"/>
          <w:b/>
          <w:sz w:val="20"/>
          <w:lang w:val="en-US" w:eastAsia="zh-CN"/>
        </w:rPr>
        <w:t>Observation</w:t>
      </w:r>
    </w:p>
    <w:p w14:paraId="77CEE7CE" w14:textId="77777777" w:rsidR="0070640F" w:rsidRDefault="00C67768">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579FB0A3"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4483F26" w14:textId="77777777" w:rsidR="0070640F" w:rsidRDefault="0070640F">
      <w:pPr>
        <w:snapToGrid w:val="0"/>
        <w:rPr>
          <w:rFonts w:eastAsia="Batang"/>
          <w:sz w:val="20"/>
          <w:lang w:val="en-US" w:eastAsia="en-US"/>
        </w:rPr>
      </w:pPr>
    </w:p>
    <w:p w14:paraId="02AB57CB" w14:textId="77777777" w:rsidR="0070640F" w:rsidRDefault="00C67768">
      <w:pPr>
        <w:snapToGrid w:val="0"/>
        <w:rPr>
          <w:rFonts w:eastAsia="Batang"/>
          <w:b/>
          <w:sz w:val="20"/>
          <w:lang w:val="en-US" w:eastAsia="zh-CN"/>
        </w:rPr>
      </w:pPr>
      <w:r>
        <w:rPr>
          <w:rFonts w:eastAsia="Batang"/>
          <w:b/>
          <w:sz w:val="20"/>
          <w:lang w:val="en-US" w:eastAsia="zh-CN"/>
        </w:rPr>
        <w:t>Conclusion</w:t>
      </w:r>
    </w:p>
    <w:p w14:paraId="0253C910"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35514C6" w14:textId="77777777" w:rsidR="0070640F" w:rsidRDefault="0070640F">
      <w:pPr>
        <w:snapToGrid w:val="0"/>
        <w:rPr>
          <w:rFonts w:eastAsia="Batang"/>
          <w:sz w:val="20"/>
          <w:lang w:val="en-US" w:eastAsia="en-US"/>
        </w:rPr>
      </w:pPr>
    </w:p>
    <w:p w14:paraId="520AD5FA" w14:textId="77777777" w:rsidR="0070640F" w:rsidRDefault="00C67768">
      <w:pPr>
        <w:snapToGrid w:val="0"/>
        <w:rPr>
          <w:rFonts w:eastAsia="Batang"/>
          <w:b/>
          <w:sz w:val="20"/>
          <w:lang w:val="en-US" w:eastAsia="zh-CN"/>
        </w:rPr>
      </w:pPr>
      <w:r>
        <w:rPr>
          <w:rFonts w:eastAsia="Batang"/>
          <w:b/>
          <w:sz w:val="20"/>
          <w:lang w:val="en-US" w:eastAsia="zh-CN"/>
        </w:rPr>
        <w:t>Observation</w:t>
      </w:r>
    </w:p>
    <w:p w14:paraId="04BFB928" w14:textId="77777777" w:rsidR="0070640F" w:rsidRDefault="00C67768">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4A2EE522"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4192CA3"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4D2102D" w14:textId="77777777" w:rsidR="0070640F" w:rsidRDefault="0070640F">
      <w:pPr>
        <w:snapToGrid w:val="0"/>
        <w:rPr>
          <w:rFonts w:eastAsia="Batang"/>
          <w:sz w:val="20"/>
          <w:lang w:val="en-US" w:eastAsia="en-US"/>
        </w:rPr>
      </w:pPr>
    </w:p>
    <w:p w14:paraId="19C37993" w14:textId="77777777" w:rsidR="0070640F" w:rsidRDefault="00C67768">
      <w:pPr>
        <w:snapToGrid w:val="0"/>
        <w:rPr>
          <w:rFonts w:eastAsia="Batang"/>
          <w:b/>
          <w:sz w:val="20"/>
          <w:lang w:val="en-US" w:eastAsia="en-US"/>
        </w:rPr>
      </w:pPr>
      <w:r>
        <w:rPr>
          <w:rFonts w:eastAsia="Batang"/>
          <w:b/>
          <w:sz w:val="20"/>
          <w:lang w:val="en-US" w:eastAsia="en-US"/>
        </w:rPr>
        <w:t>Conclusion</w:t>
      </w:r>
    </w:p>
    <w:p w14:paraId="7B1BAD1A"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FCCC131" w14:textId="77777777" w:rsidR="0070640F" w:rsidRDefault="0070640F">
      <w:pPr>
        <w:snapToGrid w:val="0"/>
        <w:rPr>
          <w:rFonts w:eastAsia="Batang"/>
          <w:sz w:val="20"/>
          <w:lang w:val="en-US" w:eastAsia="en-US"/>
        </w:rPr>
      </w:pPr>
    </w:p>
    <w:p w14:paraId="1D1C73A8" w14:textId="77777777" w:rsidR="0070640F" w:rsidRDefault="00C67768">
      <w:pPr>
        <w:snapToGrid w:val="0"/>
        <w:rPr>
          <w:rFonts w:eastAsia="Batang"/>
          <w:b/>
          <w:sz w:val="20"/>
          <w:lang w:val="en-US" w:eastAsia="zh-CN"/>
        </w:rPr>
      </w:pPr>
      <w:r>
        <w:rPr>
          <w:rFonts w:eastAsia="Batang"/>
          <w:b/>
          <w:sz w:val="20"/>
          <w:lang w:val="en-US" w:eastAsia="zh-CN"/>
        </w:rPr>
        <w:t>Observation</w:t>
      </w:r>
    </w:p>
    <w:p w14:paraId="678DBB70" w14:textId="77777777" w:rsidR="0070640F" w:rsidRDefault="00C67768">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435C957F"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1E012DC"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1C406714" w14:textId="77777777" w:rsidR="0070640F" w:rsidRDefault="0070640F">
      <w:pPr>
        <w:snapToGrid w:val="0"/>
        <w:rPr>
          <w:rFonts w:eastAsia="Batang"/>
          <w:sz w:val="20"/>
          <w:lang w:val="en-US" w:eastAsia="en-US"/>
        </w:rPr>
      </w:pPr>
    </w:p>
    <w:p w14:paraId="6DBF25FB" w14:textId="77777777" w:rsidR="0070640F" w:rsidRDefault="00C67768">
      <w:pPr>
        <w:snapToGrid w:val="0"/>
        <w:rPr>
          <w:rFonts w:eastAsia="Batang"/>
          <w:b/>
          <w:sz w:val="20"/>
          <w:lang w:val="en-US" w:eastAsia="en-US"/>
        </w:rPr>
      </w:pPr>
      <w:r>
        <w:rPr>
          <w:rFonts w:eastAsia="Batang"/>
          <w:b/>
          <w:sz w:val="20"/>
          <w:lang w:val="en-US" w:eastAsia="en-US"/>
        </w:rPr>
        <w:t>Conclusion</w:t>
      </w:r>
    </w:p>
    <w:p w14:paraId="59210578" w14:textId="77777777" w:rsidR="0070640F" w:rsidRDefault="00C67768">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62DBAD06" w14:textId="77777777" w:rsidR="0070640F" w:rsidRDefault="0070640F">
      <w:pPr>
        <w:snapToGrid w:val="0"/>
        <w:rPr>
          <w:rFonts w:eastAsia="Batang"/>
          <w:sz w:val="20"/>
          <w:lang w:val="en-US" w:eastAsia="en-US"/>
        </w:rPr>
      </w:pPr>
    </w:p>
    <w:p w14:paraId="2089B69E" w14:textId="77777777" w:rsidR="0070640F" w:rsidRDefault="00C67768">
      <w:pPr>
        <w:snapToGrid w:val="0"/>
        <w:rPr>
          <w:rFonts w:eastAsia="Batang"/>
          <w:b/>
          <w:sz w:val="20"/>
          <w:lang w:val="en-US" w:eastAsia="zh-CN"/>
        </w:rPr>
      </w:pPr>
      <w:r>
        <w:rPr>
          <w:rFonts w:eastAsia="Batang"/>
          <w:b/>
          <w:sz w:val="20"/>
          <w:lang w:val="en-US" w:eastAsia="zh-CN"/>
        </w:rPr>
        <w:t>Observation</w:t>
      </w:r>
    </w:p>
    <w:p w14:paraId="5E2F9367" w14:textId="77777777" w:rsidR="0070640F" w:rsidRDefault="00C67768">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6236C59C"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A47E0CA" w14:textId="77777777" w:rsidR="0070640F" w:rsidRDefault="0070640F">
      <w:pPr>
        <w:snapToGrid w:val="0"/>
        <w:rPr>
          <w:rFonts w:eastAsia="Batang"/>
          <w:sz w:val="20"/>
          <w:lang w:val="en-US" w:eastAsia="en-US"/>
        </w:rPr>
      </w:pPr>
    </w:p>
    <w:p w14:paraId="62878D88" w14:textId="77777777" w:rsidR="0070640F" w:rsidRDefault="00C67768">
      <w:pPr>
        <w:snapToGrid w:val="0"/>
        <w:rPr>
          <w:rFonts w:eastAsia="Batang"/>
          <w:b/>
          <w:sz w:val="20"/>
          <w:lang w:val="en-US" w:eastAsia="en-US"/>
        </w:rPr>
      </w:pPr>
      <w:r>
        <w:rPr>
          <w:rFonts w:eastAsia="Batang"/>
          <w:b/>
          <w:sz w:val="20"/>
          <w:lang w:val="en-US" w:eastAsia="en-US"/>
        </w:rPr>
        <w:t>Conclusion</w:t>
      </w:r>
    </w:p>
    <w:p w14:paraId="054D86AE"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0A3486BF" w14:textId="77777777" w:rsidR="0070640F" w:rsidRDefault="0070640F">
      <w:pPr>
        <w:snapToGrid w:val="0"/>
        <w:jc w:val="both"/>
        <w:rPr>
          <w:rFonts w:eastAsia="Batang"/>
          <w:sz w:val="20"/>
          <w:szCs w:val="24"/>
          <w:lang w:val="en-US" w:eastAsia="zh-CN"/>
        </w:rPr>
      </w:pPr>
    </w:p>
    <w:p w14:paraId="1C221672" w14:textId="77777777" w:rsidR="0070640F" w:rsidRDefault="00C67768">
      <w:pPr>
        <w:snapToGrid w:val="0"/>
        <w:rPr>
          <w:rFonts w:eastAsia="Batang"/>
          <w:b/>
          <w:sz w:val="20"/>
          <w:lang w:val="en-US" w:eastAsia="zh-CN"/>
        </w:rPr>
      </w:pPr>
      <w:r>
        <w:rPr>
          <w:rFonts w:eastAsia="Batang"/>
          <w:b/>
          <w:sz w:val="20"/>
          <w:lang w:val="en-US" w:eastAsia="zh-CN"/>
        </w:rPr>
        <w:t>Observation</w:t>
      </w:r>
    </w:p>
    <w:p w14:paraId="62C3CAB6" w14:textId="77777777" w:rsidR="0070640F" w:rsidRDefault="00C67768">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0C4483E8"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B852250"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D823864" w14:textId="77777777" w:rsidR="0070640F" w:rsidRDefault="00C67768">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07BA52A9"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201DA77"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C26BC21" w14:textId="77777777" w:rsidR="0070640F" w:rsidRDefault="00C67768">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250C20F8"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D59A1FC" w14:textId="77777777" w:rsidR="0070640F" w:rsidRDefault="00C6776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2A81CDC" w14:textId="77777777" w:rsidR="0070640F" w:rsidRDefault="0070640F">
      <w:pPr>
        <w:snapToGrid w:val="0"/>
        <w:rPr>
          <w:rFonts w:eastAsia="Batang"/>
          <w:sz w:val="20"/>
          <w:lang w:val="en-US" w:eastAsia="zh-CN"/>
        </w:rPr>
      </w:pPr>
    </w:p>
    <w:p w14:paraId="1667F55F" w14:textId="77777777" w:rsidR="0070640F" w:rsidRDefault="00C67768">
      <w:pPr>
        <w:snapToGrid w:val="0"/>
        <w:rPr>
          <w:rFonts w:eastAsia="Batang"/>
          <w:b/>
          <w:sz w:val="20"/>
          <w:lang w:val="en-US" w:eastAsia="zh-CN"/>
        </w:rPr>
      </w:pPr>
      <w:r>
        <w:rPr>
          <w:rFonts w:eastAsia="Batang"/>
          <w:b/>
          <w:sz w:val="20"/>
          <w:lang w:val="en-US" w:eastAsia="zh-CN"/>
        </w:rPr>
        <w:t>Observation</w:t>
      </w:r>
    </w:p>
    <w:p w14:paraId="2D3D01FF" w14:textId="77777777" w:rsidR="0070640F" w:rsidRDefault="00C67768">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8826E3A"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5ECB71B3"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DD5B692"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AC9D103"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One company simulated by using 32 repetitions with DMRS bundling</w:t>
      </w:r>
    </w:p>
    <w:p w14:paraId="3B642EFD" w14:textId="77777777" w:rsidR="0070640F" w:rsidRDefault="00C67768">
      <w:pPr>
        <w:numPr>
          <w:ilvl w:val="2"/>
          <w:numId w:val="10"/>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0D6B8405"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70B45AB4"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52088FA5"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t>Seven companies simulated without frequency hopping</w:t>
      </w:r>
    </w:p>
    <w:p w14:paraId="2D7B8848" w14:textId="77777777" w:rsidR="0070640F" w:rsidRDefault="00C67768">
      <w:pPr>
        <w:numPr>
          <w:ilvl w:val="1"/>
          <w:numId w:val="10"/>
        </w:numPr>
        <w:snapToGrid w:val="0"/>
        <w:rPr>
          <w:rFonts w:eastAsia="Batang"/>
          <w:sz w:val="20"/>
          <w:lang w:val="en-US" w:eastAsia="en-US"/>
        </w:rPr>
      </w:pPr>
      <w:r>
        <w:rPr>
          <w:rFonts w:eastAsia="Times New Roman"/>
          <w:sz w:val="20"/>
          <w:lang w:val="en-US" w:eastAsia="en-US"/>
        </w:rPr>
        <w:lastRenderedPageBreak/>
        <w:t>One company simulated by using 16 repetitions with DMRS bundling</w:t>
      </w:r>
    </w:p>
    <w:p w14:paraId="7727F5BD" w14:textId="77777777" w:rsidR="0070640F" w:rsidRDefault="00C67768">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30B4DB8" w14:textId="77777777" w:rsidR="0070640F" w:rsidRDefault="0070640F">
      <w:pPr>
        <w:snapToGrid w:val="0"/>
        <w:rPr>
          <w:rFonts w:eastAsia="Batang"/>
          <w:sz w:val="20"/>
          <w:lang w:val="en-US" w:eastAsia="zh-CN"/>
        </w:rPr>
      </w:pPr>
    </w:p>
    <w:p w14:paraId="73B161A2" w14:textId="77777777" w:rsidR="0070640F" w:rsidRDefault="00C67768">
      <w:pPr>
        <w:snapToGrid w:val="0"/>
        <w:rPr>
          <w:rFonts w:eastAsia="Batang"/>
          <w:b/>
          <w:sz w:val="20"/>
          <w:lang w:val="en-US" w:eastAsia="en-US"/>
        </w:rPr>
      </w:pPr>
      <w:r>
        <w:rPr>
          <w:rFonts w:eastAsia="Batang"/>
          <w:b/>
          <w:sz w:val="20"/>
          <w:lang w:val="en-US" w:eastAsia="en-US"/>
        </w:rPr>
        <w:t>Observation</w:t>
      </w:r>
    </w:p>
    <w:p w14:paraId="76FB833A" w14:textId="77777777" w:rsidR="0070640F" w:rsidRDefault="00C67768">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29E6402F" w14:textId="77777777" w:rsidR="0070640F" w:rsidRDefault="0070640F">
      <w:pPr>
        <w:snapToGrid w:val="0"/>
        <w:rPr>
          <w:rFonts w:eastAsia="Batang"/>
          <w:sz w:val="20"/>
          <w:lang w:val="en-US" w:eastAsia="zh-CN"/>
        </w:rPr>
      </w:pPr>
    </w:p>
    <w:p w14:paraId="01390526" w14:textId="77777777" w:rsidR="0070640F" w:rsidRDefault="00C67768">
      <w:pPr>
        <w:snapToGrid w:val="0"/>
        <w:rPr>
          <w:rFonts w:eastAsia="Batang"/>
          <w:b/>
          <w:sz w:val="20"/>
          <w:lang w:val="en-US" w:eastAsia="zh-CN"/>
        </w:rPr>
      </w:pPr>
      <w:r>
        <w:rPr>
          <w:rFonts w:eastAsia="Batang"/>
          <w:b/>
          <w:sz w:val="20"/>
          <w:lang w:val="en-US" w:eastAsia="zh-CN"/>
        </w:rPr>
        <w:t>Observation</w:t>
      </w:r>
    </w:p>
    <w:p w14:paraId="03872D85" w14:textId="77777777" w:rsidR="0070640F" w:rsidRDefault="00C67768">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73E9E8F5"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F9AF9B1" w14:textId="77777777" w:rsidR="0070640F" w:rsidRDefault="00C67768">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2769F177" w14:textId="77777777" w:rsidR="0070640F" w:rsidRDefault="0070640F">
      <w:pPr>
        <w:snapToGrid w:val="0"/>
        <w:rPr>
          <w:rFonts w:eastAsia="Batang"/>
          <w:sz w:val="20"/>
          <w:lang w:val="en-US" w:eastAsia="zh-CN"/>
        </w:rPr>
      </w:pPr>
    </w:p>
    <w:p w14:paraId="266126F1" w14:textId="77777777" w:rsidR="0070640F" w:rsidRDefault="00C67768">
      <w:pPr>
        <w:snapToGrid w:val="0"/>
        <w:rPr>
          <w:rFonts w:eastAsia="Batang"/>
          <w:b/>
          <w:sz w:val="20"/>
          <w:lang w:val="en-US" w:eastAsia="en-US"/>
        </w:rPr>
      </w:pPr>
      <w:r>
        <w:rPr>
          <w:rFonts w:eastAsia="Batang"/>
          <w:b/>
          <w:sz w:val="20"/>
          <w:lang w:val="en-US" w:eastAsia="en-US"/>
        </w:rPr>
        <w:t>Conclusion</w:t>
      </w:r>
    </w:p>
    <w:p w14:paraId="781FB4AD" w14:textId="77777777" w:rsidR="0070640F" w:rsidRDefault="00C67768">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73635BD6" w14:textId="77777777" w:rsidR="0070640F" w:rsidRDefault="0070640F">
      <w:pPr>
        <w:snapToGrid w:val="0"/>
        <w:rPr>
          <w:lang w:val="en-US"/>
        </w:rPr>
      </w:pPr>
    </w:p>
    <w:p w14:paraId="45C71ED9"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02F73949" w14:textId="77777777" w:rsidR="0070640F" w:rsidRDefault="00C67768">
      <w:pPr>
        <w:snapToGrid w:val="0"/>
        <w:rPr>
          <w:rFonts w:eastAsia="Batang"/>
          <w:b/>
          <w:sz w:val="20"/>
          <w:szCs w:val="18"/>
          <w:lang w:val="en-US" w:eastAsia="zh-CN"/>
        </w:rPr>
      </w:pPr>
      <w:r>
        <w:rPr>
          <w:rFonts w:eastAsia="Batang"/>
          <w:b/>
          <w:sz w:val="20"/>
          <w:szCs w:val="18"/>
          <w:highlight w:val="green"/>
          <w:lang w:val="en-US" w:eastAsia="zh-CN"/>
        </w:rPr>
        <w:t>Agreement</w:t>
      </w:r>
    </w:p>
    <w:p w14:paraId="615D5FD0" w14:textId="77777777" w:rsidR="0070640F" w:rsidRDefault="00C6776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631948B"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Support PUCCH repetition</w:t>
      </w:r>
    </w:p>
    <w:p w14:paraId="471C6B24"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28472B55"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4D561AE5"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Repetition factor</w:t>
      </w:r>
    </w:p>
    <w:p w14:paraId="7B5293D0"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Repetition slot counting for FDD</w:t>
      </w:r>
    </w:p>
    <w:p w14:paraId="29FD7D7D" w14:textId="77777777" w:rsidR="0070640F" w:rsidRDefault="00C67768">
      <w:pPr>
        <w:numPr>
          <w:ilvl w:val="1"/>
          <w:numId w:val="10"/>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7CC3DFAD" w14:textId="77777777" w:rsidR="0070640F" w:rsidRDefault="00C67768">
      <w:pPr>
        <w:numPr>
          <w:ilvl w:val="2"/>
          <w:numId w:val="10"/>
        </w:numPr>
        <w:snapToGrid w:val="0"/>
        <w:rPr>
          <w:rFonts w:eastAsia="Batang"/>
          <w:sz w:val="20"/>
          <w:szCs w:val="18"/>
          <w:lang w:val="en-US" w:eastAsia="en-US"/>
        </w:rPr>
      </w:pPr>
      <w:r>
        <w:rPr>
          <w:rFonts w:eastAsia="SimSun"/>
          <w:sz w:val="20"/>
          <w:szCs w:val="24"/>
          <w:lang w:val="en-US" w:eastAsia="en-US"/>
        </w:rPr>
        <w:t>Frequency hopping</w:t>
      </w:r>
    </w:p>
    <w:p w14:paraId="0168E3B1" w14:textId="77777777" w:rsidR="0070640F" w:rsidRDefault="00C67768">
      <w:pPr>
        <w:numPr>
          <w:ilvl w:val="2"/>
          <w:numId w:val="10"/>
        </w:numPr>
        <w:snapToGrid w:val="0"/>
        <w:rPr>
          <w:rFonts w:eastAsia="SimSun"/>
          <w:sz w:val="20"/>
          <w:szCs w:val="24"/>
          <w:lang w:val="en-US" w:eastAsia="en-US"/>
        </w:rPr>
      </w:pPr>
      <w:r>
        <w:rPr>
          <w:rFonts w:eastAsia="SimSun"/>
          <w:sz w:val="20"/>
          <w:szCs w:val="24"/>
          <w:lang w:val="en-US" w:eastAsia="en-US"/>
        </w:rPr>
        <w:t>DMRS bundling</w:t>
      </w:r>
    </w:p>
    <w:p w14:paraId="2FF3A9E2" w14:textId="77777777" w:rsidR="0070640F" w:rsidRDefault="0070640F">
      <w:pPr>
        <w:snapToGrid w:val="0"/>
        <w:rPr>
          <w:rFonts w:eastAsia="Batang"/>
          <w:sz w:val="20"/>
          <w:szCs w:val="24"/>
          <w:lang w:val="en-US" w:eastAsia="zh-CN"/>
        </w:rPr>
      </w:pPr>
    </w:p>
    <w:p w14:paraId="31C91FDD" w14:textId="77777777" w:rsidR="0070640F" w:rsidRDefault="00C67768">
      <w:pPr>
        <w:snapToGrid w:val="0"/>
        <w:rPr>
          <w:rFonts w:eastAsia="Batang"/>
          <w:b/>
          <w:sz w:val="20"/>
          <w:szCs w:val="18"/>
          <w:lang w:val="en-US" w:eastAsia="zh-CN"/>
        </w:rPr>
      </w:pPr>
      <w:r>
        <w:rPr>
          <w:rFonts w:eastAsia="Batang"/>
          <w:b/>
          <w:sz w:val="20"/>
          <w:szCs w:val="18"/>
          <w:highlight w:val="green"/>
          <w:lang w:val="en-US" w:eastAsia="zh-CN"/>
        </w:rPr>
        <w:t>Agreement</w:t>
      </w:r>
    </w:p>
    <w:p w14:paraId="0BD841AF" w14:textId="77777777" w:rsidR="0070640F" w:rsidRDefault="00C67768">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25C90FC"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432CA6F"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B8CCCF9"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cell-specific configuration</w:t>
      </w:r>
    </w:p>
    <w:p w14:paraId="03A0279E"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behavior of UE being incapable of repetition</w:t>
      </w:r>
    </w:p>
    <w:p w14:paraId="321C883E"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0BA37853"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repetition request</w:t>
      </w:r>
    </w:p>
    <w:p w14:paraId="194BB00E"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7ADC525"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3070D32E"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362466A" w14:textId="77777777" w:rsidR="0070640F" w:rsidRDefault="0070640F">
      <w:pPr>
        <w:snapToGrid w:val="0"/>
        <w:spacing w:before="60" w:after="60"/>
        <w:jc w:val="both"/>
        <w:rPr>
          <w:rFonts w:eastAsiaTheme="minorEastAsia"/>
          <w:sz w:val="22"/>
          <w:lang w:val="en-US"/>
        </w:rPr>
      </w:pPr>
    </w:p>
    <w:p w14:paraId="1C3449A2" w14:textId="77777777" w:rsidR="0070640F" w:rsidRDefault="00C67768">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1CF98420"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B4E82EA"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7E0102D3"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7D66539" w14:textId="77777777" w:rsidR="0070640F" w:rsidRDefault="0070640F">
      <w:pPr>
        <w:snapToGrid w:val="0"/>
        <w:spacing w:before="60" w:after="60"/>
        <w:jc w:val="both"/>
        <w:rPr>
          <w:rFonts w:eastAsiaTheme="minorEastAsia"/>
          <w:sz w:val="22"/>
          <w:lang w:val="en-US"/>
        </w:rPr>
      </w:pPr>
    </w:p>
    <w:p w14:paraId="46F5E5E4" w14:textId="77777777" w:rsidR="0070640F" w:rsidRDefault="00C6776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2813FC8"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NTN-specific PUSCH DMRS bundling,</w:t>
      </w:r>
    </w:p>
    <w:p w14:paraId="1378C156"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A9DC661"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1D02B51"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A1A7F1F"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lastRenderedPageBreak/>
        <w:t>An event which causes power consistency and phase continuity not to be maintained.</w:t>
      </w:r>
    </w:p>
    <w:p w14:paraId="058B80B0" w14:textId="77777777" w:rsidR="0070640F" w:rsidRDefault="00C67768">
      <w:pPr>
        <w:numPr>
          <w:ilvl w:val="2"/>
          <w:numId w:val="10"/>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3D48ACC"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1BDD8A0E" w14:textId="77777777" w:rsidR="0070640F" w:rsidRDefault="0070640F">
      <w:pPr>
        <w:snapToGrid w:val="0"/>
        <w:spacing w:before="60" w:after="60"/>
        <w:jc w:val="both"/>
        <w:rPr>
          <w:rFonts w:eastAsiaTheme="minorEastAsia"/>
          <w:sz w:val="22"/>
          <w:lang w:val="en-US"/>
        </w:rPr>
      </w:pPr>
    </w:p>
    <w:p w14:paraId="1D05FBAD" w14:textId="77777777" w:rsidR="0070640F" w:rsidRDefault="00C67768">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994E55B" w14:textId="77777777" w:rsidR="0070640F" w:rsidRDefault="00C67768">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302F8ECE" w14:textId="77777777" w:rsidR="0070640F" w:rsidRDefault="00C67768">
      <w:pPr>
        <w:numPr>
          <w:ilvl w:val="0"/>
          <w:numId w:val="10"/>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2B8637E6"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571B3BD5"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4AD34CF2" w14:textId="77777777" w:rsidR="0070640F" w:rsidRDefault="00C67768">
      <w:pPr>
        <w:numPr>
          <w:ilvl w:val="1"/>
          <w:numId w:val="10"/>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273BAF57" w14:textId="77777777" w:rsidR="0070640F" w:rsidRDefault="0070640F">
      <w:pPr>
        <w:snapToGrid w:val="0"/>
        <w:rPr>
          <w:lang w:val="en-US"/>
        </w:rPr>
      </w:pPr>
    </w:p>
    <w:p w14:paraId="37C264C3"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7A0639C" w14:textId="77777777" w:rsidR="0070640F" w:rsidRDefault="00C67768">
      <w:pPr>
        <w:snapToGrid w:val="0"/>
        <w:rPr>
          <w:b/>
          <w:sz w:val="20"/>
          <w:lang w:val="en-US" w:eastAsia="zh-CN"/>
        </w:rPr>
      </w:pPr>
      <w:r>
        <w:rPr>
          <w:b/>
          <w:sz w:val="20"/>
          <w:lang w:val="en-US" w:eastAsia="zh-CN"/>
        </w:rPr>
        <w:t>Conclusion</w:t>
      </w:r>
    </w:p>
    <w:p w14:paraId="1F1A1830" w14:textId="77777777" w:rsidR="0070640F" w:rsidRDefault="00C67768">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471EABF9" w14:textId="77777777" w:rsidR="0070640F" w:rsidRDefault="0070640F">
      <w:pPr>
        <w:snapToGrid w:val="0"/>
        <w:rPr>
          <w:sz w:val="20"/>
          <w:lang w:val="en-US"/>
        </w:rPr>
      </w:pPr>
    </w:p>
    <w:p w14:paraId="7EB854AF" w14:textId="77777777" w:rsidR="0070640F" w:rsidRDefault="00C67768">
      <w:pPr>
        <w:snapToGrid w:val="0"/>
        <w:rPr>
          <w:rFonts w:eastAsia="Batang"/>
          <w:b/>
          <w:sz w:val="20"/>
          <w:lang w:val="en-US" w:eastAsia="zh-CN"/>
        </w:rPr>
      </w:pPr>
      <w:r>
        <w:rPr>
          <w:rFonts w:eastAsia="Batang"/>
          <w:b/>
          <w:sz w:val="20"/>
          <w:lang w:val="en-US" w:eastAsia="zh-CN"/>
        </w:rPr>
        <w:t>Conclusion</w:t>
      </w:r>
    </w:p>
    <w:p w14:paraId="0095A6A1" w14:textId="77777777" w:rsidR="0070640F" w:rsidRDefault="00C67768">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261515" w14:textId="77777777" w:rsidR="0070640F" w:rsidRDefault="00C67768">
      <w:pPr>
        <w:numPr>
          <w:ilvl w:val="0"/>
          <w:numId w:val="10"/>
        </w:numPr>
        <w:snapToGrid w:val="0"/>
        <w:ind w:left="720"/>
        <w:rPr>
          <w:rFonts w:eastAsia="DengXian"/>
          <w:sz w:val="20"/>
          <w:lang w:val="en-US" w:eastAsia="en-US"/>
        </w:rPr>
      </w:pPr>
      <w:r>
        <w:rPr>
          <w:rFonts w:eastAsia="DengXian"/>
          <w:sz w:val="20"/>
          <w:lang w:val="en-US" w:eastAsia="en-US"/>
        </w:rPr>
        <w:t>FFS: How to determine TDW size, including UE capability.</w:t>
      </w:r>
    </w:p>
    <w:p w14:paraId="380368A6" w14:textId="77777777" w:rsidR="0070640F" w:rsidRDefault="00C67768">
      <w:pPr>
        <w:numPr>
          <w:ilvl w:val="0"/>
          <w:numId w:val="10"/>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75D2791D" w14:textId="77777777" w:rsidR="0070640F" w:rsidRDefault="0070640F">
      <w:pPr>
        <w:snapToGrid w:val="0"/>
        <w:rPr>
          <w:lang w:val="en-US"/>
        </w:rPr>
      </w:pPr>
    </w:p>
    <w:p w14:paraId="267D36BD" w14:textId="77777777" w:rsidR="0070640F" w:rsidRDefault="00C67768">
      <w:pPr>
        <w:snapToGrid w:val="0"/>
        <w:rPr>
          <w:rFonts w:eastAsia="Batang"/>
          <w:b/>
          <w:sz w:val="20"/>
          <w:szCs w:val="14"/>
          <w:lang w:val="en-US" w:eastAsia="zh-CN"/>
        </w:rPr>
      </w:pPr>
      <w:r>
        <w:rPr>
          <w:rFonts w:eastAsia="Batang"/>
          <w:b/>
          <w:sz w:val="20"/>
          <w:szCs w:val="14"/>
          <w:highlight w:val="darkYellow"/>
          <w:lang w:val="en-US" w:eastAsia="zh-CN"/>
        </w:rPr>
        <w:t>Working assumption</w:t>
      </w:r>
    </w:p>
    <w:p w14:paraId="2CA9A509" w14:textId="77777777" w:rsidR="0070640F" w:rsidRDefault="00C67768">
      <w:pPr>
        <w:snapToGrid w:val="0"/>
        <w:rPr>
          <w:rFonts w:eastAsia="Batang"/>
          <w:sz w:val="20"/>
          <w:szCs w:val="18"/>
          <w:lang w:val="en-US" w:eastAsia="en-US"/>
        </w:rPr>
      </w:pPr>
      <w:r>
        <w:rPr>
          <w:rFonts w:eastAsia="Batang"/>
          <w:sz w:val="20"/>
          <w:szCs w:val="18"/>
          <w:lang w:val="en-US" w:eastAsia="en-US"/>
        </w:rPr>
        <w:t>For PUCCH repetition for Msg4 HARQ-ACK,</w:t>
      </w:r>
    </w:p>
    <w:p w14:paraId="032D22D7" w14:textId="77777777" w:rsidR="0070640F" w:rsidRDefault="00C67768">
      <w:pPr>
        <w:numPr>
          <w:ilvl w:val="0"/>
          <w:numId w:val="10"/>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759E3A0A"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2258AB8"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054793C8"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25FD1874"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99FE7D7" w14:textId="77777777" w:rsidR="0070640F" w:rsidRDefault="00C67768">
      <w:pPr>
        <w:numPr>
          <w:ilvl w:val="2"/>
          <w:numId w:val="10"/>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068E0ACF"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124169AA" w14:textId="77777777" w:rsidR="0070640F" w:rsidRDefault="00C67768">
      <w:pPr>
        <w:numPr>
          <w:ilvl w:val="1"/>
          <w:numId w:val="10"/>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27F56A7" w14:textId="77777777" w:rsidR="0070640F" w:rsidRDefault="0070640F">
      <w:pPr>
        <w:snapToGrid w:val="0"/>
        <w:rPr>
          <w:lang w:val="en-US"/>
        </w:rPr>
      </w:pPr>
    </w:p>
    <w:p w14:paraId="1A2C31D7"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2C80D19C" w14:textId="77777777" w:rsidR="0070640F" w:rsidRDefault="00C67768">
      <w:pPr>
        <w:snapToGrid w:val="0"/>
        <w:rPr>
          <w:rFonts w:eastAsia="Batang"/>
          <w:b/>
          <w:sz w:val="20"/>
          <w:szCs w:val="24"/>
          <w:lang w:val="en-US" w:eastAsia="zh-CN"/>
        </w:rPr>
      </w:pPr>
      <w:r>
        <w:rPr>
          <w:rFonts w:eastAsia="Batang"/>
          <w:b/>
          <w:sz w:val="20"/>
          <w:szCs w:val="24"/>
          <w:lang w:val="en-US" w:eastAsia="zh-CN"/>
        </w:rPr>
        <w:t>Observation</w:t>
      </w:r>
    </w:p>
    <w:p w14:paraId="64F6129B" w14:textId="77777777" w:rsidR="0070640F" w:rsidRDefault="00C67768">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4F34A258"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144E23C" w14:textId="77777777" w:rsidR="0070640F" w:rsidRDefault="00C67768">
      <w:pPr>
        <w:numPr>
          <w:ilvl w:val="1"/>
          <w:numId w:val="10"/>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AA7F096" w14:textId="77777777" w:rsidR="0070640F" w:rsidRDefault="00C67768">
      <w:pPr>
        <w:numPr>
          <w:ilvl w:val="1"/>
          <w:numId w:val="10"/>
        </w:numPr>
        <w:snapToGrid w:val="0"/>
        <w:rPr>
          <w:rFonts w:eastAsia="Batang"/>
          <w:sz w:val="20"/>
          <w:szCs w:val="24"/>
          <w:lang w:val="en-US" w:eastAsia="zh-CN"/>
        </w:rPr>
      </w:pPr>
      <w:r>
        <w:rPr>
          <w:rFonts w:eastAsia="Batang"/>
          <w:sz w:val="20"/>
          <w:szCs w:val="24"/>
          <w:lang w:val="en-US" w:eastAsia="zh-CN"/>
        </w:rPr>
        <w:t>FFS: TA pre-compensation update is assumed</w:t>
      </w:r>
    </w:p>
    <w:p w14:paraId="57C58DB2"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50D9D262" w14:textId="77777777" w:rsidR="0070640F" w:rsidRDefault="00C67768">
      <w:pPr>
        <w:numPr>
          <w:ilvl w:val="0"/>
          <w:numId w:val="10"/>
        </w:numPr>
        <w:snapToGrid w:val="0"/>
        <w:rPr>
          <w:rFonts w:eastAsia="Batang"/>
          <w:sz w:val="20"/>
          <w:szCs w:val="24"/>
          <w:lang w:val="en-US" w:eastAsia="zh-CN"/>
        </w:rPr>
      </w:pPr>
      <w:r>
        <w:rPr>
          <w:rFonts w:eastAsia="Batang"/>
          <w:sz w:val="20"/>
          <w:szCs w:val="24"/>
          <w:lang w:val="en-US" w:eastAsia="zh-CN"/>
        </w:rPr>
        <w:t>FFS: impact of phase difference limit</w:t>
      </w:r>
    </w:p>
    <w:p w14:paraId="4F68E8F2" w14:textId="77777777" w:rsidR="0070640F" w:rsidRDefault="0070640F">
      <w:pPr>
        <w:snapToGrid w:val="0"/>
        <w:rPr>
          <w:rFonts w:eastAsia="Batang"/>
          <w:sz w:val="20"/>
          <w:lang w:val="en-US"/>
        </w:rPr>
      </w:pPr>
    </w:p>
    <w:p w14:paraId="06BD629C" w14:textId="77777777" w:rsidR="0070640F" w:rsidRDefault="00C67768">
      <w:pPr>
        <w:snapToGrid w:val="0"/>
        <w:rPr>
          <w:rFonts w:eastAsia="Batang"/>
          <w:b/>
          <w:sz w:val="20"/>
          <w:lang w:val="en-US" w:eastAsia="zh-CN"/>
        </w:rPr>
      </w:pPr>
      <w:r>
        <w:rPr>
          <w:rFonts w:eastAsia="Batang"/>
          <w:b/>
          <w:sz w:val="20"/>
          <w:highlight w:val="darkYellow"/>
          <w:lang w:val="en-US" w:eastAsia="zh-CN"/>
        </w:rPr>
        <w:t>Working assumption</w:t>
      </w:r>
    </w:p>
    <w:p w14:paraId="2A7CB438" w14:textId="77777777" w:rsidR="0070640F" w:rsidRDefault="00C67768">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D1A8F01" w14:textId="77777777" w:rsidR="0070640F" w:rsidRDefault="00C67768">
      <w:pPr>
        <w:numPr>
          <w:ilvl w:val="0"/>
          <w:numId w:val="10"/>
        </w:numPr>
        <w:snapToGrid w:val="0"/>
        <w:ind w:left="720"/>
        <w:rPr>
          <w:rFonts w:eastAsia="Batang"/>
          <w:sz w:val="20"/>
          <w:lang w:val="en-US"/>
        </w:rPr>
      </w:pPr>
      <w:r>
        <w:rPr>
          <w:rFonts w:eastAsia="Batang"/>
          <w:sz w:val="20"/>
          <w:lang w:val="en-US"/>
        </w:rPr>
        <w:lastRenderedPageBreak/>
        <w:t>Option A: PRACH preamble and/or occasion</w:t>
      </w:r>
    </w:p>
    <w:p w14:paraId="4EECD7DA" w14:textId="77777777" w:rsidR="0070640F" w:rsidRDefault="00C67768">
      <w:pPr>
        <w:numPr>
          <w:ilvl w:val="1"/>
          <w:numId w:val="10"/>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6F21B2C4" w14:textId="77777777" w:rsidR="0070640F" w:rsidRDefault="00C67768">
      <w:pPr>
        <w:numPr>
          <w:ilvl w:val="1"/>
          <w:numId w:val="10"/>
        </w:numPr>
        <w:snapToGrid w:val="0"/>
        <w:rPr>
          <w:rFonts w:eastAsia="Batang"/>
          <w:sz w:val="20"/>
          <w:lang w:val="en-US"/>
        </w:rPr>
      </w:pPr>
      <w:r>
        <w:rPr>
          <w:rFonts w:eastAsia="Batang"/>
          <w:sz w:val="20"/>
          <w:lang w:val="en-US"/>
        </w:rPr>
        <w:t xml:space="preserve">FFS: whether or not indication of repetition factor is assumed </w:t>
      </w:r>
    </w:p>
    <w:p w14:paraId="7AD3EA9B" w14:textId="77777777" w:rsidR="0070640F" w:rsidRDefault="00C67768">
      <w:pPr>
        <w:numPr>
          <w:ilvl w:val="1"/>
          <w:numId w:val="10"/>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EDC419B" w14:textId="77777777" w:rsidR="0070640F" w:rsidRDefault="00C67768">
      <w:pPr>
        <w:numPr>
          <w:ilvl w:val="0"/>
          <w:numId w:val="10"/>
        </w:numPr>
        <w:snapToGrid w:val="0"/>
        <w:ind w:left="720"/>
        <w:rPr>
          <w:rFonts w:eastAsia="Batang"/>
          <w:sz w:val="20"/>
          <w:lang w:val="en-US"/>
        </w:rPr>
      </w:pPr>
      <w:r>
        <w:rPr>
          <w:rFonts w:eastAsia="Batang"/>
          <w:sz w:val="20"/>
          <w:lang w:val="en-US"/>
        </w:rPr>
        <w:t>Option B: Higher layer signaling in Msg3 PUSCH</w:t>
      </w:r>
    </w:p>
    <w:p w14:paraId="52CDB68B" w14:textId="77777777" w:rsidR="0070640F" w:rsidRDefault="00C67768">
      <w:pPr>
        <w:numPr>
          <w:ilvl w:val="1"/>
          <w:numId w:val="10"/>
        </w:numPr>
        <w:snapToGrid w:val="0"/>
        <w:rPr>
          <w:rFonts w:eastAsia="Batang"/>
          <w:sz w:val="20"/>
          <w:lang w:val="en-US"/>
        </w:rPr>
      </w:pPr>
      <w:r>
        <w:rPr>
          <w:rFonts w:eastAsia="Batang"/>
          <w:sz w:val="20"/>
          <w:lang w:val="en-US"/>
        </w:rPr>
        <w:t>FFS: which signaling is used</w:t>
      </w:r>
    </w:p>
    <w:p w14:paraId="38E0C72A" w14:textId="77777777" w:rsidR="0070640F" w:rsidRDefault="00C67768">
      <w:pPr>
        <w:numPr>
          <w:ilvl w:val="1"/>
          <w:numId w:val="10"/>
        </w:numPr>
        <w:snapToGrid w:val="0"/>
        <w:rPr>
          <w:rFonts w:eastAsia="Batang"/>
          <w:sz w:val="20"/>
          <w:lang w:val="en-US"/>
        </w:rPr>
      </w:pPr>
      <w:r>
        <w:rPr>
          <w:rFonts w:eastAsia="Batang"/>
          <w:sz w:val="20"/>
          <w:lang w:val="en-US"/>
        </w:rPr>
        <w:t>Note: if higher layer signaling is preferred in RAN1, the feasibility will be asked to RAN2.</w:t>
      </w:r>
    </w:p>
    <w:p w14:paraId="224579D7" w14:textId="77777777" w:rsidR="0070640F" w:rsidRDefault="00C67768">
      <w:pPr>
        <w:numPr>
          <w:ilvl w:val="0"/>
          <w:numId w:val="10"/>
        </w:numPr>
        <w:snapToGrid w:val="0"/>
        <w:ind w:left="720"/>
        <w:rPr>
          <w:rFonts w:eastAsia="Batang"/>
          <w:sz w:val="20"/>
          <w:lang w:val="en-US"/>
        </w:rPr>
      </w:pPr>
      <w:r>
        <w:rPr>
          <w:rFonts w:eastAsia="Batang"/>
          <w:sz w:val="20"/>
          <w:lang w:val="en-US"/>
        </w:rPr>
        <w:t>Option C: Physical layer signaling in Msg3 PUSCH</w:t>
      </w:r>
    </w:p>
    <w:p w14:paraId="5E5FEFF1" w14:textId="77777777" w:rsidR="0070640F" w:rsidRDefault="00C67768">
      <w:pPr>
        <w:numPr>
          <w:ilvl w:val="1"/>
          <w:numId w:val="10"/>
        </w:numPr>
        <w:snapToGrid w:val="0"/>
        <w:rPr>
          <w:rFonts w:eastAsia="Batang"/>
          <w:sz w:val="20"/>
          <w:lang w:val="en-US"/>
        </w:rPr>
      </w:pPr>
      <w:r>
        <w:rPr>
          <w:rFonts w:eastAsia="Batang"/>
          <w:sz w:val="20"/>
          <w:lang w:val="en-US"/>
        </w:rPr>
        <w:t>FFS: which signaling is used, e.g. DMRS ports</w:t>
      </w:r>
    </w:p>
    <w:p w14:paraId="2184CB4B" w14:textId="77777777" w:rsidR="0070640F" w:rsidRDefault="0070640F">
      <w:pPr>
        <w:snapToGrid w:val="0"/>
        <w:rPr>
          <w:rFonts w:eastAsia="Batang"/>
          <w:sz w:val="20"/>
          <w:lang w:val="en-US"/>
        </w:rPr>
      </w:pPr>
    </w:p>
    <w:p w14:paraId="7E77AE72" w14:textId="77777777" w:rsidR="0070640F" w:rsidRDefault="00C67768">
      <w:pPr>
        <w:snapToGrid w:val="0"/>
        <w:rPr>
          <w:rFonts w:eastAsia="Batang"/>
          <w:b/>
          <w:sz w:val="20"/>
          <w:szCs w:val="18"/>
          <w:lang w:val="en-US" w:eastAsia="zh-CN"/>
        </w:rPr>
      </w:pPr>
      <w:bookmarkStart w:id="303" w:name="_Hlk128590381"/>
      <w:r>
        <w:rPr>
          <w:rFonts w:eastAsia="Batang"/>
          <w:b/>
          <w:sz w:val="20"/>
          <w:szCs w:val="18"/>
          <w:highlight w:val="green"/>
          <w:lang w:val="en-US" w:eastAsia="zh-CN"/>
        </w:rPr>
        <w:t>Agreement</w:t>
      </w:r>
    </w:p>
    <w:p w14:paraId="506C4014" w14:textId="77777777" w:rsidR="0070640F" w:rsidRDefault="00C67768">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63E3120F"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1: Field in DCI scheduling the Msg4 PDSCH</w:t>
      </w:r>
    </w:p>
    <w:p w14:paraId="1938BEA4" w14:textId="77777777" w:rsidR="0070640F" w:rsidRDefault="00C67768">
      <w:pPr>
        <w:numPr>
          <w:ilvl w:val="1"/>
          <w:numId w:val="10"/>
        </w:numPr>
        <w:snapToGrid w:val="0"/>
        <w:rPr>
          <w:rFonts w:eastAsia="Batang"/>
          <w:sz w:val="20"/>
          <w:szCs w:val="18"/>
          <w:lang w:val="en-US"/>
        </w:rPr>
      </w:pPr>
      <w:r>
        <w:rPr>
          <w:rFonts w:eastAsia="Batang"/>
          <w:sz w:val="20"/>
          <w:szCs w:val="18"/>
          <w:lang w:val="en-US"/>
        </w:rPr>
        <w:t>Alt 1-1: One or two bits of the existing field</w:t>
      </w:r>
    </w:p>
    <w:p w14:paraId="30F6505A"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1-1a: MCS field</w:t>
      </w:r>
    </w:p>
    <w:p w14:paraId="74755E11"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5A6960E"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1-1c: HARQ process number filed</w:t>
      </w:r>
    </w:p>
    <w:p w14:paraId="72D775DE"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1-1d: DAI field</w:t>
      </w:r>
    </w:p>
    <w:p w14:paraId="4ED1BD3C" w14:textId="77777777" w:rsidR="0070640F" w:rsidRDefault="00C67768">
      <w:pPr>
        <w:numPr>
          <w:ilvl w:val="2"/>
          <w:numId w:val="10"/>
        </w:numPr>
        <w:snapToGrid w:val="0"/>
        <w:rPr>
          <w:rFonts w:eastAsia="Batang"/>
          <w:sz w:val="20"/>
          <w:szCs w:val="18"/>
          <w:lang w:val="en-US"/>
        </w:rPr>
      </w:pPr>
      <w:r>
        <w:rPr>
          <w:rFonts w:eastAsia="Batang"/>
          <w:sz w:val="20"/>
          <w:szCs w:val="18"/>
          <w:lang w:val="en-US"/>
        </w:rPr>
        <w:t>Alt 1-1e: PDSCH-to-HARQ_feedback timing indicator field</w:t>
      </w:r>
    </w:p>
    <w:p w14:paraId="5F557CBD" w14:textId="77777777" w:rsidR="0070640F" w:rsidRDefault="00C67768">
      <w:pPr>
        <w:numPr>
          <w:ilvl w:val="1"/>
          <w:numId w:val="10"/>
        </w:numPr>
        <w:snapToGrid w:val="0"/>
        <w:rPr>
          <w:rFonts w:eastAsia="Batang"/>
          <w:sz w:val="20"/>
          <w:szCs w:val="18"/>
          <w:lang w:val="en-US"/>
        </w:rPr>
      </w:pPr>
      <w:r>
        <w:rPr>
          <w:rFonts w:eastAsia="Batang"/>
          <w:sz w:val="20"/>
          <w:szCs w:val="18"/>
          <w:lang w:val="en-US"/>
        </w:rPr>
        <w:t>Alt 1-2: New field with one or two bits</w:t>
      </w:r>
    </w:p>
    <w:p w14:paraId="6D9F459C"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2: Field in DCI scheduling Msg3 PUSCH</w:t>
      </w:r>
    </w:p>
    <w:p w14:paraId="123E618B" w14:textId="77777777" w:rsidR="0070640F" w:rsidRDefault="00C67768">
      <w:pPr>
        <w:numPr>
          <w:ilvl w:val="1"/>
          <w:numId w:val="10"/>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E30CC50" w14:textId="77777777" w:rsidR="0070640F" w:rsidRDefault="00C67768">
      <w:pPr>
        <w:numPr>
          <w:ilvl w:val="1"/>
          <w:numId w:val="10"/>
        </w:numPr>
        <w:snapToGrid w:val="0"/>
        <w:rPr>
          <w:rFonts w:eastAsia="Batang"/>
          <w:sz w:val="20"/>
          <w:szCs w:val="18"/>
          <w:lang w:val="en-US"/>
        </w:rPr>
      </w:pPr>
      <w:r>
        <w:rPr>
          <w:rFonts w:eastAsia="Batang"/>
          <w:sz w:val="20"/>
          <w:szCs w:val="18"/>
          <w:lang w:val="en-US"/>
        </w:rPr>
        <w:t>Note: it is assumed that there is impact on DCI design</w:t>
      </w:r>
    </w:p>
    <w:p w14:paraId="311B0975"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3: CRC scrambling of DCI scheduling the Msg4 PDSCH</w:t>
      </w:r>
    </w:p>
    <w:p w14:paraId="754692A9" w14:textId="77777777" w:rsidR="0070640F" w:rsidRDefault="00C67768">
      <w:pPr>
        <w:numPr>
          <w:ilvl w:val="1"/>
          <w:numId w:val="10"/>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F755056" w14:textId="77777777" w:rsidR="0070640F" w:rsidRDefault="00C67768">
      <w:pPr>
        <w:numPr>
          <w:ilvl w:val="0"/>
          <w:numId w:val="10"/>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303"/>
    <w:p w14:paraId="4297BF4B" w14:textId="77777777" w:rsidR="0070640F" w:rsidRDefault="0070640F">
      <w:pPr>
        <w:snapToGrid w:val="0"/>
        <w:rPr>
          <w:rFonts w:eastAsia="Batang"/>
          <w:sz w:val="20"/>
          <w:lang w:val="en-US"/>
        </w:rPr>
      </w:pPr>
    </w:p>
    <w:p w14:paraId="52928819" w14:textId="77777777" w:rsidR="0070640F" w:rsidRDefault="00C67768">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A7BF77B" w14:textId="77777777" w:rsidR="0070640F" w:rsidRDefault="00C67768">
      <w:pPr>
        <w:snapToGrid w:val="0"/>
        <w:rPr>
          <w:rFonts w:eastAsia="Batang"/>
          <w:sz w:val="20"/>
          <w:szCs w:val="16"/>
          <w:lang w:val="en-US"/>
        </w:rPr>
      </w:pPr>
      <w:r>
        <w:rPr>
          <w:rFonts w:eastAsia="Batang"/>
          <w:sz w:val="20"/>
          <w:szCs w:val="16"/>
          <w:lang w:val="en-US"/>
        </w:rPr>
        <w:t>For PUCCH repetition for Msg4 HARQ-ACK,</w:t>
      </w:r>
    </w:p>
    <w:p w14:paraId="60D1FFB3" w14:textId="77777777" w:rsidR="0070640F" w:rsidRDefault="00C67768">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34B63F2" w14:textId="77777777" w:rsidR="0070640F" w:rsidRDefault="00C67768">
      <w:pPr>
        <w:numPr>
          <w:ilvl w:val="1"/>
          <w:numId w:val="10"/>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2E4626AA" w14:textId="77777777" w:rsidR="0070640F" w:rsidRDefault="00C67768">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4460306" w14:textId="77777777" w:rsidR="0070640F" w:rsidRDefault="00C67768">
      <w:pPr>
        <w:numPr>
          <w:ilvl w:val="1"/>
          <w:numId w:val="10"/>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1CEEF105" w14:textId="77777777" w:rsidR="0070640F" w:rsidRDefault="00C67768">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5A11F9D" w14:textId="77777777" w:rsidR="0070640F" w:rsidRDefault="00C67768">
      <w:pPr>
        <w:numPr>
          <w:ilvl w:val="1"/>
          <w:numId w:val="10"/>
        </w:numPr>
        <w:snapToGrid w:val="0"/>
        <w:rPr>
          <w:rFonts w:eastAsia="Batang"/>
          <w:sz w:val="20"/>
          <w:szCs w:val="16"/>
          <w:lang w:val="en-US"/>
        </w:rPr>
      </w:pPr>
      <w:r>
        <w:rPr>
          <w:rFonts w:eastAsia="Batang"/>
          <w:sz w:val="20"/>
          <w:szCs w:val="16"/>
          <w:lang w:val="en-US"/>
        </w:rPr>
        <w:t>FFS: value of X (the maximum configurable value of the RSRP threshold)</w:t>
      </w:r>
    </w:p>
    <w:p w14:paraId="614698DC" w14:textId="77777777" w:rsidR="0070640F" w:rsidRDefault="00C67768">
      <w:pPr>
        <w:numPr>
          <w:ilvl w:val="1"/>
          <w:numId w:val="10"/>
        </w:numPr>
        <w:snapToGrid w:val="0"/>
        <w:rPr>
          <w:rFonts w:eastAsia="Batang"/>
          <w:sz w:val="20"/>
          <w:szCs w:val="16"/>
          <w:lang w:val="en-US"/>
        </w:rPr>
      </w:pPr>
      <w:r>
        <w:rPr>
          <w:rFonts w:eastAsia="Batang"/>
          <w:sz w:val="20"/>
          <w:szCs w:val="16"/>
          <w:lang w:val="en-US"/>
        </w:rPr>
        <w:t>Down-select one from the following alternatives for the RSRP threshold.</w:t>
      </w:r>
    </w:p>
    <w:p w14:paraId="6C630D0E" w14:textId="77777777" w:rsidR="0070640F" w:rsidRDefault="00C67768">
      <w:pPr>
        <w:numPr>
          <w:ilvl w:val="2"/>
          <w:numId w:val="10"/>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EF8C9D3" w14:textId="77777777" w:rsidR="0070640F" w:rsidRDefault="00C67768">
      <w:pPr>
        <w:numPr>
          <w:ilvl w:val="2"/>
          <w:numId w:val="10"/>
        </w:numPr>
        <w:snapToGrid w:val="0"/>
        <w:rPr>
          <w:rFonts w:eastAsia="Batang"/>
          <w:sz w:val="20"/>
          <w:szCs w:val="16"/>
          <w:lang w:val="en-US"/>
        </w:rPr>
      </w:pPr>
      <w:r>
        <w:rPr>
          <w:rFonts w:eastAsia="Batang"/>
          <w:sz w:val="20"/>
          <w:szCs w:val="16"/>
          <w:lang w:val="en-US"/>
        </w:rPr>
        <w:t>Alt B: New RSRP threshold is introduced.</w:t>
      </w:r>
    </w:p>
    <w:p w14:paraId="19636152" w14:textId="77777777" w:rsidR="0070640F" w:rsidRDefault="00C67768">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4994D13" w14:textId="77777777" w:rsidR="0070640F" w:rsidRDefault="0070640F">
      <w:pPr>
        <w:snapToGrid w:val="0"/>
        <w:rPr>
          <w:lang w:val="en-US"/>
        </w:rPr>
      </w:pPr>
    </w:p>
    <w:p w14:paraId="582E93EA"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0DED52D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648F21D2" w14:textId="77777777" w:rsidR="0070640F" w:rsidRDefault="00C67768">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621165D4"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507C6F79"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50CD5FA7"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hint="eastAsia"/>
          <w:sz w:val="20"/>
          <w:szCs w:val="18"/>
          <w:lang w:val="en-US" w:eastAsia="en-US"/>
        </w:rPr>
        <w:lastRenderedPageBreak/>
        <w:t>N</w:t>
      </w:r>
      <w:r>
        <w:rPr>
          <w:rFonts w:ascii="Times" w:eastAsia="Batang" w:hAnsi="Times"/>
          <w:sz w:val="20"/>
          <w:szCs w:val="18"/>
          <w:lang w:val="en-US" w:eastAsia="en-US"/>
        </w:rPr>
        <w:t>ote: this does not imply that UE shall be scheduled within 6 PRBs from the DC carrier.</w:t>
      </w:r>
    </w:p>
    <w:p w14:paraId="71DB7CAE" w14:textId="77777777" w:rsidR="0070640F" w:rsidRDefault="0070640F">
      <w:pPr>
        <w:tabs>
          <w:tab w:val="left" w:pos="1064"/>
        </w:tabs>
        <w:rPr>
          <w:rFonts w:ascii="Times" w:eastAsia="Batang" w:hAnsi="Times"/>
          <w:sz w:val="20"/>
          <w:szCs w:val="24"/>
          <w:lang w:val="en-US" w:eastAsia="zh-CN"/>
        </w:rPr>
      </w:pPr>
    </w:p>
    <w:p w14:paraId="0C4B187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7F5A35C" w14:textId="77777777" w:rsidR="0070640F" w:rsidRDefault="00C67768">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588C102"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4A615998"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13B6FD54"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6E214293"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D03F10D" w14:textId="77777777" w:rsidR="0070640F" w:rsidRDefault="0070640F">
      <w:pPr>
        <w:snapToGrid w:val="0"/>
        <w:rPr>
          <w:lang w:val="en-US"/>
        </w:rPr>
      </w:pPr>
    </w:p>
    <w:p w14:paraId="6B4325B6"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A0A947B"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52EEF2BF" w14:textId="77777777" w:rsidR="0070640F" w:rsidRDefault="00C67768">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33E36ED7" w14:textId="77777777" w:rsidR="0070640F" w:rsidRDefault="0070640F">
      <w:pPr>
        <w:snapToGrid w:val="0"/>
        <w:rPr>
          <w:lang w:val="en-US"/>
        </w:rPr>
      </w:pPr>
    </w:p>
    <w:p w14:paraId="372005B3" w14:textId="77777777" w:rsidR="0070640F" w:rsidRDefault="00C67768">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62876477"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7F260B29"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1870D3E" w14:textId="77777777" w:rsidR="0070640F" w:rsidRDefault="0070640F">
      <w:pPr>
        <w:snapToGrid w:val="0"/>
        <w:rPr>
          <w:rFonts w:ascii="Times" w:eastAsia="Batang" w:hAnsi="Times"/>
          <w:sz w:val="22"/>
          <w:szCs w:val="18"/>
          <w:lang w:val="en-US" w:eastAsia="en-US"/>
        </w:rPr>
      </w:pPr>
    </w:p>
    <w:p w14:paraId="6513EC59"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85EF0AB" w14:textId="77777777" w:rsidR="0070640F" w:rsidRDefault="0070640F">
      <w:pPr>
        <w:tabs>
          <w:tab w:val="left" w:pos="1064"/>
        </w:tabs>
        <w:rPr>
          <w:rFonts w:ascii="Times" w:eastAsia="Batang" w:hAnsi="Times"/>
          <w:sz w:val="20"/>
          <w:szCs w:val="18"/>
          <w:lang w:val="en-US" w:eastAsia="en-US"/>
        </w:rPr>
      </w:pPr>
    </w:p>
    <w:p w14:paraId="7D439DE5"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260D48DD" w14:textId="77777777" w:rsidR="0070640F" w:rsidRDefault="00C67768">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66B104B3"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300E2CA2"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2AD30205"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7C013202"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4E87FC5"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767A8AF2" w14:textId="77777777" w:rsidR="0070640F" w:rsidRDefault="0070640F">
      <w:pPr>
        <w:tabs>
          <w:tab w:val="left" w:pos="1064"/>
        </w:tabs>
        <w:rPr>
          <w:rFonts w:eastAsia="Batang"/>
          <w:sz w:val="20"/>
          <w:lang w:val="en-US" w:eastAsia="zh-CN"/>
        </w:rPr>
      </w:pPr>
    </w:p>
    <w:p w14:paraId="563152B5"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3D3EE011" w14:textId="77777777" w:rsidR="0070640F" w:rsidRDefault="00C67768">
      <w:pPr>
        <w:snapToGrid w:val="0"/>
        <w:rPr>
          <w:rFonts w:eastAsia="Batang"/>
          <w:sz w:val="22"/>
          <w:szCs w:val="22"/>
          <w:lang w:eastAsia="en-US"/>
        </w:rPr>
      </w:pPr>
      <w:r>
        <w:rPr>
          <w:rFonts w:eastAsia="Batang"/>
          <w:sz w:val="20"/>
          <w:szCs w:val="24"/>
          <w:lang w:eastAsia="en-US"/>
        </w:rPr>
        <w:t>For PUCCH repetition for Msg4 HARQ-ACK, support Alt 1-1 for dynamic indication of repetition factor from gNB. Further discuss which field(s) to be used.</w:t>
      </w:r>
    </w:p>
    <w:p w14:paraId="3026BEC0" w14:textId="77777777" w:rsidR="0070640F" w:rsidRDefault="00C67768">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597085AB" w14:textId="77777777" w:rsidR="0070640F" w:rsidRDefault="00C67768">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4CC4DA9F" w14:textId="77777777" w:rsidR="0070640F" w:rsidRDefault="00C67768">
      <w:pPr>
        <w:numPr>
          <w:ilvl w:val="2"/>
          <w:numId w:val="10"/>
        </w:numPr>
        <w:snapToGrid w:val="0"/>
        <w:rPr>
          <w:rFonts w:ascii="Times" w:eastAsia="Batang" w:hAnsi="Times"/>
          <w:sz w:val="20"/>
          <w:szCs w:val="18"/>
          <w:lang w:val="en-US" w:eastAsia="en-US"/>
        </w:rPr>
      </w:pPr>
      <w:bookmarkStart w:id="304" w:name="_Hlk135247835"/>
      <w:r>
        <w:rPr>
          <w:rFonts w:ascii="Times" w:eastAsia="Batang" w:hAnsi="Times"/>
          <w:sz w:val="20"/>
          <w:szCs w:val="18"/>
          <w:lang w:val="en-US" w:eastAsia="en-US"/>
        </w:rPr>
        <w:t>Alt 1-1a: MCS field</w:t>
      </w:r>
    </w:p>
    <w:p w14:paraId="3703D603"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2935F92C"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16A4DCC9"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DB6CFA7" w14:textId="77777777" w:rsidR="0070640F" w:rsidRDefault="00C67768">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304"/>
    <w:p w14:paraId="79492231" w14:textId="77777777" w:rsidR="0070640F" w:rsidRDefault="0070640F">
      <w:pPr>
        <w:tabs>
          <w:tab w:val="left" w:pos="1064"/>
        </w:tabs>
        <w:rPr>
          <w:rFonts w:eastAsia="Batang"/>
          <w:sz w:val="20"/>
          <w:lang w:eastAsia="zh-CN"/>
        </w:rPr>
      </w:pPr>
    </w:p>
    <w:p w14:paraId="05B19A8E"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982EAAB" w14:textId="77777777" w:rsidR="0070640F" w:rsidRDefault="00C67768">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7E71549F" w14:textId="77777777" w:rsidR="0070640F" w:rsidRDefault="0070640F">
      <w:pPr>
        <w:snapToGrid w:val="0"/>
      </w:pPr>
    </w:p>
    <w:p w14:paraId="5CC841EF" w14:textId="77777777" w:rsidR="0070640F" w:rsidRDefault="00C67768">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9965681" w14:textId="77777777" w:rsidR="0070640F" w:rsidRDefault="00C67768">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67813CD2" w14:textId="77777777" w:rsidR="0070640F" w:rsidRDefault="00C67768">
      <w:pPr>
        <w:numPr>
          <w:ilvl w:val="0"/>
          <w:numId w:val="10"/>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640739B3" w14:textId="77777777" w:rsidR="0070640F" w:rsidRDefault="0070640F">
      <w:pPr>
        <w:snapToGrid w:val="0"/>
        <w:rPr>
          <w:lang w:val="en-US"/>
        </w:rPr>
      </w:pPr>
    </w:p>
    <w:p w14:paraId="043D7A12"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580C98C" w14:textId="77777777" w:rsidR="0070640F" w:rsidRDefault="00C67768">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78C0E4DC"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1B18C66F"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Two-state information is transmitted as ‘repetition request or capability report’ in the existing agreements/working assumptions.</w:t>
      </w:r>
    </w:p>
    <w:p w14:paraId="2081433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FBE22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F20D2B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594034FB"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F3D691D" w14:textId="77777777" w:rsidR="0070640F" w:rsidRDefault="0070640F">
      <w:pPr>
        <w:snapToGrid w:val="0"/>
        <w:spacing w:before="60" w:after="60"/>
        <w:jc w:val="both"/>
        <w:rPr>
          <w:rFonts w:eastAsiaTheme="minorEastAsia"/>
          <w:sz w:val="22"/>
          <w:lang w:val="en-US"/>
        </w:rPr>
      </w:pPr>
    </w:p>
    <w:p w14:paraId="41F62E8A" w14:textId="77777777" w:rsidR="0070640F" w:rsidRDefault="00C67768">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1C643608" w14:textId="77777777" w:rsidR="0070640F" w:rsidRDefault="00C67768">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4B7998D6" w14:textId="77777777" w:rsidR="0070640F" w:rsidRDefault="00C67768">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305" w:author="David mazzarese" w:date="2023-05-22T17:48:00Z">
        <w:r>
          <w:rPr>
            <w:rFonts w:eastAsia="游明朝"/>
            <w:sz w:val="20"/>
            <w:szCs w:val="24"/>
            <w:lang w:val="en-US" w:eastAsia="en-US"/>
          </w:rPr>
          <w:delText>the following</w:delText>
        </w:r>
      </w:del>
      <w:ins w:id="306"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307" w:author="David mazzarese" w:date="2023-05-22T17:45:00Z">
        <w:r>
          <w:rPr>
            <w:rFonts w:eastAsia="游明朝"/>
            <w:sz w:val="20"/>
            <w:szCs w:val="24"/>
            <w:lang w:val="en-US" w:eastAsia="en-US"/>
          </w:rPr>
          <w:delText xml:space="preserve">agreement </w:delText>
        </w:r>
      </w:del>
      <w:ins w:id="308"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12E931F8" w14:textId="77777777" w:rsidR="0070640F" w:rsidRDefault="00C67768">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172EC3F9" w14:textId="77777777" w:rsidR="0070640F" w:rsidRDefault="0070640F">
      <w:pPr>
        <w:snapToGrid w:val="0"/>
        <w:jc w:val="both"/>
        <w:rPr>
          <w:rFonts w:ascii="Times" w:eastAsia="Batang" w:hAnsi="Times"/>
          <w:sz w:val="20"/>
          <w:szCs w:val="18"/>
          <w:lang w:val="en-US" w:eastAsia="en-US"/>
        </w:rPr>
      </w:pPr>
    </w:p>
    <w:p w14:paraId="7820E8DE" w14:textId="77777777" w:rsidR="0070640F" w:rsidRDefault="00C67768">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21927C72" w14:textId="77777777" w:rsidR="0070640F" w:rsidRDefault="00C67768">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BBCD531" w14:textId="77777777" w:rsidR="0070640F" w:rsidRDefault="00C67768">
      <w:pPr>
        <w:numPr>
          <w:ilvl w:val="1"/>
          <w:numId w:val="10"/>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664B7FFB" w14:textId="77777777" w:rsidR="0070640F" w:rsidRDefault="00C67768">
      <w:pPr>
        <w:numPr>
          <w:ilvl w:val="1"/>
          <w:numId w:val="10"/>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7979AF73" w14:textId="77777777" w:rsidR="0070640F" w:rsidRDefault="00C67768">
      <w:pPr>
        <w:numPr>
          <w:ilvl w:val="1"/>
          <w:numId w:val="10"/>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4C4CC4DD" w14:textId="77777777" w:rsidR="0070640F" w:rsidRDefault="0070640F">
      <w:pPr>
        <w:snapToGrid w:val="0"/>
        <w:spacing w:before="60" w:after="60"/>
        <w:jc w:val="both"/>
        <w:rPr>
          <w:rFonts w:eastAsiaTheme="minorEastAsia"/>
          <w:sz w:val="22"/>
          <w:lang w:val="en-US"/>
        </w:rPr>
      </w:pPr>
    </w:p>
    <w:p w14:paraId="38293651" w14:textId="77777777" w:rsidR="0070640F" w:rsidRDefault="00C67768">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201587B6" w14:textId="77777777" w:rsidR="0070640F" w:rsidRDefault="00C67768">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75041320"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385EB3CD"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24249F02" w14:textId="77777777" w:rsidR="0070640F" w:rsidRDefault="00C67768">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2BF4D9E8" w14:textId="77777777" w:rsidR="0070640F" w:rsidRDefault="0070640F">
      <w:pPr>
        <w:rPr>
          <w:rFonts w:ascii="Times" w:eastAsia="Batang" w:hAnsi="Times"/>
          <w:sz w:val="20"/>
          <w:szCs w:val="24"/>
          <w:lang w:eastAsia="zh-CN"/>
        </w:rPr>
      </w:pPr>
    </w:p>
    <w:p w14:paraId="6B586C60"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3A428993"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25A4990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369080F5"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60B00CCC"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5CE7C71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42CEE85F"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16B564DF"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7EB891E"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1F81007"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C: as dynamically indicated by gNB</w:t>
      </w:r>
    </w:p>
    <w:p w14:paraId="148BA500"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actual TDW can be dynamically indicated by gNB</w:t>
      </w:r>
    </w:p>
    <w:p w14:paraId="4C45BD47"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2A7B2330"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5101AC79"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48427519"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38932370" w14:textId="77777777" w:rsidR="0070640F" w:rsidRDefault="0070640F">
      <w:pPr>
        <w:rPr>
          <w:rFonts w:ascii="Times" w:eastAsia="Batang" w:hAnsi="Times"/>
          <w:sz w:val="20"/>
          <w:szCs w:val="24"/>
          <w:lang w:val="en-US" w:eastAsia="zh-CN"/>
        </w:rPr>
      </w:pPr>
    </w:p>
    <w:p w14:paraId="7FC353FA"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0379AB4A"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ACE6F5"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1D25443C"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39B775C2"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4E2D63A6"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3E54BEC8"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5427D293"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16C63C07"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4DF99E3A"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C37EE0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08B4B13C"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170000F9"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76321071"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79ADC3E5"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1A412A58"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51023913"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5D547633"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0C477CBD"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2D891BF4"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00022973" w14:textId="77777777" w:rsidR="0070640F" w:rsidRDefault="0070640F">
      <w:pPr>
        <w:snapToGrid w:val="0"/>
        <w:spacing w:before="60" w:after="60"/>
        <w:jc w:val="both"/>
        <w:rPr>
          <w:rFonts w:ascii="Times" w:eastAsia="DengXian" w:hAnsi="Times"/>
          <w:sz w:val="22"/>
          <w:szCs w:val="24"/>
          <w:lang w:val="en-US" w:eastAsia="en-US"/>
        </w:rPr>
      </w:pPr>
    </w:p>
    <w:p w14:paraId="6DFCD107"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16EBF8DA" w14:textId="77777777" w:rsidR="0070640F" w:rsidRDefault="00C67768">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75B67578"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73C57839"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79A217D1"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5A78A988" w14:textId="77777777" w:rsidR="0070640F" w:rsidRDefault="0070640F">
      <w:pPr>
        <w:snapToGrid w:val="0"/>
        <w:rPr>
          <w:lang w:val="en-US"/>
        </w:rPr>
      </w:pPr>
    </w:p>
    <w:p w14:paraId="620CA2F1"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19D3DDE8"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6FF4C566"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C45DC22"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F1AC46A"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0EDFBF7"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44E7E3F5" w14:textId="77777777" w:rsidR="0070640F" w:rsidRDefault="00C67768">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F2114CF"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0328103C" w14:textId="77777777" w:rsidR="0070640F" w:rsidRDefault="0070640F">
      <w:pPr>
        <w:snapToGrid w:val="0"/>
        <w:spacing w:before="60" w:after="60"/>
        <w:jc w:val="both"/>
        <w:rPr>
          <w:rFonts w:eastAsiaTheme="minorEastAsia"/>
          <w:sz w:val="22"/>
          <w:lang w:val="en-US"/>
        </w:rPr>
      </w:pPr>
    </w:p>
    <w:p w14:paraId="330388C4" w14:textId="77777777" w:rsidR="0070640F" w:rsidRDefault="00C67768">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29A29F2C" w14:textId="77777777" w:rsidR="0070640F" w:rsidRDefault="00C67768">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5EC12EE7"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34313E8B" w14:textId="77777777" w:rsidR="0070640F" w:rsidRDefault="00C67768">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6039202E" w14:textId="77777777" w:rsidR="0070640F" w:rsidRDefault="0070640F">
      <w:pPr>
        <w:snapToGrid w:val="0"/>
        <w:spacing w:before="60" w:after="60"/>
        <w:jc w:val="both"/>
        <w:rPr>
          <w:rFonts w:eastAsiaTheme="minorEastAsia"/>
          <w:sz w:val="22"/>
          <w:lang w:val="en-US"/>
        </w:rPr>
      </w:pPr>
    </w:p>
    <w:p w14:paraId="0A945BB5"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788EDDCE" w14:textId="77777777" w:rsidR="0070640F" w:rsidRDefault="00C67768">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BE02ABD" w14:textId="77777777" w:rsidR="0070640F" w:rsidRDefault="0070640F">
      <w:pPr>
        <w:snapToGrid w:val="0"/>
        <w:spacing w:before="60" w:after="60"/>
        <w:jc w:val="both"/>
        <w:rPr>
          <w:rFonts w:eastAsiaTheme="minorEastAsia"/>
          <w:sz w:val="22"/>
          <w:lang w:val="en-US"/>
        </w:rPr>
      </w:pPr>
    </w:p>
    <w:p w14:paraId="01D454BA"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49C322A9" w14:textId="77777777" w:rsidR="0070640F" w:rsidRDefault="00C67768">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5E1584FD"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7A9BB559"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4289168F"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20335646" w14:textId="77777777" w:rsidR="0070640F" w:rsidRDefault="00C67768">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C818B9A"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40D57A6C" w14:textId="77777777" w:rsidR="0070640F" w:rsidRDefault="00C67768">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lastRenderedPageBreak/>
        <w:t>UE capable of PUCCH repetition for Msg4 HARQ-ACK reports the capability of PUCCH repetition for Msg4 HARQ-ACK</w:t>
      </w:r>
    </w:p>
    <w:p w14:paraId="58C6553A" w14:textId="77777777" w:rsidR="0070640F" w:rsidRDefault="00C67768">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4BC083A9" w14:textId="77777777" w:rsidR="0070640F" w:rsidRDefault="00C67768">
      <w:pPr>
        <w:numPr>
          <w:ilvl w:val="2"/>
          <w:numId w:val="10"/>
        </w:numPr>
        <w:rPr>
          <w:rFonts w:ascii="Times" w:eastAsia="Batang" w:hAnsi="Times"/>
          <w:sz w:val="20"/>
          <w:szCs w:val="16"/>
          <w:lang w:val="en-US" w:eastAsia="zh-CN"/>
        </w:rPr>
      </w:pPr>
      <w:r>
        <w:rPr>
          <w:rFonts w:ascii="Times" w:eastAsia="Batang" w:hAnsi="Times"/>
          <w:sz w:val="20"/>
          <w:szCs w:val="16"/>
          <w:lang w:val="en-US" w:eastAsia="zh-CN"/>
        </w:rPr>
        <w:t>Note: the same value between the new RSRP threshold and the RSRP threshold for R17 Msg3 repetition can be configured by gNB implementation.</w:t>
      </w:r>
    </w:p>
    <w:p w14:paraId="3387D252" w14:textId="77777777" w:rsidR="0070640F" w:rsidRDefault="00C67768">
      <w:pPr>
        <w:numPr>
          <w:ilvl w:val="2"/>
          <w:numId w:val="10"/>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7C9C6B27" w14:textId="77777777" w:rsidR="0070640F" w:rsidRDefault="00C67768">
      <w:pPr>
        <w:numPr>
          <w:ilvl w:val="3"/>
          <w:numId w:val="10"/>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17C7AF6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62A1D6F7"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5C0B0EC" w14:textId="77777777" w:rsidR="0070640F" w:rsidRDefault="0070640F">
      <w:pPr>
        <w:snapToGrid w:val="0"/>
        <w:rPr>
          <w:lang w:val="en-US"/>
        </w:rPr>
      </w:pPr>
    </w:p>
    <w:p w14:paraId="7C503CDA"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2D3B5F6C" w14:textId="77777777" w:rsidR="0070640F" w:rsidRDefault="00C67768">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59C87F2F" w14:textId="77777777" w:rsidR="0070640F" w:rsidRDefault="00C67768">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7BC41CD1" w14:textId="77777777" w:rsidR="0070640F" w:rsidRDefault="00C67768">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2D926999" w14:textId="77777777" w:rsidR="0070640F" w:rsidRDefault="00C67768">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64E9ED2B" w14:textId="77777777" w:rsidR="0070640F" w:rsidRDefault="00C67768">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7D3C7B9C" w14:textId="77777777" w:rsidR="0070640F" w:rsidRDefault="0070640F">
      <w:pPr>
        <w:tabs>
          <w:tab w:val="left" w:pos="720"/>
          <w:tab w:val="left" w:pos="2160"/>
        </w:tabs>
        <w:snapToGrid w:val="0"/>
        <w:rPr>
          <w:rFonts w:ascii="Times" w:eastAsia="Gulim" w:hAnsi="Times"/>
          <w:sz w:val="20"/>
          <w:szCs w:val="24"/>
          <w:lang w:val="en-US" w:eastAsia="en-US"/>
        </w:rPr>
      </w:pPr>
    </w:p>
    <w:p w14:paraId="145F0C95" w14:textId="77777777" w:rsidR="0070640F" w:rsidRDefault="00C67768">
      <w:pPr>
        <w:numPr>
          <w:ilvl w:val="0"/>
          <w:numId w:val="9"/>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1D725BD1"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4739106E"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It is confirmed that DAI field for dynamic indication of repetition factor can indicate '1' when multiple values configured by the gNB for repetition factors include '1'</w:t>
      </w:r>
    </w:p>
    <w:p w14:paraId="73382BF1" w14:textId="77777777" w:rsidR="0070640F" w:rsidRDefault="00C67768">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4CFAB08A" w14:textId="77777777" w:rsidR="0070640F" w:rsidRDefault="0070640F">
      <w:pPr>
        <w:snapToGrid w:val="0"/>
        <w:rPr>
          <w:lang w:val="en-US"/>
        </w:rPr>
      </w:pPr>
    </w:p>
    <w:p w14:paraId="48537EDD" w14:textId="77777777" w:rsidR="0070640F" w:rsidRDefault="00C67768">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4636D13B"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4005A252"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3330EE1E" w14:textId="77777777" w:rsidR="0070640F" w:rsidRDefault="00C67768">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772BD5ED" w14:textId="77777777" w:rsidR="0070640F" w:rsidRDefault="0070640F">
      <w:pPr>
        <w:rPr>
          <w:rFonts w:ascii="Times" w:eastAsia="Batang" w:hAnsi="Times"/>
          <w:sz w:val="20"/>
          <w:szCs w:val="24"/>
          <w:lang w:val="en-US" w:eastAsia="zh-CN"/>
        </w:rPr>
      </w:pPr>
    </w:p>
    <w:p w14:paraId="67BAEDEA" w14:textId="77777777" w:rsidR="0070640F" w:rsidRDefault="0070640F">
      <w:pPr>
        <w:rPr>
          <w:rFonts w:ascii="Times" w:eastAsia="Batang" w:hAnsi="Times"/>
          <w:sz w:val="20"/>
          <w:szCs w:val="24"/>
          <w:lang w:eastAsia="zh-CN"/>
        </w:rPr>
      </w:pPr>
    </w:p>
    <w:p w14:paraId="09461DED" w14:textId="77777777" w:rsidR="0070640F" w:rsidRDefault="00C67768">
      <w:pPr>
        <w:rPr>
          <w:rFonts w:ascii="Times" w:eastAsia="Batang" w:hAnsi="Times"/>
          <w:b/>
          <w:sz w:val="20"/>
          <w:szCs w:val="14"/>
          <w:lang w:eastAsia="zh-CN"/>
        </w:rPr>
      </w:pPr>
      <w:r>
        <w:rPr>
          <w:rFonts w:ascii="Times" w:eastAsia="Batang" w:hAnsi="Times"/>
          <w:b/>
          <w:sz w:val="20"/>
          <w:szCs w:val="14"/>
          <w:highlight w:val="green"/>
          <w:lang w:eastAsia="zh-CN"/>
        </w:rPr>
        <w:t>Agreement</w:t>
      </w:r>
    </w:p>
    <w:p w14:paraId="61F6C07F" w14:textId="77777777" w:rsidR="0070640F" w:rsidRDefault="00C67768">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5243B934" w14:textId="77777777" w:rsidR="0070640F" w:rsidRDefault="00C67768">
      <w:pPr>
        <w:numPr>
          <w:ilvl w:val="0"/>
          <w:numId w:val="10"/>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B24DD68" w14:textId="77777777" w:rsidR="0070640F" w:rsidRDefault="0070640F">
      <w:pPr>
        <w:snapToGrid w:val="0"/>
        <w:rPr>
          <w:lang w:val="en-US"/>
        </w:rPr>
      </w:pPr>
    </w:p>
    <w:p w14:paraId="204E8645" w14:textId="77777777" w:rsidR="0070640F" w:rsidRDefault="0070640F">
      <w:pPr>
        <w:snapToGrid w:val="0"/>
        <w:rPr>
          <w:lang w:val="en-US"/>
        </w:rPr>
      </w:pPr>
    </w:p>
    <w:p w14:paraId="7F81D456" w14:textId="77777777" w:rsidR="0070640F" w:rsidRDefault="00C67768">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0640F" w14:paraId="52BA6CF7" w14:textId="77777777">
        <w:tc>
          <w:tcPr>
            <w:tcW w:w="2268" w:type="dxa"/>
            <w:shd w:val="clear" w:color="auto" w:fill="E7E6E6"/>
          </w:tcPr>
          <w:p w14:paraId="32BBEE30" w14:textId="77777777" w:rsidR="0070640F" w:rsidRDefault="00C67768">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6EAD8685" w14:textId="77777777" w:rsidR="0070640F" w:rsidRDefault="00C67768">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120E896A" w14:textId="77777777" w:rsidR="0070640F" w:rsidRDefault="00C67768">
            <w:pPr>
              <w:snapToGrid w:val="0"/>
              <w:spacing w:after="0"/>
              <w:rPr>
                <w:sz w:val="22"/>
                <w:szCs w:val="22"/>
                <w:lang w:val="en-US" w:eastAsia="en-US"/>
              </w:rPr>
            </w:pPr>
            <w:r>
              <w:rPr>
                <w:sz w:val="22"/>
                <w:szCs w:val="22"/>
                <w:lang w:val="en-US" w:eastAsia="en-US"/>
              </w:rPr>
              <w:t>Email</w:t>
            </w:r>
          </w:p>
        </w:tc>
      </w:tr>
      <w:tr w:rsidR="0070640F" w14:paraId="595DE2FD" w14:textId="77777777">
        <w:tc>
          <w:tcPr>
            <w:tcW w:w="2268" w:type="dxa"/>
          </w:tcPr>
          <w:p w14:paraId="54F3282E" w14:textId="77777777" w:rsidR="0070640F" w:rsidRDefault="00C67768">
            <w:pPr>
              <w:snapToGrid w:val="0"/>
              <w:spacing w:after="0"/>
              <w:rPr>
                <w:sz w:val="22"/>
                <w:szCs w:val="22"/>
                <w:lang w:val="en-US" w:eastAsia="en-US"/>
              </w:rPr>
            </w:pPr>
            <w:r>
              <w:rPr>
                <w:sz w:val="22"/>
                <w:szCs w:val="22"/>
                <w:lang w:val="en-US" w:eastAsia="en-US"/>
              </w:rPr>
              <w:t>FL (DCM)</w:t>
            </w:r>
          </w:p>
        </w:tc>
        <w:tc>
          <w:tcPr>
            <w:tcW w:w="3175" w:type="dxa"/>
          </w:tcPr>
          <w:p w14:paraId="0F594E7F" w14:textId="77777777" w:rsidR="0070640F" w:rsidRDefault="00C67768">
            <w:pPr>
              <w:snapToGrid w:val="0"/>
              <w:spacing w:after="0"/>
              <w:rPr>
                <w:sz w:val="22"/>
                <w:szCs w:val="22"/>
                <w:lang w:val="en-US" w:eastAsia="en-US"/>
              </w:rPr>
            </w:pPr>
            <w:r>
              <w:rPr>
                <w:sz w:val="22"/>
                <w:szCs w:val="22"/>
                <w:lang w:val="en-US" w:eastAsia="en-US"/>
              </w:rPr>
              <w:t>Shohei Yoshioka</w:t>
            </w:r>
          </w:p>
        </w:tc>
        <w:tc>
          <w:tcPr>
            <w:tcW w:w="4535" w:type="dxa"/>
          </w:tcPr>
          <w:p w14:paraId="7025132F" w14:textId="77777777" w:rsidR="0070640F" w:rsidRDefault="00C67768">
            <w:pPr>
              <w:snapToGrid w:val="0"/>
              <w:spacing w:after="0"/>
              <w:rPr>
                <w:sz w:val="22"/>
                <w:szCs w:val="22"/>
                <w:lang w:val="en-US"/>
              </w:rPr>
            </w:pPr>
            <w:r>
              <w:rPr>
                <w:sz w:val="22"/>
                <w:szCs w:val="22"/>
                <w:lang w:val="en-US"/>
              </w:rPr>
              <w:t>syouhei.yoshioka.py@nttdocomo.com</w:t>
            </w:r>
          </w:p>
        </w:tc>
      </w:tr>
      <w:tr w:rsidR="0070640F" w14:paraId="32027398" w14:textId="77777777">
        <w:tc>
          <w:tcPr>
            <w:tcW w:w="2268" w:type="dxa"/>
          </w:tcPr>
          <w:p w14:paraId="01D9F9ED" w14:textId="77777777" w:rsidR="0070640F" w:rsidRDefault="00C67768">
            <w:pPr>
              <w:snapToGrid w:val="0"/>
              <w:spacing w:after="0"/>
              <w:rPr>
                <w:sz w:val="22"/>
                <w:szCs w:val="22"/>
                <w:lang w:val="en-US" w:eastAsia="en-US"/>
              </w:rPr>
            </w:pPr>
            <w:r>
              <w:rPr>
                <w:sz w:val="22"/>
                <w:szCs w:val="22"/>
                <w:lang w:val="en-US" w:eastAsia="en-US"/>
              </w:rPr>
              <w:t>Lenovo</w:t>
            </w:r>
          </w:p>
        </w:tc>
        <w:tc>
          <w:tcPr>
            <w:tcW w:w="3175" w:type="dxa"/>
          </w:tcPr>
          <w:p w14:paraId="2255AFCC" w14:textId="77777777" w:rsidR="0070640F" w:rsidRDefault="00C67768">
            <w:pPr>
              <w:snapToGrid w:val="0"/>
              <w:spacing w:after="0"/>
              <w:rPr>
                <w:sz w:val="22"/>
                <w:szCs w:val="22"/>
                <w:lang w:val="en-US" w:eastAsia="en-US"/>
              </w:rPr>
            </w:pPr>
            <w:r>
              <w:rPr>
                <w:sz w:val="22"/>
                <w:szCs w:val="22"/>
                <w:lang w:val="en-US" w:eastAsia="en-US"/>
              </w:rPr>
              <w:t>Hongmei Liu</w:t>
            </w:r>
          </w:p>
        </w:tc>
        <w:tc>
          <w:tcPr>
            <w:tcW w:w="4535" w:type="dxa"/>
          </w:tcPr>
          <w:p w14:paraId="4C45EF84" w14:textId="77777777" w:rsidR="0070640F" w:rsidRDefault="00C67768">
            <w:pPr>
              <w:snapToGrid w:val="0"/>
              <w:spacing w:after="0"/>
              <w:rPr>
                <w:sz w:val="22"/>
                <w:szCs w:val="22"/>
                <w:lang w:val="en-US" w:eastAsia="en-US"/>
              </w:rPr>
            </w:pPr>
            <w:r>
              <w:rPr>
                <w:sz w:val="22"/>
                <w:szCs w:val="22"/>
                <w:lang w:val="en-US" w:eastAsia="en-US"/>
              </w:rPr>
              <w:t>Liuhm6@lenovo.com</w:t>
            </w:r>
          </w:p>
        </w:tc>
      </w:tr>
      <w:tr w:rsidR="0070640F" w14:paraId="0E25DF87" w14:textId="77777777">
        <w:tc>
          <w:tcPr>
            <w:tcW w:w="2268" w:type="dxa"/>
          </w:tcPr>
          <w:p w14:paraId="2319637D" w14:textId="77777777" w:rsidR="0070640F" w:rsidRDefault="00C67768">
            <w:pPr>
              <w:snapToGrid w:val="0"/>
              <w:spacing w:after="0"/>
              <w:rPr>
                <w:sz w:val="22"/>
                <w:szCs w:val="22"/>
                <w:lang w:val="en-US" w:eastAsia="en-US"/>
              </w:rPr>
            </w:pPr>
            <w:r>
              <w:rPr>
                <w:sz w:val="22"/>
                <w:szCs w:val="22"/>
                <w:lang w:val="en-US" w:eastAsia="en-US"/>
              </w:rPr>
              <w:t xml:space="preserve">Apple </w:t>
            </w:r>
          </w:p>
        </w:tc>
        <w:tc>
          <w:tcPr>
            <w:tcW w:w="3175" w:type="dxa"/>
          </w:tcPr>
          <w:p w14:paraId="200A8103" w14:textId="77777777" w:rsidR="0070640F" w:rsidRDefault="00C67768">
            <w:pPr>
              <w:snapToGrid w:val="0"/>
              <w:spacing w:after="0"/>
              <w:rPr>
                <w:sz w:val="22"/>
                <w:szCs w:val="22"/>
                <w:lang w:val="en-US" w:eastAsia="en-US"/>
              </w:rPr>
            </w:pPr>
            <w:r>
              <w:rPr>
                <w:sz w:val="22"/>
                <w:szCs w:val="22"/>
                <w:lang w:val="en-US" w:eastAsia="en-US"/>
              </w:rPr>
              <w:t>Chunxuan Ye</w:t>
            </w:r>
          </w:p>
        </w:tc>
        <w:tc>
          <w:tcPr>
            <w:tcW w:w="4535" w:type="dxa"/>
          </w:tcPr>
          <w:p w14:paraId="4E041852" w14:textId="77777777" w:rsidR="0070640F" w:rsidRDefault="00C67768">
            <w:pPr>
              <w:snapToGrid w:val="0"/>
              <w:spacing w:after="0"/>
              <w:rPr>
                <w:sz w:val="22"/>
                <w:szCs w:val="22"/>
                <w:lang w:val="en-US" w:eastAsia="en-US"/>
              </w:rPr>
            </w:pPr>
            <w:r>
              <w:rPr>
                <w:sz w:val="22"/>
                <w:szCs w:val="22"/>
                <w:lang w:val="en-US" w:eastAsia="en-US"/>
              </w:rPr>
              <w:t>Chunxuan_ye@apple.com</w:t>
            </w:r>
          </w:p>
        </w:tc>
      </w:tr>
      <w:tr w:rsidR="0070640F" w14:paraId="1DE62354" w14:textId="77777777">
        <w:tc>
          <w:tcPr>
            <w:tcW w:w="2268" w:type="dxa"/>
          </w:tcPr>
          <w:p w14:paraId="5DFCFA6F" w14:textId="77777777" w:rsidR="0070640F" w:rsidRDefault="00C67768">
            <w:pPr>
              <w:snapToGrid w:val="0"/>
              <w:spacing w:after="0"/>
              <w:rPr>
                <w:sz w:val="22"/>
                <w:szCs w:val="22"/>
                <w:lang w:val="en-US" w:eastAsia="en-US"/>
              </w:rPr>
            </w:pPr>
            <w:r>
              <w:rPr>
                <w:sz w:val="22"/>
                <w:szCs w:val="22"/>
                <w:lang w:val="en-US" w:eastAsia="en-US"/>
              </w:rPr>
              <w:t>Apple</w:t>
            </w:r>
          </w:p>
        </w:tc>
        <w:tc>
          <w:tcPr>
            <w:tcW w:w="3175" w:type="dxa"/>
          </w:tcPr>
          <w:p w14:paraId="4D205D99" w14:textId="77777777" w:rsidR="0070640F" w:rsidRDefault="00C67768">
            <w:pPr>
              <w:snapToGrid w:val="0"/>
              <w:spacing w:after="0"/>
              <w:rPr>
                <w:sz w:val="22"/>
                <w:szCs w:val="22"/>
                <w:lang w:val="en-US" w:eastAsia="en-US"/>
              </w:rPr>
            </w:pPr>
            <w:r>
              <w:rPr>
                <w:sz w:val="22"/>
                <w:szCs w:val="22"/>
                <w:lang w:val="en-US" w:eastAsia="en-US"/>
              </w:rPr>
              <w:t>Chunhai Yao</w:t>
            </w:r>
          </w:p>
        </w:tc>
        <w:tc>
          <w:tcPr>
            <w:tcW w:w="4535" w:type="dxa"/>
          </w:tcPr>
          <w:p w14:paraId="6DB39849" w14:textId="77777777" w:rsidR="0070640F" w:rsidRDefault="00C67768">
            <w:pPr>
              <w:snapToGrid w:val="0"/>
              <w:spacing w:after="0"/>
              <w:rPr>
                <w:sz w:val="22"/>
                <w:szCs w:val="22"/>
                <w:lang w:val="en-US" w:eastAsia="en-US"/>
              </w:rPr>
            </w:pPr>
            <w:r>
              <w:rPr>
                <w:sz w:val="22"/>
                <w:szCs w:val="22"/>
                <w:lang w:val="en-US" w:eastAsia="en-US"/>
              </w:rPr>
              <w:t>Chunhai_yao@apple.com</w:t>
            </w:r>
          </w:p>
        </w:tc>
      </w:tr>
      <w:tr w:rsidR="0070640F" w14:paraId="154DBA5F" w14:textId="77777777">
        <w:tc>
          <w:tcPr>
            <w:tcW w:w="2268" w:type="dxa"/>
          </w:tcPr>
          <w:p w14:paraId="20E61C44" w14:textId="77777777" w:rsidR="0070640F" w:rsidRDefault="00C67768">
            <w:pPr>
              <w:snapToGrid w:val="0"/>
              <w:spacing w:after="0"/>
              <w:rPr>
                <w:sz w:val="22"/>
                <w:szCs w:val="22"/>
                <w:lang w:val="en-US" w:eastAsia="en-US"/>
              </w:rPr>
            </w:pPr>
            <w:r>
              <w:rPr>
                <w:sz w:val="22"/>
                <w:szCs w:val="22"/>
                <w:lang w:val="en-US" w:eastAsia="en-US"/>
              </w:rPr>
              <w:t>Xiaomi</w:t>
            </w:r>
          </w:p>
        </w:tc>
        <w:tc>
          <w:tcPr>
            <w:tcW w:w="3175" w:type="dxa"/>
          </w:tcPr>
          <w:p w14:paraId="36D732DF" w14:textId="77777777" w:rsidR="0070640F" w:rsidRDefault="00C67768">
            <w:pPr>
              <w:snapToGrid w:val="0"/>
              <w:spacing w:after="0"/>
              <w:rPr>
                <w:sz w:val="22"/>
                <w:szCs w:val="22"/>
                <w:lang w:val="en-US" w:eastAsia="en-US"/>
              </w:rPr>
            </w:pPr>
            <w:r>
              <w:rPr>
                <w:sz w:val="22"/>
                <w:szCs w:val="22"/>
                <w:lang w:val="en-US" w:eastAsia="en-US"/>
              </w:rPr>
              <w:t>Min Liu</w:t>
            </w:r>
          </w:p>
        </w:tc>
        <w:tc>
          <w:tcPr>
            <w:tcW w:w="4535" w:type="dxa"/>
          </w:tcPr>
          <w:p w14:paraId="78C76A80" w14:textId="77777777" w:rsidR="0070640F" w:rsidRDefault="00C67768">
            <w:pPr>
              <w:snapToGrid w:val="0"/>
              <w:spacing w:after="0"/>
              <w:rPr>
                <w:sz w:val="22"/>
                <w:szCs w:val="22"/>
                <w:lang w:val="en-US" w:eastAsia="en-US"/>
              </w:rPr>
            </w:pPr>
            <w:r>
              <w:rPr>
                <w:sz w:val="22"/>
                <w:szCs w:val="22"/>
                <w:lang w:val="en-US" w:eastAsia="en-US"/>
              </w:rPr>
              <w:t>Liumin10@xiaomi.com</w:t>
            </w:r>
          </w:p>
        </w:tc>
      </w:tr>
      <w:tr w:rsidR="0070640F" w14:paraId="6E668440" w14:textId="77777777">
        <w:tc>
          <w:tcPr>
            <w:tcW w:w="2268" w:type="dxa"/>
          </w:tcPr>
          <w:p w14:paraId="61F38A61" w14:textId="77777777" w:rsidR="0070640F" w:rsidRDefault="00C67768">
            <w:pPr>
              <w:snapToGrid w:val="0"/>
              <w:spacing w:after="0"/>
              <w:rPr>
                <w:sz w:val="22"/>
                <w:szCs w:val="22"/>
                <w:lang w:val="en-US" w:eastAsia="en-US"/>
              </w:rPr>
            </w:pPr>
            <w:r>
              <w:rPr>
                <w:sz w:val="22"/>
                <w:szCs w:val="22"/>
                <w:lang w:val="en-US" w:eastAsia="en-US"/>
              </w:rPr>
              <w:t>Xiaomi</w:t>
            </w:r>
          </w:p>
        </w:tc>
        <w:tc>
          <w:tcPr>
            <w:tcW w:w="3175" w:type="dxa"/>
          </w:tcPr>
          <w:p w14:paraId="57108A19" w14:textId="77777777" w:rsidR="0070640F" w:rsidRDefault="00C67768">
            <w:pPr>
              <w:snapToGrid w:val="0"/>
              <w:spacing w:after="0"/>
              <w:rPr>
                <w:sz w:val="22"/>
                <w:szCs w:val="22"/>
                <w:lang w:val="en-US" w:eastAsia="en-US"/>
              </w:rPr>
            </w:pPr>
            <w:r>
              <w:rPr>
                <w:sz w:val="22"/>
                <w:szCs w:val="22"/>
                <w:lang w:val="en-US" w:eastAsia="en-US"/>
              </w:rPr>
              <w:t>Yajun Zhu</w:t>
            </w:r>
          </w:p>
        </w:tc>
        <w:tc>
          <w:tcPr>
            <w:tcW w:w="4535" w:type="dxa"/>
          </w:tcPr>
          <w:p w14:paraId="308EB946" w14:textId="77777777" w:rsidR="0070640F" w:rsidRDefault="00C67768">
            <w:pPr>
              <w:snapToGrid w:val="0"/>
              <w:spacing w:after="0"/>
              <w:rPr>
                <w:sz w:val="22"/>
                <w:szCs w:val="22"/>
                <w:lang w:val="en-US" w:eastAsia="en-US"/>
              </w:rPr>
            </w:pPr>
            <w:r>
              <w:rPr>
                <w:sz w:val="22"/>
                <w:szCs w:val="22"/>
                <w:lang w:val="en-US" w:eastAsia="en-US"/>
              </w:rPr>
              <w:t>zhuyajun@xiaomi.com</w:t>
            </w:r>
          </w:p>
        </w:tc>
      </w:tr>
      <w:tr w:rsidR="0070640F" w14:paraId="50ABDB4F" w14:textId="77777777">
        <w:tc>
          <w:tcPr>
            <w:tcW w:w="2268" w:type="dxa"/>
          </w:tcPr>
          <w:p w14:paraId="6DEC7293" w14:textId="77777777" w:rsidR="0070640F" w:rsidRDefault="00C67768">
            <w:pPr>
              <w:snapToGrid w:val="0"/>
              <w:spacing w:after="0"/>
              <w:rPr>
                <w:sz w:val="22"/>
                <w:szCs w:val="22"/>
                <w:lang w:val="en-US" w:eastAsia="en-US"/>
              </w:rPr>
            </w:pPr>
            <w:r>
              <w:rPr>
                <w:sz w:val="22"/>
                <w:szCs w:val="22"/>
                <w:lang w:val="en-US" w:eastAsia="en-US"/>
              </w:rPr>
              <w:t>vivo</w:t>
            </w:r>
          </w:p>
        </w:tc>
        <w:tc>
          <w:tcPr>
            <w:tcW w:w="3175" w:type="dxa"/>
          </w:tcPr>
          <w:p w14:paraId="22F45DD3" w14:textId="77777777" w:rsidR="0070640F" w:rsidRDefault="00C67768">
            <w:pPr>
              <w:snapToGrid w:val="0"/>
              <w:spacing w:after="0"/>
              <w:rPr>
                <w:sz w:val="22"/>
                <w:szCs w:val="22"/>
                <w:lang w:val="en-US" w:eastAsia="en-US"/>
              </w:rPr>
            </w:pPr>
            <w:r>
              <w:rPr>
                <w:sz w:val="22"/>
                <w:szCs w:val="22"/>
                <w:lang w:val="en-US" w:eastAsia="en-US"/>
              </w:rPr>
              <w:t>Zhipeng Lin</w:t>
            </w:r>
          </w:p>
        </w:tc>
        <w:tc>
          <w:tcPr>
            <w:tcW w:w="4535" w:type="dxa"/>
          </w:tcPr>
          <w:p w14:paraId="13C03B33" w14:textId="77777777" w:rsidR="0070640F" w:rsidRDefault="00000000">
            <w:pPr>
              <w:snapToGrid w:val="0"/>
              <w:spacing w:after="0"/>
              <w:rPr>
                <w:sz w:val="22"/>
                <w:szCs w:val="22"/>
                <w:lang w:val="en-US" w:eastAsia="en-US"/>
              </w:rPr>
            </w:pPr>
            <w:hyperlink r:id="rId13" w:history="1">
              <w:r w:rsidR="00C67768">
                <w:rPr>
                  <w:sz w:val="22"/>
                  <w:szCs w:val="22"/>
                  <w:lang w:val="en-US" w:eastAsia="en-US"/>
                </w:rPr>
                <w:t>zhipeng.lin@vivo.com</w:t>
              </w:r>
            </w:hyperlink>
          </w:p>
        </w:tc>
      </w:tr>
      <w:tr w:rsidR="0070640F" w14:paraId="16872A84" w14:textId="77777777">
        <w:tc>
          <w:tcPr>
            <w:tcW w:w="2268" w:type="dxa"/>
          </w:tcPr>
          <w:p w14:paraId="6C093FFC" w14:textId="77777777" w:rsidR="0070640F" w:rsidRDefault="00C67768">
            <w:pPr>
              <w:snapToGrid w:val="0"/>
              <w:spacing w:after="0"/>
              <w:rPr>
                <w:sz w:val="22"/>
                <w:szCs w:val="22"/>
                <w:lang w:val="en-US" w:eastAsia="en-US"/>
              </w:rPr>
            </w:pPr>
            <w:r>
              <w:rPr>
                <w:sz w:val="22"/>
                <w:szCs w:val="22"/>
                <w:lang w:val="en-US" w:eastAsia="en-US"/>
              </w:rPr>
              <w:lastRenderedPageBreak/>
              <w:t>vivo</w:t>
            </w:r>
          </w:p>
        </w:tc>
        <w:tc>
          <w:tcPr>
            <w:tcW w:w="3175" w:type="dxa"/>
          </w:tcPr>
          <w:p w14:paraId="39E8A208" w14:textId="77777777" w:rsidR="0070640F" w:rsidRDefault="00C67768">
            <w:pPr>
              <w:snapToGrid w:val="0"/>
              <w:spacing w:after="0"/>
              <w:rPr>
                <w:sz w:val="22"/>
                <w:szCs w:val="22"/>
                <w:lang w:val="en-US" w:eastAsia="en-US"/>
              </w:rPr>
            </w:pPr>
            <w:r>
              <w:rPr>
                <w:sz w:val="22"/>
                <w:szCs w:val="22"/>
                <w:lang w:val="en-US" w:eastAsia="en-US"/>
              </w:rPr>
              <w:t>Yong Wang</w:t>
            </w:r>
          </w:p>
        </w:tc>
        <w:tc>
          <w:tcPr>
            <w:tcW w:w="4535" w:type="dxa"/>
          </w:tcPr>
          <w:p w14:paraId="2C9CCD92" w14:textId="77777777" w:rsidR="0070640F" w:rsidRDefault="00000000">
            <w:pPr>
              <w:snapToGrid w:val="0"/>
              <w:spacing w:after="0"/>
              <w:rPr>
                <w:sz w:val="22"/>
                <w:szCs w:val="22"/>
                <w:lang w:val="en-US" w:eastAsia="en-US"/>
              </w:rPr>
            </w:pPr>
            <w:hyperlink r:id="rId14" w:history="1">
              <w:r w:rsidR="00C67768">
                <w:rPr>
                  <w:sz w:val="22"/>
                  <w:szCs w:val="22"/>
                  <w:lang w:val="en-US" w:eastAsia="en-US"/>
                </w:rPr>
                <w:t>wy.wang.5g@vivo.com</w:t>
              </w:r>
            </w:hyperlink>
          </w:p>
        </w:tc>
      </w:tr>
      <w:tr w:rsidR="0070640F" w14:paraId="32AC0744" w14:textId="77777777">
        <w:tc>
          <w:tcPr>
            <w:tcW w:w="2268" w:type="dxa"/>
          </w:tcPr>
          <w:p w14:paraId="5A76C093" w14:textId="77777777" w:rsidR="0070640F" w:rsidRDefault="00C67768">
            <w:pPr>
              <w:snapToGrid w:val="0"/>
              <w:spacing w:after="0"/>
              <w:rPr>
                <w:sz w:val="22"/>
                <w:szCs w:val="22"/>
                <w:lang w:val="en-US" w:eastAsia="en-US"/>
              </w:rPr>
            </w:pPr>
            <w:r>
              <w:rPr>
                <w:sz w:val="22"/>
                <w:szCs w:val="22"/>
                <w:lang w:val="en-US" w:eastAsia="en-US"/>
              </w:rPr>
              <w:t>Nokia</w:t>
            </w:r>
          </w:p>
        </w:tc>
        <w:tc>
          <w:tcPr>
            <w:tcW w:w="3175" w:type="dxa"/>
          </w:tcPr>
          <w:p w14:paraId="18C6B134" w14:textId="77777777" w:rsidR="0070640F" w:rsidRDefault="00C67768">
            <w:pPr>
              <w:snapToGrid w:val="0"/>
              <w:spacing w:after="0"/>
              <w:rPr>
                <w:sz w:val="22"/>
                <w:szCs w:val="22"/>
                <w:lang w:val="en-US" w:eastAsia="en-US"/>
              </w:rPr>
            </w:pPr>
            <w:r>
              <w:rPr>
                <w:sz w:val="22"/>
                <w:szCs w:val="22"/>
                <w:lang w:val="en-US" w:eastAsia="en-US"/>
              </w:rPr>
              <w:t>Frank Frederiksen</w:t>
            </w:r>
          </w:p>
        </w:tc>
        <w:tc>
          <w:tcPr>
            <w:tcW w:w="4535" w:type="dxa"/>
          </w:tcPr>
          <w:p w14:paraId="1988DDA7" w14:textId="77777777" w:rsidR="0070640F" w:rsidRDefault="00C67768">
            <w:pPr>
              <w:snapToGrid w:val="0"/>
              <w:spacing w:after="0"/>
              <w:rPr>
                <w:sz w:val="22"/>
                <w:szCs w:val="22"/>
                <w:lang w:val="en-US" w:eastAsia="en-US"/>
              </w:rPr>
            </w:pPr>
            <w:r>
              <w:rPr>
                <w:sz w:val="22"/>
                <w:szCs w:val="22"/>
                <w:lang w:val="en-US" w:eastAsia="en-US"/>
              </w:rPr>
              <w:t>Frank.frederiksen@nokia.com</w:t>
            </w:r>
          </w:p>
        </w:tc>
      </w:tr>
      <w:tr w:rsidR="0070640F" w14:paraId="0FB50834" w14:textId="77777777">
        <w:tc>
          <w:tcPr>
            <w:tcW w:w="2268" w:type="dxa"/>
          </w:tcPr>
          <w:p w14:paraId="0C9F8D01"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5FF115E9" w14:textId="77777777" w:rsidR="0070640F" w:rsidRDefault="00C67768">
            <w:pPr>
              <w:snapToGrid w:val="0"/>
              <w:spacing w:after="0"/>
              <w:rPr>
                <w:sz w:val="22"/>
                <w:szCs w:val="22"/>
                <w:lang w:val="en-US" w:eastAsia="en-US"/>
              </w:rPr>
            </w:pPr>
            <w:r>
              <w:rPr>
                <w:sz w:val="22"/>
                <w:szCs w:val="22"/>
                <w:lang w:val="en-US" w:eastAsia="en-US"/>
              </w:rPr>
              <w:t>Hao LIN</w:t>
            </w:r>
          </w:p>
        </w:tc>
        <w:tc>
          <w:tcPr>
            <w:tcW w:w="4535" w:type="dxa"/>
          </w:tcPr>
          <w:p w14:paraId="3EE26E7A" w14:textId="77777777" w:rsidR="0070640F" w:rsidRDefault="00C67768">
            <w:pPr>
              <w:snapToGrid w:val="0"/>
              <w:spacing w:after="0"/>
              <w:rPr>
                <w:sz w:val="22"/>
                <w:szCs w:val="22"/>
                <w:lang w:val="en-US" w:eastAsia="en-US"/>
              </w:rPr>
            </w:pPr>
            <w:r>
              <w:rPr>
                <w:sz w:val="22"/>
                <w:szCs w:val="22"/>
                <w:lang w:val="en-US" w:eastAsia="en-US"/>
              </w:rPr>
              <w:t>v-linhao1@oppo.com</w:t>
            </w:r>
          </w:p>
        </w:tc>
      </w:tr>
      <w:tr w:rsidR="0070640F" w14:paraId="3DB255A6" w14:textId="77777777">
        <w:tc>
          <w:tcPr>
            <w:tcW w:w="2268" w:type="dxa"/>
          </w:tcPr>
          <w:p w14:paraId="2F086A1D"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70DBAF5A" w14:textId="77777777" w:rsidR="0070640F" w:rsidRDefault="00C67768">
            <w:pPr>
              <w:snapToGrid w:val="0"/>
              <w:spacing w:after="0"/>
              <w:rPr>
                <w:sz w:val="22"/>
                <w:szCs w:val="22"/>
                <w:lang w:val="en-US" w:eastAsia="en-US"/>
              </w:rPr>
            </w:pPr>
            <w:r>
              <w:rPr>
                <w:sz w:val="22"/>
                <w:szCs w:val="22"/>
                <w:lang w:val="en-US" w:eastAsia="en-US"/>
              </w:rPr>
              <w:t>Zuomin WU</w:t>
            </w:r>
          </w:p>
        </w:tc>
        <w:tc>
          <w:tcPr>
            <w:tcW w:w="4535" w:type="dxa"/>
          </w:tcPr>
          <w:p w14:paraId="36E30136" w14:textId="77777777" w:rsidR="0070640F" w:rsidRDefault="00C67768">
            <w:pPr>
              <w:snapToGrid w:val="0"/>
              <w:spacing w:after="0"/>
              <w:rPr>
                <w:sz w:val="22"/>
                <w:szCs w:val="22"/>
                <w:lang w:val="en-US" w:eastAsia="en-US"/>
              </w:rPr>
            </w:pPr>
            <w:r>
              <w:rPr>
                <w:sz w:val="22"/>
                <w:szCs w:val="22"/>
                <w:lang w:val="en-US" w:eastAsia="en-US"/>
              </w:rPr>
              <w:t>wuzuomin@oppo.com</w:t>
            </w:r>
          </w:p>
        </w:tc>
      </w:tr>
      <w:tr w:rsidR="0070640F" w14:paraId="39EB1283" w14:textId="77777777">
        <w:tc>
          <w:tcPr>
            <w:tcW w:w="2268" w:type="dxa"/>
          </w:tcPr>
          <w:p w14:paraId="7D8CA3C2" w14:textId="77777777" w:rsidR="0070640F" w:rsidRDefault="00C67768">
            <w:pPr>
              <w:snapToGrid w:val="0"/>
              <w:spacing w:after="0"/>
              <w:rPr>
                <w:sz w:val="22"/>
                <w:szCs w:val="22"/>
                <w:lang w:val="en-US" w:eastAsia="en-US"/>
              </w:rPr>
            </w:pPr>
            <w:r>
              <w:rPr>
                <w:sz w:val="22"/>
                <w:szCs w:val="22"/>
                <w:lang w:val="en-US" w:eastAsia="en-US"/>
              </w:rPr>
              <w:t>OPPO</w:t>
            </w:r>
          </w:p>
        </w:tc>
        <w:tc>
          <w:tcPr>
            <w:tcW w:w="3175" w:type="dxa"/>
          </w:tcPr>
          <w:p w14:paraId="17733D3E" w14:textId="77777777" w:rsidR="0070640F" w:rsidRDefault="00C67768">
            <w:pPr>
              <w:snapToGrid w:val="0"/>
              <w:spacing w:after="0"/>
              <w:rPr>
                <w:sz w:val="22"/>
                <w:szCs w:val="22"/>
                <w:lang w:val="en-US" w:eastAsia="en-US"/>
              </w:rPr>
            </w:pPr>
            <w:r>
              <w:rPr>
                <w:sz w:val="22"/>
                <w:szCs w:val="22"/>
                <w:lang w:val="en-US" w:eastAsia="en-US"/>
              </w:rPr>
              <w:t>Nande Zhao</w:t>
            </w:r>
          </w:p>
        </w:tc>
        <w:tc>
          <w:tcPr>
            <w:tcW w:w="4535" w:type="dxa"/>
          </w:tcPr>
          <w:p w14:paraId="3B013F6D" w14:textId="77777777" w:rsidR="0070640F" w:rsidRDefault="00C67768">
            <w:pPr>
              <w:snapToGrid w:val="0"/>
              <w:spacing w:after="0"/>
              <w:rPr>
                <w:sz w:val="22"/>
                <w:szCs w:val="22"/>
                <w:lang w:val="en-US" w:eastAsia="en-US"/>
              </w:rPr>
            </w:pPr>
            <w:r>
              <w:rPr>
                <w:sz w:val="22"/>
                <w:szCs w:val="22"/>
                <w:lang w:val="en-US" w:eastAsia="en-US"/>
              </w:rPr>
              <w:t>zhaonande@oppo.com</w:t>
            </w:r>
          </w:p>
        </w:tc>
      </w:tr>
      <w:tr w:rsidR="0070640F" w14:paraId="0A4A4382" w14:textId="77777777">
        <w:tc>
          <w:tcPr>
            <w:tcW w:w="2268" w:type="dxa"/>
          </w:tcPr>
          <w:p w14:paraId="0A32043C" w14:textId="77777777" w:rsidR="0070640F" w:rsidRDefault="00C67768">
            <w:pPr>
              <w:snapToGrid w:val="0"/>
              <w:spacing w:after="0"/>
              <w:rPr>
                <w:sz w:val="22"/>
                <w:szCs w:val="22"/>
                <w:lang w:val="en-US" w:eastAsia="en-US"/>
              </w:rPr>
            </w:pPr>
            <w:r>
              <w:rPr>
                <w:sz w:val="22"/>
                <w:szCs w:val="22"/>
                <w:lang w:val="en-US" w:eastAsia="en-US"/>
              </w:rPr>
              <w:t>Huawei, HiSilicon</w:t>
            </w:r>
          </w:p>
        </w:tc>
        <w:tc>
          <w:tcPr>
            <w:tcW w:w="3175" w:type="dxa"/>
          </w:tcPr>
          <w:p w14:paraId="3BD920B4" w14:textId="77777777" w:rsidR="0070640F" w:rsidRDefault="00C67768">
            <w:pPr>
              <w:snapToGrid w:val="0"/>
              <w:spacing w:after="0"/>
              <w:rPr>
                <w:sz w:val="22"/>
                <w:szCs w:val="22"/>
                <w:lang w:val="en-US" w:eastAsia="en-US"/>
              </w:rPr>
            </w:pPr>
            <w:r>
              <w:rPr>
                <w:sz w:val="22"/>
                <w:szCs w:val="22"/>
                <w:lang w:val="en-US" w:eastAsia="en-US"/>
              </w:rPr>
              <w:t>Xiaolei TIE</w:t>
            </w:r>
          </w:p>
        </w:tc>
        <w:tc>
          <w:tcPr>
            <w:tcW w:w="4535" w:type="dxa"/>
          </w:tcPr>
          <w:p w14:paraId="13C867FE" w14:textId="77777777" w:rsidR="0070640F" w:rsidRDefault="00C67768">
            <w:pPr>
              <w:snapToGrid w:val="0"/>
              <w:spacing w:after="0"/>
              <w:rPr>
                <w:sz w:val="22"/>
                <w:szCs w:val="22"/>
                <w:lang w:val="en-US" w:eastAsia="en-US"/>
              </w:rPr>
            </w:pPr>
            <w:r>
              <w:rPr>
                <w:sz w:val="22"/>
                <w:szCs w:val="22"/>
                <w:lang w:val="en-US" w:eastAsia="en-US"/>
              </w:rPr>
              <w:t>tiexiaiolei@huawei.com</w:t>
            </w:r>
          </w:p>
        </w:tc>
      </w:tr>
      <w:tr w:rsidR="0070640F" w14:paraId="43BCC2A9" w14:textId="77777777">
        <w:tc>
          <w:tcPr>
            <w:tcW w:w="2268" w:type="dxa"/>
          </w:tcPr>
          <w:p w14:paraId="5E0C8999" w14:textId="77777777" w:rsidR="0070640F" w:rsidRDefault="00C67768">
            <w:pPr>
              <w:snapToGrid w:val="0"/>
              <w:spacing w:after="0"/>
              <w:rPr>
                <w:sz w:val="22"/>
                <w:szCs w:val="22"/>
                <w:lang w:val="en-US" w:eastAsia="en-US"/>
              </w:rPr>
            </w:pPr>
            <w:r>
              <w:rPr>
                <w:sz w:val="22"/>
                <w:szCs w:val="22"/>
                <w:lang w:val="en-US" w:eastAsia="en-US"/>
              </w:rPr>
              <w:t>Huawei, HiSilicon</w:t>
            </w:r>
          </w:p>
        </w:tc>
        <w:tc>
          <w:tcPr>
            <w:tcW w:w="3175" w:type="dxa"/>
          </w:tcPr>
          <w:p w14:paraId="22079557" w14:textId="77777777" w:rsidR="0070640F" w:rsidRDefault="00C67768">
            <w:pPr>
              <w:snapToGrid w:val="0"/>
              <w:spacing w:after="0"/>
              <w:rPr>
                <w:sz w:val="22"/>
                <w:szCs w:val="22"/>
                <w:lang w:val="en-US" w:eastAsia="en-US"/>
              </w:rPr>
            </w:pPr>
            <w:r>
              <w:rPr>
                <w:sz w:val="22"/>
                <w:szCs w:val="22"/>
                <w:lang w:val="en-US" w:eastAsia="en-US"/>
              </w:rPr>
              <w:t>Ying Chen</w:t>
            </w:r>
          </w:p>
        </w:tc>
        <w:tc>
          <w:tcPr>
            <w:tcW w:w="4535" w:type="dxa"/>
          </w:tcPr>
          <w:p w14:paraId="17F8ED85" w14:textId="77777777" w:rsidR="0070640F" w:rsidRDefault="00C67768">
            <w:pPr>
              <w:snapToGrid w:val="0"/>
              <w:spacing w:after="0"/>
              <w:rPr>
                <w:sz w:val="22"/>
                <w:szCs w:val="22"/>
                <w:lang w:val="en-US" w:eastAsia="en-US"/>
              </w:rPr>
            </w:pPr>
            <w:r>
              <w:rPr>
                <w:sz w:val="22"/>
                <w:szCs w:val="22"/>
                <w:lang w:val="en-US" w:eastAsia="en-US"/>
              </w:rPr>
              <w:t>chenying18@huawei.com</w:t>
            </w:r>
          </w:p>
        </w:tc>
      </w:tr>
      <w:tr w:rsidR="0070640F" w14:paraId="5B68D12C" w14:textId="77777777">
        <w:tc>
          <w:tcPr>
            <w:tcW w:w="2268" w:type="dxa"/>
          </w:tcPr>
          <w:p w14:paraId="3B84A1D7" w14:textId="77777777" w:rsidR="0070640F" w:rsidRDefault="00C67768">
            <w:pPr>
              <w:snapToGrid w:val="0"/>
              <w:spacing w:after="0"/>
              <w:rPr>
                <w:sz w:val="22"/>
                <w:szCs w:val="22"/>
                <w:lang w:val="en-US" w:eastAsia="en-US"/>
              </w:rPr>
            </w:pPr>
            <w:r>
              <w:rPr>
                <w:sz w:val="22"/>
                <w:szCs w:val="22"/>
                <w:lang w:val="en-US" w:eastAsia="en-US"/>
              </w:rPr>
              <w:t>Huawei, HiSilicon</w:t>
            </w:r>
          </w:p>
        </w:tc>
        <w:tc>
          <w:tcPr>
            <w:tcW w:w="3175" w:type="dxa"/>
          </w:tcPr>
          <w:p w14:paraId="6A4183C7" w14:textId="77777777" w:rsidR="0070640F" w:rsidRDefault="00C67768">
            <w:pPr>
              <w:snapToGrid w:val="0"/>
              <w:spacing w:after="0"/>
              <w:rPr>
                <w:sz w:val="22"/>
                <w:szCs w:val="22"/>
                <w:lang w:val="en-US" w:eastAsia="en-US"/>
              </w:rPr>
            </w:pPr>
            <w:r>
              <w:rPr>
                <w:sz w:val="22"/>
                <w:szCs w:val="22"/>
                <w:lang w:val="en-US" w:eastAsia="en-US"/>
              </w:rPr>
              <w:t>Xinghua Song</w:t>
            </w:r>
          </w:p>
        </w:tc>
        <w:tc>
          <w:tcPr>
            <w:tcW w:w="4535" w:type="dxa"/>
          </w:tcPr>
          <w:p w14:paraId="6E695EDA" w14:textId="77777777" w:rsidR="0070640F" w:rsidRDefault="00C67768">
            <w:pPr>
              <w:snapToGrid w:val="0"/>
              <w:spacing w:after="0"/>
              <w:rPr>
                <w:sz w:val="22"/>
                <w:szCs w:val="22"/>
                <w:lang w:val="en-US" w:eastAsia="en-US"/>
              </w:rPr>
            </w:pPr>
            <w:r>
              <w:rPr>
                <w:sz w:val="22"/>
                <w:szCs w:val="22"/>
                <w:lang w:val="en-US" w:eastAsia="en-US"/>
              </w:rPr>
              <w:t>songxinghua@huawei.com</w:t>
            </w:r>
          </w:p>
        </w:tc>
      </w:tr>
      <w:tr w:rsidR="0070640F" w14:paraId="4904C6F0" w14:textId="77777777">
        <w:tc>
          <w:tcPr>
            <w:tcW w:w="2268" w:type="dxa"/>
          </w:tcPr>
          <w:p w14:paraId="5F2D681D" w14:textId="77777777" w:rsidR="0070640F" w:rsidRDefault="00C67768">
            <w:pPr>
              <w:snapToGrid w:val="0"/>
              <w:spacing w:after="0"/>
              <w:rPr>
                <w:sz w:val="22"/>
                <w:szCs w:val="22"/>
                <w:lang w:val="en-US" w:eastAsia="en-US"/>
              </w:rPr>
            </w:pPr>
            <w:r>
              <w:rPr>
                <w:sz w:val="22"/>
                <w:szCs w:val="22"/>
                <w:lang w:val="en-US" w:eastAsia="en-US"/>
              </w:rPr>
              <w:t>ZTE</w:t>
            </w:r>
          </w:p>
        </w:tc>
        <w:tc>
          <w:tcPr>
            <w:tcW w:w="3175" w:type="dxa"/>
          </w:tcPr>
          <w:p w14:paraId="6C000649" w14:textId="77777777" w:rsidR="0070640F" w:rsidRDefault="00C67768">
            <w:pPr>
              <w:snapToGrid w:val="0"/>
              <w:spacing w:after="0"/>
              <w:rPr>
                <w:sz w:val="22"/>
                <w:szCs w:val="22"/>
                <w:lang w:val="en-US" w:eastAsia="en-US"/>
              </w:rPr>
            </w:pPr>
            <w:r>
              <w:rPr>
                <w:sz w:val="22"/>
                <w:szCs w:val="22"/>
                <w:lang w:val="en-US" w:eastAsia="en-US"/>
              </w:rPr>
              <w:t>Fangyu Cui</w:t>
            </w:r>
          </w:p>
        </w:tc>
        <w:tc>
          <w:tcPr>
            <w:tcW w:w="4535" w:type="dxa"/>
          </w:tcPr>
          <w:p w14:paraId="57FE11FC" w14:textId="77777777" w:rsidR="0070640F" w:rsidRDefault="00C67768">
            <w:pPr>
              <w:snapToGrid w:val="0"/>
              <w:spacing w:after="0"/>
              <w:rPr>
                <w:sz w:val="22"/>
                <w:szCs w:val="22"/>
                <w:lang w:val="en-US" w:eastAsia="en-US"/>
              </w:rPr>
            </w:pPr>
            <w:r>
              <w:rPr>
                <w:sz w:val="22"/>
                <w:szCs w:val="22"/>
                <w:lang w:val="en-US" w:eastAsia="en-US"/>
              </w:rPr>
              <w:t>cui.fangyu@zte.com.cn</w:t>
            </w:r>
          </w:p>
        </w:tc>
      </w:tr>
      <w:tr w:rsidR="0070640F" w14:paraId="3FA4AB8C" w14:textId="77777777">
        <w:tc>
          <w:tcPr>
            <w:tcW w:w="2268" w:type="dxa"/>
          </w:tcPr>
          <w:p w14:paraId="5750CF96" w14:textId="77777777" w:rsidR="0070640F" w:rsidRDefault="00C67768">
            <w:pPr>
              <w:snapToGrid w:val="0"/>
              <w:spacing w:after="0"/>
              <w:rPr>
                <w:sz w:val="22"/>
                <w:szCs w:val="22"/>
                <w:lang w:val="en-US" w:eastAsia="en-US"/>
              </w:rPr>
            </w:pPr>
            <w:r>
              <w:rPr>
                <w:sz w:val="22"/>
                <w:szCs w:val="22"/>
                <w:lang w:val="en-US" w:eastAsia="en-US"/>
              </w:rPr>
              <w:t>CATT</w:t>
            </w:r>
          </w:p>
        </w:tc>
        <w:tc>
          <w:tcPr>
            <w:tcW w:w="3175" w:type="dxa"/>
          </w:tcPr>
          <w:p w14:paraId="523884A2" w14:textId="77777777" w:rsidR="0070640F" w:rsidRDefault="00C67768">
            <w:pPr>
              <w:snapToGrid w:val="0"/>
              <w:spacing w:after="0"/>
              <w:rPr>
                <w:sz w:val="22"/>
                <w:szCs w:val="22"/>
                <w:lang w:val="en-US" w:eastAsia="en-US"/>
              </w:rPr>
            </w:pPr>
            <w:r>
              <w:rPr>
                <w:sz w:val="22"/>
                <w:szCs w:val="22"/>
                <w:lang w:val="en-US" w:eastAsia="en-US"/>
              </w:rPr>
              <w:t>Deshan Miao</w:t>
            </w:r>
          </w:p>
        </w:tc>
        <w:tc>
          <w:tcPr>
            <w:tcW w:w="4535" w:type="dxa"/>
          </w:tcPr>
          <w:p w14:paraId="5D451E34" w14:textId="77777777" w:rsidR="0070640F" w:rsidRDefault="00C67768">
            <w:pPr>
              <w:snapToGrid w:val="0"/>
              <w:spacing w:after="0"/>
              <w:rPr>
                <w:sz w:val="22"/>
                <w:szCs w:val="22"/>
                <w:lang w:val="en-US" w:eastAsia="en-US"/>
              </w:rPr>
            </w:pPr>
            <w:r>
              <w:rPr>
                <w:sz w:val="22"/>
                <w:szCs w:val="22"/>
                <w:lang w:val="en-US" w:eastAsia="en-US"/>
              </w:rPr>
              <w:t>miaodeshan@catt.cn</w:t>
            </w:r>
          </w:p>
        </w:tc>
      </w:tr>
      <w:tr w:rsidR="0070640F" w14:paraId="5D8B49FC" w14:textId="77777777">
        <w:tc>
          <w:tcPr>
            <w:tcW w:w="2268" w:type="dxa"/>
          </w:tcPr>
          <w:p w14:paraId="2B5600F6" w14:textId="77777777" w:rsidR="0070640F" w:rsidRDefault="00C67768">
            <w:pPr>
              <w:snapToGrid w:val="0"/>
              <w:spacing w:after="0"/>
              <w:rPr>
                <w:sz w:val="22"/>
                <w:szCs w:val="22"/>
                <w:lang w:val="en-US" w:eastAsia="en-US"/>
              </w:rPr>
            </w:pPr>
            <w:r>
              <w:rPr>
                <w:sz w:val="22"/>
                <w:szCs w:val="22"/>
                <w:lang w:val="en-US" w:eastAsia="en-US"/>
              </w:rPr>
              <w:t>Ericsson</w:t>
            </w:r>
          </w:p>
        </w:tc>
        <w:tc>
          <w:tcPr>
            <w:tcW w:w="3175" w:type="dxa"/>
          </w:tcPr>
          <w:p w14:paraId="1D6FB4D0" w14:textId="77777777" w:rsidR="0070640F" w:rsidRDefault="00C67768">
            <w:pPr>
              <w:snapToGrid w:val="0"/>
              <w:spacing w:after="0"/>
              <w:rPr>
                <w:sz w:val="22"/>
                <w:szCs w:val="22"/>
                <w:lang w:val="en-US" w:eastAsia="en-US"/>
              </w:rPr>
            </w:pPr>
            <w:r>
              <w:rPr>
                <w:sz w:val="22"/>
                <w:szCs w:val="22"/>
                <w:lang w:val="en-US" w:eastAsia="en-US"/>
              </w:rPr>
              <w:t>Stefan Eriksson Löwenmark</w:t>
            </w:r>
          </w:p>
        </w:tc>
        <w:tc>
          <w:tcPr>
            <w:tcW w:w="4535" w:type="dxa"/>
          </w:tcPr>
          <w:p w14:paraId="61784210" w14:textId="77777777" w:rsidR="0070640F" w:rsidRDefault="00000000">
            <w:pPr>
              <w:snapToGrid w:val="0"/>
              <w:spacing w:after="0"/>
              <w:rPr>
                <w:sz w:val="22"/>
                <w:szCs w:val="22"/>
                <w:lang w:val="en-US" w:eastAsia="en-US"/>
              </w:rPr>
            </w:pPr>
            <w:hyperlink r:id="rId15" w:history="1">
              <w:r w:rsidR="00C67768">
                <w:rPr>
                  <w:sz w:val="22"/>
                  <w:szCs w:val="22"/>
                  <w:lang w:val="en-US" w:eastAsia="en-US"/>
                </w:rPr>
                <w:t>stefan.g.eriksson@ericsson.com</w:t>
              </w:r>
            </w:hyperlink>
          </w:p>
        </w:tc>
      </w:tr>
      <w:tr w:rsidR="0070640F" w14:paraId="5887F77A" w14:textId="77777777">
        <w:tc>
          <w:tcPr>
            <w:tcW w:w="2268" w:type="dxa"/>
          </w:tcPr>
          <w:p w14:paraId="43A23126" w14:textId="77777777" w:rsidR="0070640F" w:rsidRDefault="00C67768">
            <w:pPr>
              <w:snapToGrid w:val="0"/>
              <w:spacing w:after="0"/>
              <w:rPr>
                <w:sz w:val="22"/>
                <w:szCs w:val="22"/>
                <w:lang w:val="en-US" w:eastAsia="en-US"/>
              </w:rPr>
            </w:pPr>
            <w:r>
              <w:rPr>
                <w:sz w:val="22"/>
                <w:szCs w:val="22"/>
                <w:lang w:val="en-US" w:eastAsia="en-US"/>
              </w:rPr>
              <w:t xml:space="preserve">Thales </w:t>
            </w:r>
          </w:p>
        </w:tc>
        <w:tc>
          <w:tcPr>
            <w:tcW w:w="3175" w:type="dxa"/>
          </w:tcPr>
          <w:p w14:paraId="40444829" w14:textId="77777777" w:rsidR="0070640F" w:rsidRDefault="00C67768">
            <w:pPr>
              <w:snapToGrid w:val="0"/>
              <w:spacing w:after="0"/>
              <w:rPr>
                <w:sz w:val="22"/>
                <w:szCs w:val="22"/>
                <w:lang w:val="en-US" w:eastAsia="en-US"/>
              </w:rPr>
            </w:pPr>
            <w:r>
              <w:rPr>
                <w:sz w:val="22"/>
                <w:szCs w:val="22"/>
                <w:lang w:val="en-US" w:eastAsia="en-US"/>
              </w:rPr>
              <w:t>Mohamed EL JAAFARI</w:t>
            </w:r>
          </w:p>
        </w:tc>
        <w:tc>
          <w:tcPr>
            <w:tcW w:w="4535" w:type="dxa"/>
          </w:tcPr>
          <w:p w14:paraId="16912011" w14:textId="77777777" w:rsidR="0070640F" w:rsidRDefault="00000000">
            <w:pPr>
              <w:snapToGrid w:val="0"/>
              <w:spacing w:after="0"/>
              <w:rPr>
                <w:sz w:val="22"/>
                <w:szCs w:val="22"/>
                <w:lang w:val="en-US" w:eastAsia="en-US"/>
              </w:rPr>
            </w:pPr>
            <w:hyperlink r:id="rId16" w:history="1">
              <w:r w:rsidR="00C67768">
                <w:rPr>
                  <w:sz w:val="22"/>
                  <w:szCs w:val="22"/>
                  <w:lang w:val="en-US" w:eastAsia="en-US"/>
                </w:rPr>
                <w:t>mohamed.el-jaafari@thalesaleniaspace.com</w:t>
              </w:r>
            </w:hyperlink>
          </w:p>
        </w:tc>
      </w:tr>
      <w:tr w:rsidR="0070640F" w14:paraId="3E6C7E40" w14:textId="77777777">
        <w:tc>
          <w:tcPr>
            <w:tcW w:w="2268" w:type="dxa"/>
          </w:tcPr>
          <w:p w14:paraId="732DF236" w14:textId="77777777" w:rsidR="0070640F" w:rsidRDefault="00C67768">
            <w:pPr>
              <w:snapToGrid w:val="0"/>
              <w:spacing w:after="0"/>
              <w:rPr>
                <w:sz w:val="22"/>
                <w:szCs w:val="22"/>
                <w:lang w:val="en-US" w:eastAsia="en-US"/>
              </w:rPr>
            </w:pPr>
            <w:r>
              <w:rPr>
                <w:sz w:val="22"/>
                <w:szCs w:val="22"/>
                <w:lang w:val="en-US" w:eastAsia="en-US"/>
              </w:rPr>
              <w:t>Spreadtrum</w:t>
            </w:r>
          </w:p>
        </w:tc>
        <w:tc>
          <w:tcPr>
            <w:tcW w:w="3175" w:type="dxa"/>
          </w:tcPr>
          <w:p w14:paraId="44B1FB3A" w14:textId="77777777" w:rsidR="0070640F" w:rsidRDefault="00C67768">
            <w:pPr>
              <w:snapToGrid w:val="0"/>
              <w:spacing w:after="0"/>
              <w:rPr>
                <w:sz w:val="22"/>
                <w:szCs w:val="22"/>
                <w:lang w:val="en-US" w:eastAsia="en-US"/>
              </w:rPr>
            </w:pPr>
            <w:r>
              <w:rPr>
                <w:sz w:val="22"/>
                <w:szCs w:val="22"/>
                <w:lang w:val="en-US" w:eastAsia="en-US"/>
              </w:rPr>
              <w:t>Zhenzhu Lei</w:t>
            </w:r>
          </w:p>
        </w:tc>
        <w:tc>
          <w:tcPr>
            <w:tcW w:w="4535" w:type="dxa"/>
          </w:tcPr>
          <w:p w14:paraId="7AFFB26A" w14:textId="77777777" w:rsidR="0070640F" w:rsidRDefault="00C67768">
            <w:pPr>
              <w:snapToGrid w:val="0"/>
              <w:spacing w:after="0"/>
              <w:rPr>
                <w:sz w:val="22"/>
                <w:szCs w:val="22"/>
                <w:lang w:val="en-US" w:eastAsia="en-US"/>
              </w:rPr>
            </w:pPr>
            <w:r>
              <w:rPr>
                <w:sz w:val="22"/>
                <w:szCs w:val="22"/>
                <w:lang w:val="en-US" w:eastAsia="en-US"/>
              </w:rPr>
              <w:t>reven.lei@unisoc.com</w:t>
            </w:r>
          </w:p>
        </w:tc>
      </w:tr>
      <w:tr w:rsidR="0070640F" w14:paraId="4CA6AB79" w14:textId="77777777">
        <w:tc>
          <w:tcPr>
            <w:tcW w:w="2268" w:type="dxa"/>
          </w:tcPr>
          <w:p w14:paraId="63342CE6" w14:textId="77777777" w:rsidR="0070640F" w:rsidRDefault="00C67768">
            <w:pPr>
              <w:snapToGrid w:val="0"/>
              <w:spacing w:after="0"/>
              <w:rPr>
                <w:sz w:val="22"/>
                <w:szCs w:val="22"/>
                <w:lang w:val="en-US" w:eastAsia="en-US"/>
              </w:rPr>
            </w:pPr>
            <w:r>
              <w:rPr>
                <w:sz w:val="22"/>
                <w:szCs w:val="22"/>
                <w:lang w:val="en-US" w:eastAsia="en-US"/>
              </w:rPr>
              <w:t>MediaTek</w:t>
            </w:r>
          </w:p>
        </w:tc>
        <w:tc>
          <w:tcPr>
            <w:tcW w:w="3175" w:type="dxa"/>
          </w:tcPr>
          <w:p w14:paraId="63AB509D" w14:textId="77777777" w:rsidR="0070640F" w:rsidRDefault="00C67768">
            <w:pPr>
              <w:snapToGrid w:val="0"/>
              <w:spacing w:after="0"/>
              <w:rPr>
                <w:sz w:val="22"/>
                <w:szCs w:val="22"/>
                <w:lang w:val="en-US" w:eastAsia="en-US"/>
              </w:rPr>
            </w:pPr>
            <w:r>
              <w:rPr>
                <w:sz w:val="22"/>
                <w:szCs w:val="22"/>
                <w:lang w:val="en-US" w:eastAsia="en-US"/>
              </w:rPr>
              <w:t>Gilles Charbit</w:t>
            </w:r>
          </w:p>
        </w:tc>
        <w:tc>
          <w:tcPr>
            <w:tcW w:w="4535" w:type="dxa"/>
          </w:tcPr>
          <w:p w14:paraId="3E4087CD" w14:textId="77777777" w:rsidR="0070640F" w:rsidRDefault="00000000">
            <w:pPr>
              <w:snapToGrid w:val="0"/>
              <w:spacing w:after="0"/>
              <w:rPr>
                <w:sz w:val="22"/>
                <w:szCs w:val="22"/>
                <w:lang w:val="en-US" w:eastAsia="en-US"/>
              </w:rPr>
            </w:pPr>
            <w:hyperlink r:id="rId17" w:history="1">
              <w:r w:rsidR="00C67768">
                <w:rPr>
                  <w:sz w:val="22"/>
                  <w:szCs w:val="22"/>
                  <w:lang w:val="en-US" w:eastAsia="en-US"/>
                </w:rPr>
                <w:t>Gilles.charbit@mediatek.com</w:t>
              </w:r>
            </w:hyperlink>
            <w:r w:rsidR="00C67768">
              <w:rPr>
                <w:sz w:val="22"/>
                <w:szCs w:val="22"/>
                <w:lang w:val="en-US" w:eastAsia="en-US"/>
              </w:rPr>
              <w:t xml:space="preserve"> </w:t>
            </w:r>
          </w:p>
        </w:tc>
      </w:tr>
      <w:tr w:rsidR="0070640F" w14:paraId="7464EDBF" w14:textId="77777777">
        <w:tc>
          <w:tcPr>
            <w:tcW w:w="2268" w:type="dxa"/>
          </w:tcPr>
          <w:p w14:paraId="310D1F4B" w14:textId="77777777" w:rsidR="0070640F" w:rsidRDefault="00C67768">
            <w:pPr>
              <w:snapToGrid w:val="0"/>
              <w:spacing w:after="0"/>
              <w:rPr>
                <w:sz w:val="22"/>
                <w:szCs w:val="22"/>
                <w:lang w:val="en-US" w:eastAsia="en-US"/>
              </w:rPr>
            </w:pPr>
            <w:r>
              <w:rPr>
                <w:sz w:val="22"/>
                <w:szCs w:val="22"/>
                <w:lang w:val="en-US" w:eastAsia="en-US"/>
              </w:rPr>
              <w:t>InterDigital</w:t>
            </w:r>
          </w:p>
        </w:tc>
        <w:tc>
          <w:tcPr>
            <w:tcW w:w="3175" w:type="dxa"/>
          </w:tcPr>
          <w:p w14:paraId="5F764E05" w14:textId="77777777" w:rsidR="0070640F" w:rsidRDefault="00C67768">
            <w:pPr>
              <w:snapToGrid w:val="0"/>
              <w:spacing w:after="0"/>
              <w:rPr>
                <w:sz w:val="22"/>
                <w:szCs w:val="22"/>
                <w:lang w:val="en-US" w:eastAsia="en-US"/>
              </w:rPr>
            </w:pPr>
            <w:r>
              <w:rPr>
                <w:sz w:val="22"/>
                <w:szCs w:val="22"/>
                <w:lang w:val="en-US" w:eastAsia="en-US"/>
              </w:rPr>
              <w:t>Moon-il Lee</w:t>
            </w:r>
          </w:p>
        </w:tc>
        <w:tc>
          <w:tcPr>
            <w:tcW w:w="4535" w:type="dxa"/>
          </w:tcPr>
          <w:p w14:paraId="589C047C" w14:textId="77777777" w:rsidR="0070640F" w:rsidRDefault="00000000">
            <w:pPr>
              <w:snapToGrid w:val="0"/>
              <w:spacing w:after="0"/>
              <w:rPr>
                <w:sz w:val="22"/>
                <w:szCs w:val="22"/>
                <w:lang w:val="en-US" w:eastAsia="en-US"/>
              </w:rPr>
            </w:pPr>
            <w:hyperlink r:id="rId18" w:history="1">
              <w:r w:rsidR="00C67768">
                <w:rPr>
                  <w:sz w:val="22"/>
                  <w:szCs w:val="22"/>
                  <w:lang w:val="en-US" w:eastAsia="en-US"/>
                </w:rPr>
                <w:t>Moonil.lee@interdigital.com</w:t>
              </w:r>
            </w:hyperlink>
            <w:r w:rsidR="00C67768">
              <w:rPr>
                <w:sz w:val="22"/>
                <w:szCs w:val="22"/>
                <w:lang w:val="en-US" w:eastAsia="en-US"/>
              </w:rPr>
              <w:t xml:space="preserve"> </w:t>
            </w:r>
          </w:p>
        </w:tc>
      </w:tr>
      <w:tr w:rsidR="0070640F" w14:paraId="033B456C" w14:textId="77777777">
        <w:tc>
          <w:tcPr>
            <w:tcW w:w="2268" w:type="dxa"/>
          </w:tcPr>
          <w:p w14:paraId="5F01BD62" w14:textId="77777777" w:rsidR="0070640F" w:rsidRDefault="00C67768">
            <w:pPr>
              <w:snapToGrid w:val="0"/>
              <w:spacing w:after="0"/>
              <w:rPr>
                <w:sz w:val="22"/>
                <w:szCs w:val="22"/>
                <w:lang w:val="en-US" w:eastAsia="en-US"/>
              </w:rPr>
            </w:pPr>
            <w:r>
              <w:rPr>
                <w:sz w:val="22"/>
                <w:szCs w:val="22"/>
                <w:lang w:val="en-US" w:eastAsia="en-US"/>
              </w:rPr>
              <w:t>Sony</w:t>
            </w:r>
          </w:p>
        </w:tc>
        <w:tc>
          <w:tcPr>
            <w:tcW w:w="3175" w:type="dxa"/>
          </w:tcPr>
          <w:p w14:paraId="60CB4253" w14:textId="77777777" w:rsidR="0070640F" w:rsidRDefault="00C67768">
            <w:pPr>
              <w:snapToGrid w:val="0"/>
              <w:spacing w:after="0"/>
              <w:rPr>
                <w:sz w:val="22"/>
                <w:szCs w:val="22"/>
                <w:lang w:val="en-US" w:eastAsia="en-US"/>
              </w:rPr>
            </w:pPr>
            <w:r>
              <w:rPr>
                <w:sz w:val="22"/>
                <w:szCs w:val="22"/>
                <w:lang w:val="en-US" w:eastAsia="en-US"/>
              </w:rPr>
              <w:t>Samuel Atungsiri</w:t>
            </w:r>
          </w:p>
        </w:tc>
        <w:tc>
          <w:tcPr>
            <w:tcW w:w="4535" w:type="dxa"/>
          </w:tcPr>
          <w:p w14:paraId="70BC4F4E" w14:textId="77777777" w:rsidR="0070640F" w:rsidRDefault="00C67768">
            <w:pPr>
              <w:snapToGrid w:val="0"/>
              <w:spacing w:after="0"/>
              <w:rPr>
                <w:sz w:val="22"/>
                <w:szCs w:val="22"/>
                <w:lang w:val="en-US" w:eastAsia="en-US"/>
              </w:rPr>
            </w:pPr>
            <w:r>
              <w:rPr>
                <w:sz w:val="22"/>
                <w:szCs w:val="22"/>
                <w:lang w:val="en-US" w:eastAsia="en-US"/>
              </w:rPr>
              <w:t>Sam.Atungsiri@sony.com</w:t>
            </w:r>
          </w:p>
        </w:tc>
      </w:tr>
      <w:tr w:rsidR="0070640F" w14:paraId="6D49AE86" w14:textId="77777777">
        <w:tc>
          <w:tcPr>
            <w:tcW w:w="2268" w:type="dxa"/>
          </w:tcPr>
          <w:p w14:paraId="13E2EADF" w14:textId="77777777" w:rsidR="0070640F" w:rsidRDefault="00C67768">
            <w:pPr>
              <w:snapToGrid w:val="0"/>
              <w:spacing w:after="0"/>
              <w:rPr>
                <w:sz w:val="22"/>
                <w:szCs w:val="22"/>
                <w:lang w:val="en-US" w:eastAsia="en-US"/>
              </w:rPr>
            </w:pPr>
            <w:r>
              <w:rPr>
                <w:sz w:val="22"/>
                <w:szCs w:val="22"/>
                <w:lang w:val="en-US" w:eastAsia="en-US"/>
              </w:rPr>
              <w:t>Lockheed</w:t>
            </w:r>
          </w:p>
        </w:tc>
        <w:tc>
          <w:tcPr>
            <w:tcW w:w="3175" w:type="dxa"/>
          </w:tcPr>
          <w:p w14:paraId="03592E0E" w14:textId="77777777" w:rsidR="0070640F" w:rsidRDefault="00C67768">
            <w:pPr>
              <w:snapToGrid w:val="0"/>
              <w:spacing w:after="0"/>
              <w:rPr>
                <w:sz w:val="22"/>
                <w:szCs w:val="22"/>
                <w:lang w:val="en-US" w:eastAsia="en-US"/>
              </w:rPr>
            </w:pPr>
            <w:r>
              <w:rPr>
                <w:sz w:val="22"/>
                <w:szCs w:val="22"/>
                <w:lang w:val="en-US" w:eastAsia="en-US"/>
              </w:rPr>
              <w:t>Robert Olesen</w:t>
            </w:r>
          </w:p>
        </w:tc>
        <w:tc>
          <w:tcPr>
            <w:tcW w:w="4535" w:type="dxa"/>
          </w:tcPr>
          <w:p w14:paraId="0F488CAE" w14:textId="77777777" w:rsidR="0070640F" w:rsidRDefault="00C67768">
            <w:pPr>
              <w:snapToGrid w:val="0"/>
              <w:spacing w:after="0"/>
              <w:rPr>
                <w:sz w:val="22"/>
                <w:szCs w:val="22"/>
                <w:lang w:val="en-US" w:eastAsia="en-US"/>
              </w:rPr>
            </w:pPr>
            <w:r>
              <w:rPr>
                <w:sz w:val="22"/>
                <w:szCs w:val="22"/>
                <w:lang w:val="en-US" w:eastAsia="en-US"/>
              </w:rPr>
              <w:t>robert.l.olesen@lmco.com</w:t>
            </w:r>
          </w:p>
        </w:tc>
      </w:tr>
      <w:tr w:rsidR="0070640F" w14:paraId="3F2BDCB0" w14:textId="77777777">
        <w:tc>
          <w:tcPr>
            <w:tcW w:w="2268" w:type="dxa"/>
          </w:tcPr>
          <w:p w14:paraId="3EB9372D"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628693C9" w14:textId="77777777" w:rsidR="0070640F" w:rsidRDefault="00C67768">
            <w:pPr>
              <w:snapToGrid w:val="0"/>
              <w:spacing w:after="0"/>
              <w:rPr>
                <w:sz w:val="22"/>
                <w:szCs w:val="22"/>
                <w:lang w:val="en-US" w:eastAsia="en-US"/>
              </w:rPr>
            </w:pPr>
            <w:r>
              <w:rPr>
                <w:sz w:val="22"/>
                <w:szCs w:val="22"/>
                <w:lang w:val="en-US" w:eastAsia="en-US"/>
              </w:rPr>
              <w:t>Dukhyun You</w:t>
            </w:r>
          </w:p>
        </w:tc>
        <w:tc>
          <w:tcPr>
            <w:tcW w:w="4535" w:type="dxa"/>
          </w:tcPr>
          <w:p w14:paraId="5FE06913" w14:textId="77777777" w:rsidR="0070640F" w:rsidRDefault="00C67768">
            <w:pPr>
              <w:snapToGrid w:val="0"/>
              <w:spacing w:after="0"/>
              <w:rPr>
                <w:sz w:val="22"/>
                <w:szCs w:val="22"/>
                <w:lang w:val="en-US" w:eastAsia="en-US"/>
              </w:rPr>
            </w:pPr>
            <w:r>
              <w:rPr>
                <w:sz w:val="22"/>
                <w:szCs w:val="22"/>
                <w:lang w:val="en-US" w:eastAsia="en-US"/>
              </w:rPr>
              <w:t>dhyou@etri.re.kr</w:t>
            </w:r>
          </w:p>
        </w:tc>
      </w:tr>
      <w:tr w:rsidR="0070640F" w14:paraId="3324692B" w14:textId="77777777">
        <w:trPr>
          <w:trHeight w:val="237"/>
        </w:trPr>
        <w:tc>
          <w:tcPr>
            <w:tcW w:w="2268" w:type="dxa"/>
          </w:tcPr>
          <w:p w14:paraId="10BE1D2A"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687183D6" w14:textId="77777777" w:rsidR="0070640F" w:rsidRDefault="00C67768">
            <w:pPr>
              <w:snapToGrid w:val="0"/>
              <w:spacing w:after="0"/>
              <w:rPr>
                <w:sz w:val="22"/>
                <w:szCs w:val="22"/>
                <w:lang w:val="en-US" w:eastAsia="en-US"/>
              </w:rPr>
            </w:pPr>
            <w:r>
              <w:rPr>
                <w:sz w:val="22"/>
                <w:szCs w:val="22"/>
                <w:lang w:val="en-US" w:eastAsia="en-US"/>
              </w:rPr>
              <w:t>Jung-Bin Kim</w:t>
            </w:r>
          </w:p>
        </w:tc>
        <w:tc>
          <w:tcPr>
            <w:tcW w:w="4535" w:type="dxa"/>
          </w:tcPr>
          <w:p w14:paraId="65DB8FB1" w14:textId="77777777" w:rsidR="0070640F" w:rsidRDefault="00C67768">
            <w:pPr>
              <w:snapToGrid w:val="0"/>
              <w:spacing w:after="0"/>
              <w:rPr>
                <w:sz w:val="22"/>
                <w:szCs w:val="22"/>
                <w:lang w:val="en-US" w:eastAsia="en-US"/>
              </w:rPr>
            </w:pPr>
            <w:r>
              <w:rPr>
                <w:sz w:val="22"/>
                <w:szCs w:val="22"/>
                <w:lang w:val="en-US" w:eastAsia="en-US"/>
              </w:rPr>
              <w:t>jbkim777@etri.re.kr</w:t>
            </w:r>
          </w:p>
        </w:tc>
      </w:tr>
      <w:tr w:rsidR="0070640F" w14:paraId="71A70192" w14:textId="77777777">
        <w:trPr>
          <w:trHeight w:val="237"/>
        </w:trPr>
        <w:tc>
          <w:tcPr>
            <w:tcW w:w="2268" w:type="dxa"/>
          </w:tcPr>
          <w:p w14:paraId="16E377BB" w14:textId="77777777" w:rsidR="0070640F" w:rsidRDefault="00C67768">
            <w:pPr>
              <w:snapToGrid w:val="0"/>
              <w:spacing w:after="0"/>
              <w:rPr>
                <w:sz w:val="22"/>
                <w:szCs w:val="22"/>
                <w:lang w:val="en-US" w:eastAsia="en-US"/>
              </w:rPr>
            </w:pPr>
            <w:r>
              <w:rPr>
                <w:sz w:val="22"/>
                <w:szCs w:val="22"/>
                <w:lang w:val="en-US" w:eastAsia="en-US"/>
              </w:rPr>
              <w:t>ETRI</w:t>
            </w:r>
          </w:p>
        </w:tc>
        <w:tc>
          <w:tcPr>
            <w:tcW w:w="3175" w:type="dxa"/>
          </w:tcPr>
          <w:p w14:paraId="2F7503FF" w14:textId="77777777" w:rsidR="0070640F" w:rsidRDefault="00C67768">
            <w:pPr>
              <w:snapToGrid w:val="0"/>
              <w:spacing w:after="0"/>
              <w:rPr>
                <w:sz w:val="22"/>
                <w:szCs w:val="22"/>
                <w:lang w:val="en-US" w:eastAsia="en-US"/>
              </w:rPr>
            </w:pPr>
            <w:r>
              <w:rPr>
                <w:sz w:val="22"/>
                <w:szCs w:val="22"/>
                <w:lang w:val="en-US" w:eastAsia="en-US"/>
              </w:rPr>
              <w:t>Gyeongrae Im</w:t>
            </w:r>
          </w:p>
        </w:tc>
        <w:tc>
          <w:tcPr>
            <w:tcW w:w="4535" w:type="dxa"/>
          </w:tcPr>
          <w:p w14:paraId="372716EB" w14:textId="77777777" w:rsidR="0070640F" w:rsidRDefault="00C67768">
            <w:pPr>
              <w:snapToGrid w:val="0"/>
              <w:spacing w:after="0"/>
              <w:rPr>
                <w:sz w:val="22"/>
                <w:szCs w:val="22"/>
                <w:lang w:val="en-US" w:eastAsia="en-US"/>
              </w:rPr>
            </w:pPr>
            <w:r>
              <w:rPr>
                <w:sz w:val="22"/>
                <w:szCs w:val="22"/>
                <w:lang w:val="en-US" w:eastAsia="en-US"/>
              </w:rPr>
              <w:t>imgrae@etri.re.kr</w:t>
            </w:r>
          </w:p>
        </w:tc>
      </w:tr>
      <w:tr w:rsidR="0070640F" w14:paraId="7C3D56A0" w14:textId="77777777">
        <w:tc>
          <w:tcPr>
            <w:tcW w:w="2268" w:type="dxa"/>
          </w:tcPr>
          <w:p w14:paraId="2EF433D4" w14:textId="77777777" w:rsidR="0070640F" w:rsidRDefault="00C67768">
            <w:pPr>
              <w:snapToGrid w:val="0"/>
              <w:spacing w:after="0"/>
              <w:rPr>
                <w:sz w:val="22"/>
                <w:szCs w:val="22"/>
                <w:lang w:val="en-US" w:eastAsia="en-US"/>
              </w:rPr>
            </w:pPr>
            <w:r>
              <w:rPr>
                <w:sz w:val="22"/>
                <w:szCs w:val="22"/>
                <w:lang w:val="en-US" w:eastAsia="en-US"/>
              </w:rPr>
              <w:t>Panasonic</w:t>
            </w:r>
          </w:p>
        </w:tc>
        <w:tc>
          <w:tcPr>
            <w:tcW w:w="3175" w:type="dxa"/>
          </w:tcPr>
          <w:p w14:paraId="6975142B" w14:textId="77777777" w:rsidR="0070640F" w:rsidRDefault="00C67768">
            <w:pPr>
              <w:snapToGrid w:val="0"/>
              <w:spacing w:after="0"/>
              <w:rPr>
                <w:sz w:val="22"/>
                <w:szCs w:val="22"/>
                <w:lang w:val="en-US" w:eastAsia="en-US"/>
              </w:rPr>
            </w:pPr>
            <w:r>
              <w:rPr>
                <w:sz w:val="22"/>
                <w:szCs w:val="22"/>
                <w:lang w:val="en-US" w:eastAsia="en-US"/>
              </w:rPr>
              <w:t>Akihiko Nishio</w:t>
            </w:r>
          </w:p>
        </w:tc>
        <w:tc>
          <w:tcPr>
            <w:tcW w:w="4535" w:type="dxa"/>
          </w:tcPr>
          <w:p w14:paraId="4B93B2C0" w14:textId="77777777" w:rsidR="0070640F" w:rsidRDefault="00C67768">
            <w:pPr>
              <w:snapToGrid w:val="0"/>
              <w:spacing w:after="0"/>
              <w:rPr>
                <w:sz w:val="22"/>
                <w:szCs w:val="22"/>
                <w:lang w:val="en-US" w:eastAsia="en-US"/>
              </w:rPr>
            </w:pPr>
            <w:r>
              <w:rPr>
                <w:sz w:val="22"/>
                <w:szCs w:val="22"/>
                <w:lang w:val="en-US" w:eastAsia="en-US"/>
              </w:rPr>
              <w:t>nishio.akihiko@jp.panasonic.com</w:t>
            </w:r>
          </w:p>
        </w:tc>
      </w:tr>
      <w:tr w:rsidR="0070640F" w14:paraId="5EAB8654" w14:textId="77777777">
        <w:tc>
          <w:tcPr>
            <w:tcW w:w="2268" w:type="dxa"/>
          </w:tcPr>
          <w:p w14:paraId="58312106" w14:textId="77777777" w:rsidR="0070640F" w:rsidRDefault="00C67768">
            <w:pPr>
              <w:snapToGrid w:val="0"/>
              <w:spacing w:after="0"/>
              <w:rPr>
                <w:sz w:val="22"/>
                <w:szCs w:val="22"/>
                <w:lang w:val="en-US" w:eastAsia="en-US"/>
              </w:rPr>
            </w:pPr>
            <w:r>
              <w:rPr>
                <w:sz w:val="22"/>
                <w:szCs w:val="22"/>
                <w:lang w:val="en-US" w:eastAsia="en-US"/>
              </w:rPr>
              <w:t>Samsung</w:t>
            </w:r>
          </w:p>
        </w:tc>
        <w:tc>
          <w:tcPr>
            <w:tcW w:w="3175" w:type="dxa"/>
          </w:tcPr>
          <w:p w14:paraId="6FCCC868" w14:textId="77777777" w:rsidR="0070640F" w:rsidRDefault="00C67768">
            <w:pPr>
              <w:snapToGrid w:val="0"/>
              <w:spacing w:after="0"/>
              <w:rPr>
                <w:sz w:val="22"/>
                <w:szCs w:val="22"/>
                <w:lang w:val="en-US" w:eastAsia="en-US"/>
              </w:rPr>
            </w:pPr>
            <w:r>
              <w:rPr>
                <w:sz w:val="22"/>
                <w:szCs w:val="22"/>
                <w:lang w:val="en-US" w:eastAsia="en-US"/>
              </w:rPr>
              <w:t>Sungjin Park</w:t>
            </w:r>
          </w:p>
        </w:tc>
        <w:tc>
          <w:tcPr>
            <w:tcW w:w="4535" w:type="dxa"/>
          </w:tcPr>
          <w:p w14:paraId="1E3126D5" w14:textId="77777777" w:rsidR="0070640F" w:rsidRDefault="00C67768">
            <w:pPr>
              <w:snapToGrid w:val="0"/>
              <w:spacing w:after="0"/>
              <w:rPr>
                <w:sz w:val="22"/>
                <w:szCs w:val="22"/>
                <w:lang w:val="en-US" w:eastAsia="en-US"/>
              </w:rPr>
            </w:pPr>
            <w:r>
              <w:rPr>
                <w:sz w:val="22"/>
                <w:szCs w:val="22"/>
                <w:lang w:val="en-US" w:eastAsia="en-US"/>
              </w:rPr>
              <w:t>sj100.park@samsung.com</w:t>
            </w:r>
          </w:p>
        </w:tc>
      </w:tr>
      <w:tr w:rsidR="0070640F" w14:paraId="419533D2" w14:textId="77777777">
        <w:tc>
          <w:tcPr>
            <w:tcW w:w="2268" w:type="dxa"/>
          </w:tcPr>
          <w:p w14:paraId="754D3342" w14:textId="77777777" w:rsidR="0070640F" w:rsidRDefault="00C67768">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DB456A6" w14:textId="77777777" w:rsidR="0070640F" w:rsidRDefault="00C67768">
            <w:pPr>
              <w:snapToGrid w:val="0"/>
              <w:spacing w:after="0"/>
              <w:rPr>
                <w:sz w:val="22"/>
                <w:szCs w:val="22"/>
                <w:lang w:val="en-US" w:eastAsia="en-US"/>
              </w:rPr>
            </w:pPr>
            <w:r>
              <w:rPr>
                <w:sz w:val="22"/>
                <w:szCs w:val="22"/>
                <w:lang w:val="en-US" w:eastAsia="en-US"/>
              </w:rPr>
              <w:t xml:space="preserve">Carmela Cozzo </w:t>
            </w:r>
          </w:p>
        </w:tc>
        <w:tc>
          <w:tcPr>
            <w:tcW w:w="4535" w:type="dxa"/>
          </w:tcPr>
          <w:p w14:paraId="7A6CF8E4" w14:textId="77777777" w:rsidR="0070640F" w:rsidRDefault="00C67768">
            <w:pPr>
              <w:snapToGrid w:val="0"/>
              <w:spacing w:after="0"/>
              <w:rPr>
                <w:sz w:val="22"/>
                <w:szCs w:val="22"/>
                <w:lang w:val="en-US" w:eastAsia="en-US"/>
              </w:rPr>
            </w:pPr>
            <w:r>
              <w:rPr>
                <w:sz w:val="22"/>
                <w:szCs w:val="22"/>
                <w:lang w:val="en-US" w:eastAsia="en-US"/>
              </w:rPr>
              <w:t>carmela.c@samsung.com</w:t>
            </w:r>
          </w:p>
        </w:tc>
      </w:tr>
      <w:tr w:rsidR="0070640F" w14:paraId="1C9D7853" w14:textId="77777777">
        <w:tc>
          <w:tcPr>
            <w:tcW w:w="2268" w:type="dxa"/>
          </w:tcPr>
          <w:p w14:paraId="13F1D5D6" w14:textId="77777777" w:rsidR="0070640F" w:rsidRDefault="00C67768">
            <w:pPr>
              <w:snapToGrid w:val="0"/>
              <w:spacing w:after="0"/>
              <w:rPr>
                <w:sz w:val="22"/>
                <w:szCs w:val="22"/>
                <w:lang w:val="en-US" w:eastAsia="en-US"/>
              </w:rPr>
            </w:pPr>
            <w:r>
              <w:rPr>
                <w:sz w:val="22"/>
                <w:szCs w:val="22"/>
                <w:lang w:val="en-US" w:eastAsia="en-US"/>
              </w:rPr>
              <w:t>Omnispace</w:t>
            </w:r>
          </w:p>
        </w:tc>
        <w:tc>
          <w:tcPr>
            <w:tcW w:w="3175" w:type="dxa"/>
          </w:tcPr>
          <w:p w14:paraId="3FA51E5A" w14:textId="77777777" w:rsidR="0070640F" w:rsidRDefault="00C67768">
            <w:pPr>
              <w:snapToGrid w:val="0"/>
              <w:spacing w:after="0"/>
              <w:rPr>
                <w:sz w:val="22"/>
                <w:szCs w:val="22"/>
                <w:lang w:val="en-US" w:eastAsia="en-US"/>
              </w:rPr>
            </w:pPr>
            <w:r>
              <w:rPr>
                <w:sz w:val="22"/>
                <w:szCs w:val="22"/>
                <w:lang w:val="en-US" w:eastAsia="en-US"/>
              </w:rPr>
              <w:t>Ron Olexa</w:t>
            </w:r>
          </w:p>
        </w:tc>
        <w:tc>
          <w:tcPr>
            <w:tcW w:w="4535" w:type="dxa"/>
          </w:tcPr>
          <w:p w14:paraId="3C8A3198" w14:textId="77777777" w:rsidR="0070640F" w:rsidRDefault="00C67768">
            <w:pPr>
              <w:snapToGrid w:val="0"/>
              <w:spacing w:after="0"/>
              <w:rPr>
                <w:sz w:val="22"/>
                <w:szCs w:val="22"/>
                <w:lang w:val="en-US" w:eastAsia="en-US"/>
              </w:rPr>
            </w:pPr>
            <w:r>
              <w:rPr>
                <w:sz w:val="22"/>
                <w:szCs w:val="22"/>
                <w:lang w:val="en-US" w:eastAsia="en-US"/>
              </w:rPr>
              <w:t>rolexa@omnispace.com</w:t>
            </w:r>
          </w:p>
        </w:tc>
      </w:tr>
      <w:tr w:rsidR="0070640F" w14:paraId="11967393" w14:textId="77777777">
        <w:tc>
          <w:tcPr>
            <w:tcW w:w="2268" w:type="dxa"/>
          </w:tcPr>
          <w:p w14:paraId="601DD567" w14:textId="77777777" w:rsidR="0070640F" w:rsidRDefault="00C67768">
            <w:pPr>
              <w:snapToGrid w:val="0"/>
              <w:spacing w:after="0"/>
              <w:rPr>
                <w:sz w:val="22"/>
                <w:szCs w:val="22"/>
                <w:lang w:val="en-US" w:eastAsia="en-US"/>
              </w:rPr>
            </w:pPr>
            <w:r>
              <w:rPr>
                <w:sz w:val="22"/>
                <w:szCs w:val="22"/>
                <w:lang w:val="en-US" w:eastAsia="en-US"/>
              </w:rPr>
              <w:t>NEC</w:t>
            </w:r>
          </w:p>
        </w:tc>
        <w:tc>
          <w:tcPr>
            <w:tcW w:w="3175" w:type="dxa"/>
          </w:tcPr>
          <w:p w14:paraId="7390B4AB" w14:textId="77777777" w:rsidR="0070640F" w:rsidRDefault="00C67768">
            <w:pPr>
              <w:snapToGrid w:val="0"/>
              <w:spacing w:after="0"/>
              <w:rPr>
                <w:sz w:val="22"/>
                <w:szCs w:val="22"/>
                <w:lang w:val="en-US" w:eastAsia="en-US"/>
              </w:rPr>
            </w:pPr>
            <w:r>
              <w:rPr>
                <w:sz w:val="22"/>
                <w:szCs w:val="22"/>
                <w:lang w:val="en-US" w:eastAsia="en-US"/>
              </w:rPr>
              <w:t>Pravjyot Singh Deogun</w:t>
            </w:r>
          </w:p>
        </w:tc>
        <w:tc>
          <w:tcPr>
            <w:tcW w:w="4535" w:type="dxa"/>
          </w:tcPr>
          <w:p w14:paraId="117005AD" w14:textId="77777777" w:rsidR="0070640F" w:rsidRDefault="00000000">
            <w:pPr>
              <w:snapToGrid w:val="0"/>
              <w:spacing w:after="0"/>
              <w:rPr>
                <w:sz w:val="22"/>
                <w:szCs w:val="22"/>
                <w:lang w:val="en-US" w:eastAsia="en-US"/>
              </w:rPr>
            </w:pPr>
            <w:hyperlink r:id="rId19" w:history="1">
              <w:r w:rsidR="00C67768">
                <w:rPr>
                  <w:sz w:val="22"/>
                  <w:szCs w:val="22"/>
                  <w:lang w:val="en-US" w:eastAsia="en-US"/>
                </w:rPr>
                <w:t>pravjyot.deogun@emea.nec.com</w:t>
              </w:r>
            </w:hyperlink>
          </w:p>
        </w:tc>
      </w:tr>
      <w:tr w:rsidR="0070640F" w14:paraId="66787587" w14:textId="77777777">
        <w:tc>
          <w:tcPr>
            <w:tcW w:w="2268" w:type="dxa"/>
          </w:tcPr>
          <w:p w14:paraId="53DC8AF2" w14:textId="77777777" w:rsidR="0070640F" w:rsidRDefault="00C67768">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4ECB36C3" w14:textId="77777777" w:rsidR="0070640F" w:rsidRDefault="00C67768">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6500B04D" w14:textId="77777777" w:rsidR="0070640F" w:rsidRDefault="00C67768">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70640F" w14:paraId="3B03FF8F" w14:textId="77777777">
        <w:tc>
          <w:tcPr>
            <w:tcW w:w="2268" w:type="dxa"/>
          </w:tcPr>
          <w:p w14:paraId="3641AA0A" w14:textId="77777777" w:rsidR="0070640F" w:rsidRDefault="00C67768">
            <w:pPr>
              <w:snapToGrid w:val="0"/>
              <w:spacing w:after="0"/>
              <w:rPr>
                <w:sz w:val="22"/>
                <w:szCs w:val="22"/>
                <w:lang w:val="en-US" w:eastAsia="en-US"/>
              </w:rPr>
            </w:pPr>
            <w:r>
              <w:rPr>
                <w:sz w:val="22"/>
                <w:szCs w:val="22"/>
                <w:lang w:val="en-US" w:eastAsia="en-US"/>
              </w:rPr>
              <w:t>Ligado</w:t>
            </w:r>
          </w:p>
        </w:tc>
        <w:tc>
          <w:tcPr>
            <w:tcW w:w="3175" w:type="dxa"/>
          </w:tcPr>
          <w:p w14:paraId="10250DFD" w14:textId="77777777" w:rsidR="0070640F" w:rsidRDefault="00C67768">
            <w:pPr>
              <w:snapToGrid w:val="0"/>
              <w:spacing w:after="0"/>
              <w:rPr>
                <w:sz w:val="22"/>
                <w:szCs w:val="22"/>
                <w:lang w:val="en-US" w:eastAsia="en-US"/>
              </w:rPr>
            </w:pPr>
            <w:r>
              <w:rPr>
                <w:sz w:val="22"/>
                <w:szCs w:val="22"/>
                <w:lang w:val="en-US" w:eastAsia="en-US"/>
              </w:rPr>
              <w:t>Clive Packer</w:t>
            </w:r>
          </w:p>
        </w:tc>
        <w:tc>
          <w:tcPr>
            <w:tcW w:w="4535" w:type="dxa"/>
          </w:tcPr>
          <w:p w14:paraId="789659E8" w14:textId="77777777" w:rsidR="0070640F" w:rsidRDefault="00000000">
            <w:pPr>
              <w:snapToGrid w:val="0"/>
              <w:spacing w:after="0"/>
              <w:rPr>
                <w:sz w:val="22"/>
                <w:szCs w:val="22"/>
                <w:lang w:val="en-US" w:eastAsia="en-US"/>
              </w:rPr>
            </w:pPr>
            <w:hyperlink r:id="rId20" w:history="1">
              <w:r w:rsidR="00C67768">
                <w:rPr>
                  <w:sz w:val="22"/>
                  <w:szCs w:val="22"/>
                  <w:lang w:val="en-US" w:eastAsia="en-US"/>
                </w:rPr>
                <w:t>clive@ligado.com</w:t>
              </w:r>
            </w:hyperlink>
          </w:p>
        </w:tc>
      </w:tr>
      <w:tr w:rsidR="0070640F" w14:paraId="10573B77" w14:textId="77777777">
        <w:tc>
          <w:tcPr>
            <w:tcW w:w="2268" w:type="dxa"/>
          </w:tcPr>
          <w:p w14:paraId="236FE88B" w14:textId="77777777" w:rsidR="0070640F" w:rsidRDefault="00C67768">
            <w:pPr>
              <w:snapToGrid w:val="0"/>
              <w:spacing w:after="0"/>
              <w:rPr>
                <w:sz w:val="22"/>
                <w:szCs w:val="22"/>
                <w:lang w:val="en-US" w:eastAsia="en-US"/>
              </w:rPr>
            </w:pPr>
            <w:r>
              <w:rPr>
                <w:sz w:val="22"/>
                <w:szCs w:val="22"/>
                <w:lang w:val="en-US" w:eastAsia="en-US"/>
              </w:rPr>
              <w:t>Hughes/EchoStar</w:t>
            </w:r>
          </w:p>
        </w:tc>
        <w:tc>
          <w:tcPr>
            <w:tcW w:w="3175" w:type="dxa"/>
          </w:tcPr>
          <w:p w14:paraId="1738DCF0" w14:textId="77777777" w:rsidR="0070640F" w:rsidRDefault="00C67768">
            <w:pPr>
              <w:snapToGrid w:val="0"/>
              <w:spacing w:after="0"/>
              <w:rPr>
                <w:sz w:val="22"/>
                <w:szCs w:val="22"/>
                <w:lang w:val="en-US" w:eastAsia="en-US"/>
              </w:rPr>
            </w:pPr>
            <w:r>
              <w:rPr>
                <w:sz w:val="22"/>
                <w:szCs w:val="22"/>
                <w:lang w:val="en-US" w:eastAsia="en-US"/>
              </w:rPr>
              <w:t>Munira Jaffar</w:t>
            </w:r>
          </w:p>
        </w:tc>
        <w:tc>
          <w:tcPr>
            <w:tcW w:w="4535" w:type="dxa"/>
          </w:tcPr>
          <w:p w14:paraId="7B809EC1" w14:textId="77777777" w:rsidR="0070640F" w:rsidRDefault="00000000">
            <w:pPr>
              <w:snapToGrid w:val="0"/>
              <w:spacing w:after="0"/>
              <w:rPr>
                <w:sz w:val="22"/>
                <w:szCs w:val="22"/>
                <w:lang w:val="en-US" w:eastAsia="en-US"/>
              </w:rPr>
            </w:pPr>
            <w:hyperlink r:id="rId21" w:history="1">
              <w:r w:rsidR="00C67768">
                <w:rPr>
                  <w:sz w:val="22"/>
                  <w:szCs w:val="22"/>
                  <w:lang w:val="en-US" w:eastAsia="en-US"/>
                </w:rPr>
                <w:t>Munira.Jaffar@EchoStar.com</w:t>
              </w:r>
            </w:hyperlink>
            <w:r w:rsidR="00C67768">
              <w:rPr>
                <w:sz w:val="22"/>
                <w:szCs w:val="22"/>
                <w:lang w:val="en-US" w:eastAsia="en-US"/>
              </w:rPr>
              <w:t xml:space="preserve">; </w:t>
            </w:r>
            <w:hyperlink r:id="rId22" w:history="1">
              <w:r w:rsidR="00C67768">
                <w:rPr>
                  <w:sz w:val="22"/>
                  <w:szCs w:val="22"/>
                  <w:lang w:val="en-US" w:eastAsia="en-US"/>
                </w:rPr>
                <w:t>munirajaffar@hughes.com</w:t>
              </w:r>
            </w:hyperlink>
          </w:p>
        </w:tc>
      </w:tr>
      <w:tr w:rsidR="0070640F" w14:paraId="455AE26E" w14:textId="77777777">
        <w:tc>
          <w:tcPr>
            <w:tcW w:w="2268" w:type="dxa"/>
          </w:tcPr>
          <w:p w14:paraId="7D9106B0" w14:textId="77777777" w:rsidR="0070640F" w:rsidRDefault="00C67768">
            <w:pPr>
              <w:snapToGrid w:val="0"/>
              <w:spacing w:after="0"/>
              <w:rPr>
                <w:sz w:val="22"/>
                <w:szCs w:val="22"/>
                <w:lang w:val="en-US" w:eastAsia="en-US"/>
              </w:rPr>
            </w:pPr>
            <w:r>
              <w:rPr>
                <w:sz w:val="22"/>
                <w:szCs w:val="22"/>
                <w:lang w:val="en-US" w:eastAsia="en-US"/>
              </w:rPr>
              <w:t>Qualcomm</w:t>
            </w:r>
          </w:p>
        </w:tc>
        <w:tc>
          <w:tcPr>
            <w:tcW w:w="3175" w:type="dxa"/>
          </w:tcPr>
          <w:p w14:paraId="3FBA9290" w14:textId="77777777" w:rsidR="0070640F" w:rsidRDefault="00C67768">
            <w:pPr>
              <w:snapToGrid w:val="0"/>
              <w:spacing w:after="0"/>
              <w:rPr>
                <w:sz w:val="22"/>
                <w:szCs w:val="22"/>
                <w:lang w:val="en-US" w:eastAsia="en-US"/>
              </w:rPr>
            </w:pPr>
            <w:r>
              <w:rPr>
                <w:sz w:val="22"/>
                <w:szCs w:val="22"/>
                <w:lang w:val="en-US" w:eastAsia="en-US"/>
              </w:rPr>
              <w:t>Xiao Feng Wang</w:t>
            </w:r>
          </w:p>
        </w:tc>
        <w:tc>
          <w:tcPr>
            <w:tcW w:w="4535" w:type="dxa"/>
          </w:tcPr>
          <w:p w14:paraId="73956544" w14:textId="77777777" w:rsidR="0070640F" w:rsidRDefault="00C67768">
            <w:pPr>
              <w:snapToGrid w:val="0"/>
              <w:spacing w:after="0"/>
              <w:rPr>
                <w:sz w:val="22"/>
                <w:szCs w:val="22"/>
                <w:lang w:val="en-US" w:eastAsia="en-US"/>
              </w:rPr>
            </w:pPr>
            <w:r>
              <w:rPr>
                <w:sz w:val="22"/>
                <w:szCs w:val="22"/>
                <w:lang w:val="en-US" w:eastAsia="en-US"/>
              </w:rPr>
              <w:t>wangxiao@qti.qualcomm.com</w:t>
            </w:r>
          </w:p>
        </w:tc>
      </w:tr>
      <w:tr w:rsidR="0070640F" w14:paraId="7669992A" w14:textId="77777777">
        <w:tc>
          <w:tcPr>
            <w:tcW w:w="2268" w:type="dxa"/>
          </w:tcPr>
          <w:p w14:paraId="4AAD7233" w14:textId="77777777" w:rsidR="0070640F" w:rsidRDefault="00C67768">
            <w:pPr>
              <w:snapToGrid w:val="0"/>
              <w:spacing w:after="0"/>
              <w:rPr>
                <w:sz w:val="22"/>
                <w:szCs w:val="22"/>
                <w:lang w:val="en-US" w:eastAsia="en-US"/>
              </w:rPr>
            </w:pPr>
            <w:r>
              <w:rPr>
                <w:sz w:val="22"/>
                <w:szCs w:val="22"/>
                <w:lang w:val="en-US" w:eastAsia="en-US"/>
              </w:rPr>
              <w:t>Qualcomm</w:t>
            </w:r>
          </w:p>
        </w:tc>
        <w:tc>
          <w:tcPr>
            <w:tcW w:w="3175" w:type="dxa"/>
          </w:tcPr>
          <w:p w14:paraId="7B02D901" w14:textId="77777777" w:rsidR="0070640F" w:rsidRDefault="00C67768">
            <w:pPr>
              <w:snapToGrid w:val="0"/>
              <w:spacing w:after="0"/>
              <w:rPr>
                <w:sz w:val="22"/>
                <w:szCs w:val="22"/>
                <w:lang w:val="en-US" w:eastAsia="en-US"/>
              </w:rPr>
            </w:pPr>
            <w:r>
              <w:rPr>
                <w:sz w:val="22"/>
                <w:szCs w:val="22"/>
                <w:lang w:val="en-US" w:eastAsia="en-US"/>
              </w:rPr>
              <w:t>LiangPing Ma</w:t>
            </w:r>
          </w:p>
        </w:tc>
        <w:tc>
          <w:tcPr>
            <w:tcW w:w="4535" w:type="dxa"/>
          </w:tcPr>
          <w:p w14:paraId="374BEA55" w14:textId="77777777" w:rsidR="0070640F" w:rsidRDefault="00000000">
            <w:pPr>
              <w:snapToGrid w:val="0"/>
              <w:spacing w:after="0"/>
              <w:rPr>
                <w:sz w:val="22"/>
                <w:szCs w:val="22"/>
                <w:lang w:val="en-US" w:eastAsia="en-US"/>
              </w:rPr>
            </w:pPr>
            <w:hyperlink r:id="rId23" w:history="1">
              <w:r w:rsidR="00C67768">
                <w:rPr>
                  <w:sz w:val="22"/>
                  <w:szCs w:val="22"/>
                  <w:lang w:val="en-US" w:eastAsia="en-US"/>
                </w:rPr>
                <w:t>lpma@qti.qualcomm.com</w:t>
              </w:r>
            </w:hyperlink>
          </w:p>
        </w:tc>
      </w:tr>
      <w:tr w:rsidR="0070640F" w14:paraId="23C11122" w14:textId="77777777">
        <w:tc>
          <w:tcPr>
            <w:tcW w:w="2268" w:type="dxa"/>
          </w:tcPr>
          <w:p w14:paraId="4C25DBBD" w14:textId="77777777" w:rsidR="0070640F" w:rsidRDefault="00C67768">
            <w:pPr>
              <w:snapToGrid w:val="0"/>
              <w:spacing w:after="0"/>
              <w:rPr>
                <w:sz w:val="22"/>
                <w:szCs w:val="22"/>
                <w:lang w:val="en-US" w:eastAsia="en-US"/>
              </w:rPr>
            </w:pPr>
            <w:r>
              <w:rPr>
                <w:sz w:val="22"/>
                <w:szCs w:val="22"/>
                <w:lang w:val="en-US" w:eastAsia="en-US"/>
              </w:rPr>
              <w:t>Novamint</w:t>
            </w:r>
          </w:p>
        </w:tc>
        <w:tc>
          <w:tcPr>
            <w:tcW w:w="3175" w:type="dxa"/>
          </w:tcPr>
          <w:p w14:paraId="636BC8AF" w14:textId="77777777" w:rsidR="0070640F" w:rsidRDefault="00C67768">
            <w:pPr>
              <w:snapToGrid w:val="0"/>
              <w:spacing w:after="0"/>
              <w:rPr>
                <w:sz w:val="22"/>
                <w:szCs w:val="22"/>
                <w:lang w:val="en-US" w:eastAsia="en-US"/>
              </w:rPr>
            </w:pPr>
            <w:r>
              <w:rPr>
                <w:sz w:val="22"/>
                <w:szCs w:val="22"/>
                <w:lang w:val="en-US" w:eastAsia="en-US"/>
              </w:rPr>
              <w:t>Thierry Bérisot</w:t>
            </w:r>
          </w:p>
        </w:tc>
        <w:tc>
          <w:tcPr>
            <w:tcW w:w="4535" w:type="dxa"/>
          </w:tcPr>
          <w:p w14:paraId="38FED869" w14:textId="77777777" w:rsidR="0070640F" w:rsidRDefault="00C67768">
            <w:pPr>
              <w:snapToGrid w:val="0"/>
              <w:spacing w:after="0"/>
              <w:rPr>
                <w:sz w:val="22"/>
                <w:szCs w:val="22"/>
                <w:lang w:val="en-US" w:eastAsia="en-US"/>
              </w:rPr>
            </w:pPr>
            <w:r>
              <w:rPr>
                <w:sz w:val="22"/>
                <w:szCs w:val="22"/>
                <w:lang w:val="en-US" w:eastAsia="en-US"/>
              </w:rPr>
              <w:t>tberisot@novamint.com</w:t>
            </w:r>
          </w:p>
        </w:tc>
      </w:tr>
      <w:tr w:rsidR="0070640F" w14:paraId="717472ED" w14:textId="77777777">
        <w:tc>
          <w:tcPr>
            <w:tcW w:w="2268" w:type="dxa"/>
          </w:tcPr>
          <w:p w14:paraId="40BB08CA" w14:textId="77777777" w:rsidR="0070640F" w:rsidRDefault="00C67768">
            <w:pPr>
              <w:snapToGrid w:val="0"/>
              <w:spacing w:after="0"/>
              <w:rPr>
                <w:sz w:val="22"/>
                <w:szCs w:val="22"/>
                <w:lang w:val="en-US" w:eastAsia="en-US"/>
              </w:rPr>
            </w:pPr>
            <w:r>
              <w:rPr>
                <w:sz w:val="22"/>
                <w:szCs w:val="22"/>
                <w:lang w:val="en-US" w:eastAsia="en-US"/>
              </w:rPr>
              <w:t>GateHouse</w:t>
            </w:r>
          </w:p>
        </w:tc>
        <w:tc>
          <w:tcPr>
            <w:tcW w:w="3175" w:type="dxa"/>
          </w:tcPr>
          <w:p w14:paraId="624CF324" w14:textId="77777777" w:rsidR="0070640F" w:rsidRDefault="00C67768">
            <w:pPr>
              <w:snapToGrid w:val="0"/>
              <w:spacing w:after="0"/>
              <w:rPr>
                <w:sz w:val="22"/>
                <w:szCs w:val="22"/>
                <w:lang w:val="en-US" w:eastAsia="en-US"/>
              </w:rPr>
            </w:pPr>
            <w:r>
              <w:rPr>
                <w:sz w:val="22"/>
                <w:szCs w:val="22"/>
                <w:lang w:val="en-US" w:eastAsia="en-US"/>
              </w:rPr>
              <w:t>Robert van der Pool</w:t>
            </w:r>
          </w:p>
        </w:tc>
        <w:tc>
          <w:tcPr>
            <w:tcW w:w="4535" w:type="dxa"/>
          </w:tcPr>
          <w:p w14:paraId="3D188A0A" w14:textId="77777777" w:rsidR="0070640F" w:rsidRDefault="00C67768">
            <w:pPr>
              <w:snapToGrid w:val="0"/>
              <w:spacing w:after="0"/>
              <w:rPr>
                <w:sz w:val="22"/>
                <w:szCs w:val="22"/>
                <w:lang w:val="en-US" w:eastAsia="en-US"/>
              </w:rPr>
            </w:pPr>
            <w:r>
              <w:rPr>
                <w:sz w:val="22"/>
                <w:szCs w:val="22"/>
                <w:lang w:val="en-US" w:eastAsia="en-US"/>
              </w:rPr>
              <w:t>rvp@gatehouse.com</w:t>
            </w:r>
          </w:p>
        </w:tc>
      </w:tr>
      <w:tr w:rsidR="0070640F" w14:paraId="2E1AE36B" w14:textId="77777777">
        <w:tc>
          <w:tcPr>
            <w:tcW w:w="2268" w:type="dxa"/>
          </w:tcPr>
          <w:p w14:paraId="1B69F160" w14:textId="77777777" w:rsidR="0070640F" w:rsidRDefault="00C67768">
            <w:pPr>
              <w:snapToGrid w:val="0"/>
              <w:spacing w:after="0"/>
              <w:rPr>
                <w:sz w:val="22"/>
                <w:szCs w:val="22"/>
                <w:lang w:val="en-US" w:eastAsia="en-US"/>
              </w:rPr>
            </w:pPr>
            <w:r>
              <w:rPr>
                <w:sz w:val="22"/>
                <w:szCs w:val="22"/>
                <w:lang w:val="en-US" w:eastAsia="en-US"/>
              </w:rPr>
              <w:t>FGI</w:t>
            </w:r>
          </w:p>
        </w:tc>
        <w:tc>
          <w:tcPr>
            <w:tcW w:w="3175" w:type="dxa"/>
          </w:tcPr>
          <w:p w14:paraId="4A5DAC58" w14:textId="77777777" w:rsidR="0070640F" w:rsidRDefault="00C67768">
            <w:pPr>
              <w:snapToGrid w:val="0"/>
              <w:spacing w:after="0"/>
              <w:rPr>
                <w:sz w:val="22"/>
                <w:szCs w:val="22"/>
                <w:lang w:val="en-US" w:eastAsia="en-US"/>
              </w:rPr>
            </w:pPr>
            <w:r>
              <w:rPr>
                <w:sz w:val="22"/>
                <w:szCs w:val="22"/>
                <w:lang w:val="en-US" w:eastAsia="en-US"/>
              </w:rPr>
              <w:t>YenHua Li</w:t>
            </w:r>
          </w:p>
        </w:tc>
        <w:tc>
          <w:tcPr>
            <w:tcW w:w="4535" w:type="dxa"/>
          </w:tcPr>
          <w:p w14:paraId="06A975DA" w14:textId="77777777" w:rsidR="0070640F" w:rsidRDefault="00C67768">
            <w:pPr>
              <w:snapToGrid w:val="0"/>
              <w:spacing w:after="0"/>
              <w:rPr>
                <w:sz w:val="22"/>
                <w:szCs w:val="22"/>
                <w:lang w:val="en-US" w:eastAsia="en-US"/>
              </w:rPr>
            </w:pPr>
            <w:r>
              <w:rPr>
                <w:sz w:val="22"/>
                <w:szCs w:val="22"/>
                <w:lang w:val="en-US" w:eastAsia="en-US"/>
              </w:rPr>
              <w:t>danielli@fginnov.com</w:t>
            </w:r>
          </w:p>
        </w:tc>
      </w:tr>
      <w:tr w:rsidR="0070640F" w14:paraId="4B2D2E92" w14:textId="77777777">
        <w:tc>
          <w:tcPr>
            <w:tcW w:w="2268" w:type="dxa"/>
          </w:tcPr>
          <w:p w14:paraId="589354B0"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2724D575" w14:textId="77777777" w:rsidR="0070640F" w:rsidRDefault="00C67768">
            <w:pPr>
              <w:snapToGrid w:val="0"/>
              <w:spacing w:after="0"/>
              <w:rPr>
                <w:sz w:val="22"/>
                <w:szCs w:val="22"/>
                <w:lang w:val="en-US" w:eastAsia="en-US"/>
              </w:rPr>
            </w:pPr>
            <w:r>
              <w:rPr>
                <w:sz w:val="22"/>
                <w:szCs w:val="22"/>
                <w:lang w:val="en-US" w:eastAsia="en-US"/>
              </w:rPr>
              <w:t>Haewook Park</w:t>
            </w:r>
          </w:p>
        </w:tc>
        <w:tc>
          <w:tcPr>
            <w:tcW w:w="4535" w:type="dxa"/>
          </w:tcPr>
          <w:p w14:paraId="4B1DA419" w14:textId="77777777" w:rsidR="0070640F" w:rsidRDefault="00C67768">
            <w:pPr>
              <w:snapToGrid w:val="0"/>
              <w:spacing w:after="0"/>
              <w:rPr>
                <w:sz w:val="22"/>
                <w:szCs w:val="22"/>
                <w:lang w:val="en-US" w:eastAsia="en-US"/>
              </w:rPr>
            </w:pPr>
            <w:r>
              <w:rPr>
                <w:sz w:val="22"/>
                <w:szCs w:val="22"/>
                <w:lang w:val="en-US" w:eastAsia="en-US"/>
              </w:rPr>
              <w:t>haewook.park@lge.com</w:t>
            </w:r>
          </w:p>
        </w:tc>
      </w:tr>
      <w:tr w:rsidR="0070640F" w14:paraId="729B717C" w14:textId="77777777">
        <w:tc>
          <w:tcPr>
            <w:tcW w:w="2268" w:type="dxa"/>
          </w:tcPr>
          <w:p w14:paraId="1F606890"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509827C4" w14:textId="77777777" w:rsidR="0070640F" w:rsidRDefault="00C67768">
            <w:pPr>
              <w:snapToGrid w:val="0"/>
              <w:spacing w:after="0"/>
              <w:rPr>
                <w:sz w:val="22"/>
                <w:szCs w:val="22"/>
                <w:lang w:val="en-US" w:eastAsia="en-US"/>
              </w:rPr>
            </w:pPr>
            <w:r>
              <w:rPr>
                <w:sz w:val="22"/>
                <w:szCs w:val="22"/>
                <w:lang w:val="en-US" w:eastAsia="en-US"/>
              </w:rPr>
              <w:t>Seokmin Shin</w:t>
            </w:r>
          </w:p>
        </w:tc>
        <w:tc>
          <w:tcPr>
            <w:tcW w:w="4535" w:type="dxa"/>
          </w:tcPr>
          <w:p w14:paraId="783A60AB" w14:textId="77777777" w:rsidR="0070640F" w:rsidRDefault="00C67768">
            <w:pPr>
              <w:snapToGrid w:val="0"/>
              <w:spacing w:after="0"/>
              <w:rPr>
                <w:sz w:val="22"/>
                <w:szCs w:val="22"/>
                <w:lang w:val="en-US" w:eastAsia="en-US"/>
              </w:rPr>
            </w:pPr>
            <w:r>
              <w:rPr>
                <w:sz w:val="22"/>
                <w:szCs w:val="22"/>
                <w:lang w:val="en-US" w:eastAsia="en-US"/>
              </w:rPr>
              <w:t>seokmin.shin@lge.com</w:t>
            </w:r>
          </w:p>
        </w:tc>
      </w:tr>
      <w:tr w:rsidR="0070640F" w14:paraId="0EF59E7F" w14:textId="77777777">
        <w:tc>
          <w:tcPr>
            <w:tcW w:w="2268" w:type="dxa"/>
          </w:tcPr>
          <w:p w14:paraId="505D9B81" w14:textId="77777777" w:rsidR="0070640F" w:rsidRDefault="00C67768">
            <w:pPr>
              <w:snapToGrid w:val="0"/>
              <w:spacing w:after="0"/>
              <w:rPr>
                <w:sz w:val="22"/>
                <w:szCs w:val="22"/>
                <w:lang w:val="en-US" w:eastAsia="en-US"/>
              </w:rPr>
            </w:pPr>
            <w:r>
              <w:rPr>
                <w:sz w:val="22"/>
                <w:szCs w:val="22"/>
                <w:lang w:val="en-US" w:eastAsia="en-US"/>
              </w:rPr>
              <w:t>LG</w:t>
            </w:r>
          </w:p>
        </w:tc>
        <w:tc>
          <w:tcPr>
            <w:tcW w:w="3175" w:type="dxa"/>
          </w:tcPr>
          <w:p w14:paraId="32238EA3" w14:textId="77777777" w:rsidR="0070640F" w:rsidRDefault="00C67768">
            <w:pPr>
              <w:snapToGrid w:val="0"/>
              <w:spacing w:after="0"/>
              <w:rPr>
                <w:sz w:val="22"/>
                <w:szCs w:val="22"/>
                <w:lang w:val="en-US" w:eastAsia="en-US"/>
              </w:rPr>
            </w:pPr>
            <w:r>
              <w:rPr>
                <w:sz w:val="22"/>
                <w:szCs w:val="22"/>
                <w:lang w:val="en-US" w:eastAsia="en-US"/>
              </w:rPr>
              <w:t>Duckhyun Bae</w:t>
            </w:r>
          </w:p>
        </w:tc>
        <w:tc>
          <w:tcPr>
            <w:tcW w:w="4535" w:type="dxa"/>
          </w:tcPr>
          <w:p w14:paraId="1923D6D6" w14:textId="77777777" w:rsidR="0070640F" w:rsidRDefault="00C67768">
            <w:pPr>
              <w:snapToGrid w:val="0"/>
              <w:spacing w:after="0"/>
              <w:rPr>
                <w:sz w:val="22"/>
                <w:szCs w:val="22"/>
                <w:lang w:val="en-US" w:eastAsia="en-US"/>
              </w:rPr>
            </w:pPr>
            <w:r>
              <w:rPr>
                <w:sz w:val="22"/>
                <w:szCs w:val="22"/>
                <w:lang w:val="en-US" w:eastAsia="en-US"/>
              </w:rPr>
              <w:t>duckhyun.bae@lge.com</w:t>
            </w:r>
          </w:p>
        </w:tc>
      </w:tr>
      <w:tr w:rsidR="0070640F" w14:paraId="4E45119A" w14:textId="77777777">
        <w:tc>
          <w:tcPr>
            <w:tcW w:w="2268" w:type="dxa"/>
          </w:tcPr>
          <w:p w14:paraId="7FCE1DF0"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215F7C0C"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7269593" w14:textId="77777777" w:rsidR="0070640F" w:rsidRDefault="00C67768">
            <w:pPr>
              <w:snapToGrid w:val="0"/>
              <w:spacing w:after="0"/>
              <w:rPr>
                <w:sz w:val="22"/>
                <w:szCs w:val="22"/>
                <w:lang w:val="en-US" w:eastAsia="en-US"/>
              </w:rPr>
            </w:pPr>
            <w:r>
              <w:rPr>
                <w:sz w:val="22"/>
                <w:szCs w:val="22"/>
                <w:lang w:val="en-US" w:eastAsia="en-US"/>
              </w:rPr>
              <w:t>yunxiang@baicells.com</w:t>
            </w:r>
          </w:p>
        </w:tc>
      </w:tr>
      <w:tr w:rsidR="0070640F" w14:paraId="501E8C09" w14:textId="77777777">
        <w:tc>
          <w:tcPr>
            <w:tcW w:w="2268" w:type="dxa"/>
          </w:tcPr>
          <w:p w14:paraId="4AC11BAF"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6D4FE123" w14:textId="77777777" w:rsidR="0070640F" w:rsidRDefault="00C67768">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2C7CF061" w14:textId="77777777" w:rsidR="0070640F" w:rsidRDefault="00C67768">
            <w:pPr>
              <w:snapToGrid w:val="0"/>
              <w:spacing w:after="0"/>
              <w:rPr>
                <w:sz w:val="22"/>
                <w:szCs w:val="22"/>
                <w:lang w:val="en-US" w:eastAsia="en-US"/>
              </w:rPr>
            </w:pPr>
            <w:r>
              <w:rPr>
                <w:sz w:val="22"/>
                <w:szCs w:val="22"/>
                <w:lang w:val="en-US" w:eastAsia="en-US"/>
              </w:rPr>
              <w:t>dingyong@baicells.com</w:t>
            </w:r>
          </w:p>
        </w:tc>
      </w:tr>
      <w:tr w:rsidR="0070640F" w14:paraId="33E8597E" w14:textId="77777777">
        <w:tc>
          <w:tcPr>
            <w:tcW w:w="2268" w:type="dxa"/>
          </w:tcPr>
          <w:p w14:paraId="3EEF0418" w14:textId="77777777" w:rsidR="0070640F" w:rsidRDefault="00C67768">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727CE9DA" w14:textId="77777777" w:rsidR="0070640F" w:rsidRDefault="00C67768">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3D2447EE" w14:textId="77777777" w:rsidR="0070640F" w:rsidRDefault="00C67768">
            <w:pPr>
              <w:snapToGrid w:val="0"/>
              <w:spacing w:after="0"/>
              <w:rPr>
                <w:sz w:val="22"/>
                <w:szCs w:val="22"/>
                <w:lang w:val="en-US"/>
              </w:rPr>
            </w:pPr>
            <w:r>
              <w:rPr>
                <w:sz w:val="22"/>
                <w:szCs w:val="22"/>
                <w:lang w:val="en-US"/>
              </w:rPr>
              <w:t>nogami.toshizoh@sharp.co.jp</w:t>
            </w:r>
          </w:p>
        </w:tc>
      </w:tr>
      <w:tr w:rsidR="0070640F" w14:paraId="467A519D" w14:textId="77777777">
        <w:tc>
          <w:tcPr>
            <w:tcW w:w="2268" w:type="dxa"/>
          </w:tcPr>
          <w:p w14:paraId="73BDFD0E" w14:textId="77777777" w:rsidR="0070640F" w:rsidRDefault="00C67768">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5AA1EA76" w14:textId="77777777" w:rsidR="0070640F" w:rsidRDefault="00C67768">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10AC8BC2" w14:textId="77777777" w:rsidR="0070640F" w:rsidRDefault="00C67768">
            <w:pPr>
              <w:snapToGrid w:val="0"/>
              <w:rPr>
                <w:sz w:val="22"/>
                <w:szCs w:val="22"/>
                <w:lang w:val="en-US"/>
              </w:rPr>
            </w:pPr>
            <w:r>
              <w:rPr>
                <w:sz w:val="22"/>
                <w:szCs w:val="22"/>
                <w:lang w:val="en-US"/>
              </w:rPr>
              <w:t>kitahara.makoto@sharp.co.jp</w:t>
            </w:r>
          </w:p>
        </w:tc>
      </w:tr>
      <w:tr w:rsidR="0070640F" w14:paraId="3492F356" w14:textId="77777777">
        <w:tc>
          <w:tcPr>
            <w:tcW w:w="2268" w:type="dxa"/>
          </w:tcPr>
          <w:p w14:paraId="5D99E074" w14:textId="77777777" w:rsidR="0070640F" w:rsidRDefault="00C67768">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7344BBF9" w14:textId="77777777" w:rsidR="0070640F" w:rsidRDefault="00C67768">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2EEC26A2" w14:textId="77777777" w:rsidR="0070640F" w:rsidRDefault="00C67768">
            <w:pPr>
              <w:snapToGrid w:val="0"/>
              <w:rPr>
                <w:sz w:val="22"/>
                <w:szCs w:val="22"/>
                <w:lang w:val="en-US"/>
              </w:rPr>
            </w:pPr>
            <w:r>
              <w:rPr>
                <w:sz w:val="22"/>
                <w:szCs w:val="22"/>
                <w:lang w:val="en-US"/>
              </w:rPr>
              <w:t>takahashi.hiroki@sharp.co.jp</w:t>
            </w:r>
          </w:p>
        </w:tc>
      </w:tr>
      <w:tr w:rsidR="0070640F" w14:paraId="0BE68D15" w14:textId="77777777">
        <w:tc>
          <w:tcPr>
            <w:tcW w:w="2268" w:type="dxa"/>
          </w:tcPr>
          <w:p w14:paraId="048E05F5" w14:textId="77777777" w:rsidR="0070640F" w:rsidRDefault="00C67768">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57874811" w14:textId="77777777" w:rsidR="0070640F" w:rsidRDefault="00C67768">
            <w:pPr>
              <w:snapToGrid w:val="0"/>
              <w:rPr>
                <w:rFonts w:eastAsiaTheme="minorEastAsia"/>
                <w:sz w:val="22"/>
                <w:szCs w:val="22"/>
                <w:lang w:val="en-US"/>
              </w:rPr>
            </w:pPr>
            <w:r>
              <w:rPr>
                <w:rFonts w:eastAsia="SimSun"/>
                <w:sz w:val="22"/>
                <w:szCs w:val="22"/>
                <w:lang w:val="en-US" w:eastAsia="zh-CN"/>
              </w:rPr>
              <w:t>Jianchi Zhu</w:t>
            </w:r>
          </w:p>
        </w:tc>
        <w:tc>
          <w:tcPr>
            <w:tcW w:w="4535" w:type="dxa"/>
          </w:tcPr>
          <w:p w14:paraId="7BE499A0" w14:textId="77777777" w:rsidR="0070640F" w:rsidRDefault="00C67768">
            <w:pPr>
              <w:snapToGrid w:val="0"/>
              <w:rPr>
                <w:sz w:val="22"/>
                <w:szCs w:val="22"/>
                <w:lang w:val="en-US"/>
              </w:rPr>
            </w:pPr>
            <w:r>
              <w:rPr>
                <w:rFonts w:eastAsia="SimSun"/>
                <w:sz w:val="22"/>
                <w:szCs w:val="22"/>
                <w:lang w:val="en-US" w:eastAsia="zh-CN"/>
              </w:rPr>
              <w:t>zhujc@chinatelecom.cn</w:t>
            </w:r>
          </w:p>
        </w:tc>
      </w:tr>
      <w:tr w:rsidR="0070640F" w14:paraId="4C2D3169" w14:textId="77777777">
        <w:tc>
          <w:tcPr>
            <w:tcW w:w="2268" w:type="dxa"/>
          </w:tcPr>
          <w:p w14:paraId="26BF1F25" w14:textId="77777777" w:rsidR="0070640F" w:rsidRDefault="00C67768">
            <w:pPr>
              <w:snapToGrid w:val="0"/>
              <w:rPr>
                <w:rFonts w:eastAsia="SimSun"/>
                <w:sz w:val="22"/>
                <w:szCs w:val="22"/>
                <w:lang w:val="en-US" w:eastAsia="zh-CN"/>
              </w:rPr>
            </w:pPr>
            <w:r>
              <w:rPr>
                <w:rFonts w:eastAsia="SimSun"/>
                <w:sz w:val="22"/>
                <w:szCs w:val="22"/>
                <w:lang w:val="en-US" w:eastAsia="zh-CN"/>
              </w:rPr>
              <w:t>Toyota</w:t>
            </w:r>
          </w:p>
        </w:tc>
        <w:tc>
          <w:tcPr>
            <w:tcW w:w="3175" w:type="dxa"/>
          </w:tcPr>
          <w:p w14:paraId="0D1A90FB" w14:textId="77777777" w:rsidR="0070640F" w:rsidRDefault="00C67768">
            <w:pPr>
              <w:snapToGrid w:val="0"/>
              <w:rPr>
                <w:rFonts w:eastAsia="SimSun"/>
                <w:sz w:val="22"/>
                <w:szCs w:val="22"/>
                <w:lang w:val="en-US" w:eastAsia="zh-CN"/>
              </w:rPr>
            </w:pPr>
            <w:r>
              <w:rPr>
                <w:rFonts w:eastAsia="SimSun"/>
                <w:sz w:val="22"/>
                <w:szCs w:val="22"/>
                <w:lang w:val="en-US" w:eastAsia="zh-CN"/>
              </w:rPr>
              <w:t>Claude Arzelier</w:t>
            </w:r>
          </w:p>
        </w:tc>
        <w:tc>
          <w:tcPr>
            <w:tcW w:w="4535" w:type="dxa"/>
          </w:tcPr>
          <w:p w14:paraId="4F38AC0C" w14:textId="77777777" w:rsidR="0070640F" w:rsidRDefault="00C67768">
            <w:pPr>
              <w:snapToGrid w:val="0"/>
              <w:rPr>
                <w:rFonts w:eastAsia="SimSun"/>
                <w:sz w:val="22"/>
                <w:szCs w:val="22"/>
                <w:lang w:val="en-US" w:eastAsia="zh-CN"/>
              </w:rPr>
            </w:pPr>
            <w:r>
              <w:rPr>
                <w:rFonts w:eastAsia="SimSun"/>
                <w:sz w:val="22"/>
                <w:szCs w:val="22"/>
                <w:lang w:val="en-US" w:eastAsia="zh-CN"/>
              </w:rPr>
              <w:t>claude.arzelier@toyota.com</w:t>
            </w:r>
          </w:p>
        </w:tc>
      </w:tr>
    </w:tbl>
    <w:p w14:paraId="7CCD55F1" w14:textId="77777777" w:rsidR="0070640F" w:rsidRDefault="0070640F">
      <w:pPr>
        <w:snapToGrid w:val="0"/>
        <w:spacing w:before="60" w:after="60"/>
        <w:jc w:val="both"/>
        <w:rPr>
          <w:rFonts w:eastAsiaTheme="minorEastAsia"/>
          <w:sz w:val="22"/>
          <w:lang w:val="en-US"/>
        </w:rPr>
      </w:pPr>
    </w:p>
    <w:p w14:paraId="6C6705B8" w14:textId="77777777" w:rsidR="0070640F" w:rsidRDefault="00C67768">
      <w:pPr>
        <w:tabs>
          <w:tab w:val="left" w:pos="8128"/>
        </w:tabs>
        <w:rPr>
          <w:rFonts w:eastAsiaTheme="minorEastAsia"/>
          <w:sz w:val="22"/>
          <w:lang w:val="en-US"/>
        </w:rPr>
      </w:pPr>
      <w:r>
        <w:rPr>
          <w:rFonts w:eastAsiaTheme="minorEastAsia"/>
          <w:sz w:val="22"/>
          <w:lang w:val="en-US"/>
        </w:rPr>
        <w:tab/>
      </w:r>
    </w:p>
    <w:sectPr w:rsidR="0070640F">
      <w:footerReference w:type="default" r:id="rId2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4D0F9" w14:textId="77777777" w:rsidR="00263E2A" w:rsidRDefault="00263E2A">
      <w:r>
        <w:separator/>
      </w:r>
    </w:p>
  </w:endnote>
  <w:endnote w:type="continuationSeparator" w:id="0">
    <w:p w14:paraId="143D1A47" w14:textId="77777777" w:rsidR="00263E2A" w:rsidRDefault="0026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550F" w14:textId="77777777" w:rsidR="00C67768" w:rsidRDefault="00C67768">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26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45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096C" w14:textId="77777777" w:rsidR="00263E2A" w:rsidRDefault="00263E2A">
      <w:r>
        <w:separator/>
      </w:r>
    </w:p>
  </w:footnote>
  <w:footnote w:type="continuationSeparator" w:id="0">
    <w:p w14:paraId="1A2C2F22" w14:textId="77777777" w:rsidR="00263E2A" w:rsidRDefault="00263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A37ED"/>
    <w:multiLevelType w:val="singleLevel"/>
    <w:tmpl w:val="A22A37E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318773">
    <w:abstractNumId w:val="1"/>
  </w:num>
  <w:num w:numId="2" w16cid:durableId="1215043038">
    <w:abstractNumId w:val="8"/>
  </w:num>
  <w:num w:numId="3" w16cid:durableId="1246066839">
    <w:abstractNumId w:val="12"/>
  </w:num>
  <w:num w:numId="4" w16cid:durableId="1092626943">
    <w:abstractNumId w:val="15"/>
  </w:num>
  <w:num w:numId="5" w16cid:durableId="819807369">
    <w:abstractNumId w:val="7"/>
  </w:num>
  <w:num w:numId="6" w16cid:durableId="1654989036">
    <w:abstractNumId w:val="10"/>
  </w:num>
  <w:num w:numId="7" w16cid:durableId="793523739">
    <w:abstractNumId w:val="5"/>
  </w:num>
  <w:num w:numId="8" w16cid:durableId="1677074732">
    <w:abstractNumId w:val="3"/>
  </w:num>
  <w:num w:numId="9" w16cid:durableId="858393045">
    <w:abstractNumId w:val="11"/>
  </w:num>
  <w:num w:numId="10" w16cid:durableId="800079891">
    <w:abstractNumId w:val="4"/>
  </w:num>
  <w:num w:numId="11" w16cid:durableId="737216514">
    <w:abstractNumId w:val="14"/>
  </w:num>
  <w:num w:numId="12" w16cid:durableId="1746413444">
    <w:abstractNumId w:val="0"/>
  </w:num>
  <w:num w:numId="13" w16cid:durableId="183712855">
    <w:abstractNumId w:val="2"/>
  </w:num>
  <w:num w:numId="14" w16cid:durableId="810053720">
    <w:abstractNumId w:val="6"/>
  </w:num>
  <w:num w:numId="15" w16cid:durableId="1859545045">
    <w:abstractNumId w:val="13"/>
  </w:num>
  <w:num w:numId="16" w16cid:durableId="6326356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Stefan Eriksson G">
    <w15:presenceInfo w15:providerId="AD" w15:userId="S::stefan.g.eriksson@ericsson.com::5554ba62-ab71-4261-bd2e-ea24679baf26"/>
  </w15:person>
  <w15:person w15:author="Stefan Eriksson Löwenmark">
    <w15:presenceInfo w15:providerId="AD" w15:userId="S::stefan.g.eriksson@ericsson.com::5554ba62-ab71-4261-bd2e-ea24679baf26"/>
  </w15:person>
  <w15:person w15:author="yunxiang">
    <w15:presenceInfo w15:providerId="None" w15:userId="yunxiang"/>
  </w15:person>
  <w15:person w15:author="YONG">
    <w15:presenceInfo w15:providerId="None" w15:userId="YONG"/>
  </w15:person>
  <w15:person w15:author="赵楠德(Nande Zhao)">
    <w15:presenceInfo w15:providerId="AD" w15:userId="S::zhaonande@oppo.com::8a575de3-bc37-4a65-a2b9-0d1553a9af6b"/>
  </w15:person>
  <w15:person w15:author="ZTE">
    <w15:presenceInfo w15:providerId="None" w15:userId="ZTE"/>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8CD"/>
    <w:rsid w:val="00133A7A"/>
    <w:rsid w:val="00133A92"/>
    <w:rsid w:val="00133AD5"/>
    <w:rsid w:val="00133F70"/>
    <w:rsid w:val="0013422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287"/>
    <w:rsid w:val="0022237E"/>
    <w:rsid w:val="002223F6"/>
    <w:rsid w:val="00222A2D"/>
    <w:rsid w:val="00222FAA"/>
    <w:rsid w:val="00223A0C"/>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441"/>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CB1"/>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0E"/>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D6"/>
    <w:rsid w:val="004548DC"/>
    <w:rsid w:val="0045491A"/>
    <w:rsid w:val="00454A22"/>
    <w:rsid w:val="00454C71"/>
    <w:rsid w:val="00454D04"/>
    <w:rsid w:val="00454D42"/>
    <w:rsid w:val="0045543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72A"/>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30"/>
    <w:rsid w:val="00651C3B"/>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5D6"/>
    <w:rsid w:val="00805661"/>
    <w:rsid w:val="00805700"/>
    <w:rsid w:val="00805CAA"/>
    <w:rsid w:val="008062AE"/>
    <w:rsid w:val="00806331"/>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AE"/>
    <w:rsid w:val="008755DE"/>
    <w:rsid w:val="00875667"/>
    <w:rsid w:val="00875798"/>
    <w:rsid w:val="008759B8"/>
    <w:rsid w:val="00875A31"/>
    <w:rsid w:val="00875B3B"/>
    <w:rsid w:val="00875BE9"/>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26A"/>
    <w:rsid w:val="00A914B7"/>
    <w:rsid w:val="00A91826"/>
    <w:rsid w:val="00A91868"/>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3A2"/>
    <w:rsid w:val="00B17446"/>
    <w:rsid w:val="00B1744B"/>
    <w:rsid w:val="00B17500"/>
    <w:rsid w:val="00B17581"/>
    <w:rsid w:val="00B17939"/>
    <w:rsid w:val="00B17CB4"/>
    <w:rsid w:val="00B17DE2"/>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A2B"/>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C54"/>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662"/>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C21"/>
    <w:rsid w:val="00ED5D8B"/>
    <w:rsid w:val="00ED5F6E"/>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342"/>
    <w:rsid w:val="00F114CA"/>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A44"/>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B480562"/>
    <w:rsid w:val="0B612558"/>
    <w:rsid w:val="0E147E73"/>
    <w:rsid w:val="0F8A3B8A"/>
    <w:rsid w:val="10BC158F"/>
    <w:rsid w:val="16AC3509"/>
    <w:rsid w:val="17B37935"/>
    <w:rsid w:val="190816E9"/>
    <w:rsid w:val="1A3F5D6B"/>
    <w:rsid w:val="1CD80598"/>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1A5744"/>
  <w15:docId w15:val="{F1D26AEB-3F4E-48BD-8A49-81377CCC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eastAsia="ja-JP"/>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eastAsia="ja-JP"/>
    </w:rPr>
  </w:style>
  <w:style w:type="paragraph" w:styleId="aff1">
    <w:name w:val="Revision"/>
    <w:hidden/>
    <w:uiPriority w:val="99"/>
    <w:semiHidden/>
    <w:rsid w:val="00DD751F"/>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ipeng.lin@vivo.com" TargetMode="External"/><Relationship Id="rId18" Type="http://schemas.openxmlformats.org/officeDocument/2006/relationships/hyperlink" Target="mailto:Moonil.lee@interdigital.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Munira.Jaffar@EchoStar.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illes.charbit@mediatek.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hamed.el-jaafari@thalesaleniaspace.com" TargetMode="External"/><Relationship Id="rId20"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efan.g.eriksson@ericsson.com" TargetMode="External"/><Relationship Id="rId23" Type="http://schemas.openxmlformats.org/officeDocument/2006/relationships/hyperlink" Target="mailto:lpma@qti.qualcomm.com" TargetMode="Externa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y.wang.5g@vivo.com" TargetMode="External"/><Relationship Id="rId22" Type="http://schemas.openxmlformats.org/officeDocument/2006/relationships/hyperlink" Target="mailto:munirajaffar@hughes.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996C0987-789D-4D3D-95F5-BE46E43A41F5}">
  <ds:schemaRefs>
    <ds:schemaRef ds:uri="http://schemas.openxmlformats.org/officeDocument/2006/bibliography"/>
  </ds:schemaRefs>
</ds:datastoreItem>
</file>

<file path=customXml/itemProps4.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61</Pages>
  <Words>21646</Words>
  <Characters>123385</Characters>
  <Application>Microsoft Office Word</Application>
  <DocSecurity>0</DocSecurity>
  <Lines>1028</Lines>
  <Paragraphs>289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12</cp:revision>
  <cp:lastPrinted>2016-09-21T20:03:00Z</cp:lastPrinted>
  <dcterms:created xsi:type="dcterms:W3CDTF">2023-10-11T00:28:00Z</dcterms:created>
  <dcterms:modified xsi:type="dcterms:W3CDTF">2023-10-12T06:29:00Z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2052-12.1.0.15712</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